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27C50B" w14:textId="496347EA" w:rsidR="00C14681" w:rsidRDefault="00C14681" w:rsidP="00302749">
      <w:pPr>
        <w:pStyle w:val="CRCoverPage"/>
        <w:tabs>
          <w:tab w:val="right" w:pos="9639"/>
        </w:tabs>
        <w:spacing w:after="0"/>
        <w:rPr>
          <w:b/>
          <w:i/>
          <w:noProof/>
          <w:sz w:val="28"/>
        </w:rPr>
      </w:pPr>
      <w:r>
        <w:rPr>
          <w:b/>
          <w:noProof/>
          <w:sz w:val="24"/>
        </w:rPr>
        <w:t>3GPP TSG-CT WG4 Meeting #113</w:t>
      </w:r>
      <w:r>
        <w:rPr>
          <w:b/>
          <w:i/>
          <w:noProof/>
          <w:sz w:val="28"/>
        </w:rPr>
        <w:tab/>
      </w:r>
      <w:r>
        <w:rPr>
          <w:b/>
          <w:noProof/>
          <w:sz w:val="24"/>
        </w:rPr>
        <w:t>C4-225</w:t>
      </w:r>
      <w:r w:rsidR="002D23C9">
        <w:rPr>
          <w:b/>
          <w:noProof/>
          <w:sz w:val="24"/>
        </w:rPr>
        <w:t>223</w:t>
      </w:r>
    </w:p>
    <w:p w14:paraId="0DBEEC46" w14:textId="77777777" w:rsidR="00C14681" w:rsidRDefault="00C14681" w:rsidP="00C14681">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BCE1E7" w:rsidR="001E41F3" w:rsidRPr="00410371" w:rsidRDefault="00EC5296" w:rsidP="00E13F3D">
            <w:pPr>
              <w:pStyle w:val="CRCoverPage"/>
              <w:spacing w:after="0"/>
              <w:jc w:val="right"/>
              <w:rPr>
                <w:b/>
                <w:noProof/>
                <w:sz w:val="28"/>
              </w:rPr>
            </w:pPr>
            <w:r>
              <w:fldChar w:fldCharType="begin"/>
            </w:r>
            <w:r>
              <w:instrText xml:space="preserve"> DOCPROPERTY  Spec#  \* MERGEFORMAT </w:instrText>
            </w:r>
            <w:r>
              <w:fldChar w:fldCharType="separate"/>
            </w:r>
            <w:r w:rsidR="002B24E4" w:rsidRPr="002B24E4">
              <w:rPr>
                <w:b/>
                <w:noProof/>
                <w:sz w:val="28"/>
              </w:rPr>
              <w:t>29.502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78D027" w:rsidR="001E41F3" w:rsidRPr="00410371" w:rsidRDefault="002D23C9" w:rsidP="00547111">
            <w:pPr>
              <w:pStyle w:val="CRCoverPage"/>
              <w:spacing w:after="0"/>
              <w:rPr>
                <w:noProof/>
              </w:rPr>
            </w:pPr>
            <w:r>
              <w:rPr>
                <w:b/>
                <w:noProof/>
                <w:sz w:val="28"/>
              </w:rPr>
              <w:t>0595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6D76B" w:rsidR="001E41F3" w:rsidRPr="00410371" w:rsidRDefault="00EC5296" w:rsidP="00E13F3D">
            <w:pPr>
              <w:pStyle w:val="CRCoverPage"/>
              <w:spacing w:after="0"/>
              <w:jc w:val="center"/>
              <w:rPr>
                <w:b/>
                <w:noProof/>
              </w:rPr>
            </w:pPr>
            <w:r>
              <w:fldChar w:fldCharType="begin"/>
            </w:r>
            <w:r>
              <w:instrText xml:space="preserve"> DOCPROPERTY  Revision  \* MERGEFORMAT </w:instrText>
            </w:r>
            <w:r>
              <w:fldChar w:fldCharType="separate"/>
            </w:r>
            <w:r w:rsidR="00673E29" w:rsidRPr="00673E2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CD5DCE" w:rsidR="001E41F3" w:rsidRPr="00410371" w:rsidRDefault="00C36C88">
            <w:pPr>
              <w:pStyle w:val="CRCoverPage"/>
              <w:spacing w:after="0"/>
              <w:jc w:val="center"/>
              <w:rPr>
                <w:noProof/>
                <w:sz w:val="28"/>
              </w:rPr>
            </w:pPr>
            <w:r>
              <w:rPr>
                <w:b/>
                <w:noProof/>
                <w:sz w:val="28"/>
              </w:rPr>
              <w:t>1</w:t>
            </w:r>
            <w:r w:rsidR="006A2EBD">
              <w:rPr>
                <w:b/>
                <w:noProof/>
                <w:sz w:val="28"/>
              </w:rPr>
              <w:t>7</w:t>
            </w:r>
            <w:r>
              <w:rPr>
                <w:b/>
                <w:noProof/>
                <w:sz w:val="28"/>
              </w:rPr>
              <w:t>.</w:t>
            </w:r>
            <w:r w:rsidR="006A2EBD">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B272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B272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32CBEA" w:rsidR="001E41F3" w:rsidRDefault="00267C8E">
            <w:pPr>
              <w:pStyle w:val="CRCoverPage"/>
              <w:spacing w:after="0"/>
              <w:ind w:left="100"/>
              <w:rPr>
                <w:noProof/>
              </w:rPr>
            </w:pPr>
            <w:r>
              <w:t>String Based Charging Id Support</w:t>
            </w:r>
          </w:p>
        </w:tc>
      </w:tr>
      <w:tr w:rsidR="001E41F3" w14:paraId="05C08479" w14:textId="77777777" w:rsidTr="00EB272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B272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285AD8" w:rsidR="001E41F3" w:rsidRDefault="003C6B12">
            <w:pPr>
              <w:pStyle w:val="CRCoverPage"/>
              <w:spacing w:after="0"/>
              <w:ind w:left="100"/>
              <w:rPr>
                <w:noProof/>
              </w:rPr>
            </w:pPr>
            <w:r>
              <w:t>Ericsson</w:t>
            </w:r>
          </w:p>
        </w:tc>
      </w:tr>
      <w:tr w:rsidR="001E41F3" w14:paraId="4196B218" w14:textId="77777777" w:rsidTr="00EB272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B272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B272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FCBDD6" w:rsidR="001E41F3" w:rsidRDefault="00FE5E7C">
            <w:pPr>
              <w:pStyle w:val="CRCoverPage"/>
              <w:spacing w:after="0"/>
              <w:ind w:left="100"/>
              <w:rPr>
                <w:noProof/>
              </w:rPr>
            </w:pPr>
            <w:r w:rsidRPr="00FE5E7C">
              <w:t>TEI1</w:t>
            </w:r>
            <w:r>
              <w:t>7</w:t>
            </w:r>
            <w:r w:rsidRPr="00FE5E7C">
              <w:t>, 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49CD9F" w:rsidR="001E41F3" w:rsidRDefault="00A83B22">
            <w:pPr>
              <w:pStyle w:val="CRCoverPage"/>
              <w:spacing w:after="0"/>
              <w:ind w:left="100"/>
              <w:rPr>
                <w:noProof/>
              </w:rPr>
            </w:pPr>
            <w:r>
              <w:t>2022-11-01</w:t>
            </w:r>
          </w:p>
        </w:tc>
      </w:tr>
      <w:tr w:rsidR="001E41F3" w14:paraId="690C7843" w14:textId="77777777" w:rsidTr="00EB272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B272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850F4A" w:rsidR="001E41F3" w:rsidRPr="002F222C" w:rsidRDefault="007E4106"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640AA6" w:rsidR="001E41F3" w:rsidRDefault="00721C57">
            <w:pPr>
              <w:pStyle w:val="CRCoverPage"/>
              <w:spacing w:after="0"/>
              <w:ind w:left="100"/>
              <w:rPr>
                <w:noProof/>
              </w:rPr>
            </w:pPr>
            <w:r>
              <w:t>Rel-17</w:t>
            </w:r>
          </w:p>
        </w:tc>
      </w:tr>
      <w:tr w:rsidR="001E41F3" w14:paraId="30122F0C" w14:textId="77777777" w:rsidTr="00EB272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B272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D3723" w14:paraId="1256F52C" w14:textId="77777777" w:rsidTr="00EB2722">
        <w:tc>
          <w:tcPr>
            <w:tcW w:w="2694" w:type="dxa"/>
            <w:gridSpan w:val="2"/>
            <w:tcBorders>
              <w:top w:val="single" w:sz="4" w:space="0" w:color="auto"/>
              <w:left w:val="single" w:sz="4" w:space="0" w:color="auto"/>
            </w:tcBorders>
          </w:tcPr>
          <w:p w14:paraId="52C87DB0" w14:textId="77777777" w:rsidR="002D3723" w:rsidRDefault="002D3723" w:rsidP="002D37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EC1386" w14:textId="14AD7E0D" w:rsidR="001F24B9" w:rsidRDefault="001F24B9" w:rsidP="00354A32">
            <w:pPr>
              <w:pStyle w:val="CRCoverPage"/>
              <w:spacing w:after="0"/>
              <w:ind w:left="100"/>
            </w:pPr>
            <w:r>
              <w:t>3GPP TS 32.255 has specified that V-SMF assigned Charging ID may contain VPLMN ID. To secure the uniqueness of the Charging ID, string based charging ID was required, which is already supported on CHF and PCF interface.</w:t>
            </w:r>
          </w:p>
          <w:p w14:paraId="7FE24524" w14:textId="77777777" w:rsidR="001F24B9" w:rsidRDefault="001F24B9" w:rsidP="00354A32">
            <w:pPr>
              <w:pStyle w:val="CRCoverPage"/>
              <w:spacing w:after="0"/>
              <w:ind w:left="100"/>
            </w:pPr>
          </w:p>
          <w:p w14:paraId="1E2DB5E6" w14:textId="4C94210B" w:rsidR="00354A32" w:rsidRDefault="00A42B47" w:rsidP="00354A32">
            <w:pPr>
              <w:pStyle w:val="CRCoverPage"/>
              <w:spacing w:after="0"/>
              <w:ind w:left="100"/>
            </w:pPr>
            <w:r>
              <w:t>For secure the end to end interworking, support of new String based Charging ID via N16/N</w:t>
            </w:r>
            <w:r w:rsidR="00DB5939">
              <w:t>38</w:t>
            </w:r>
            <w:r>
              <w:t xml:space="preserve"> is requi</w:t>
            </w:r>
            <w:r w:rsidR="001669EE">
              <w:t>r</w:t>
            </w:r>
            <w:r>
              <w:t>ed</w:t>
            </w:r>
            <w:r w:rsidR="00845C8C">
              <w:t>.</w:t>
            </w:r>
            <w:r w:rsidR="00641108">
              <w:t xml:space="preserve"> See [</w:t>
            </w:r>
            <w:r w:rsidR="00641108" w:rsidRPr="003673BA">
              <w:rPr>
                <w:b/>
                <w:bCs/>
              </w:rPr>
              <w:t>Observation-</w:t>
            </w:r>
            <w:r w:rsidR="00305DF8">
              <w:rPr>
                <w:b/>
                <w:bCs/>
              </w:rPr>
              <w:t>1/2</w:t>
            </w:r>
            <w:r w:rsidR="00F375E3">
              <w:rPr>
                <w:b/>
                <w:bCs/>
              </w:rPr>
              <w:t>/3</w:t>
            </w:r>
            <w:r w:rsidR="00305DF8">
              <w:rPr>
                <w:b/>
                <w:bCs/>
              </w:rPr>
              <w:t>/</w:t>
            </w:r>
            <w:r w:rsidR="00641108" w:rsidRPr="003673BA">
              <w:rPr>
                <w:b/>
                <w:bCs/>
              </w:rPr>
              <w:t>4</w:t>
            </w:r>
            <w:r w:rsidR="00641108">
              <w:t xml:space="preserve">] </w:t>
            </w:r>
            <w:r w:rsidR="00F9297D">
              <w:t xml:space="preserve">and related analysis </w:t>
            </w:r>
            <w:r w:rsidR="00641108">
              <w:t>in discussion paper C4-225</w:t>
            </w:r>
            <w:r w:rsidR="00B15B4D">
              <w:t>22</w:t>
            </w:r>
            <w:r w:rsidR="00E3460D">
              <w:t>7</w:t>
            </w:r>
            <w:r w:rsidR="00641108">
              <w:t>.</w:t>
            </w:r>
          </w:p>
          <w:p w14:paraId="5AA8085A" w14:textId="77777777" w:rsidR="00354A32" w:rsidRDefault="00354A32" w:rsidP="00354A32">
            <w:pPr>
              <w:pStyle w:val="CRCoverPage"/>
              <w:spacing w:after="0"/>
              <w:ind w:left="100"/>
            </w:pPr>
          </w:p>
          <w:p w14:paraId="7B554FB1" w14:textId="6ACF8EDD" w:rsidR="00354A32" w:rsidRDefault="008F442F" w:rsidP="00354A32">
            <w:pPr>
              <w:pStyle w:val="CRCoverPage"/>
              <w:spacing w:after="0"/>
              <w:ind w:left="100"/>
            </w:pPr>
            <w:r>
              <w:t xml:space="preserve">This CR propose </w:t>
            </w:r>
            <w:r w:rsidR="008A4F4B">
              <w:t>the changes according to the recommendation from the DP:</w:t>
            </w:r>
          </w:p>
          <w:p w14:paraId="310EA6D6" w14:textId="022A1200" w:rsidR="00DF0A8B" w:rsidRDefault="008C7B09" w:rsidP="00DF0A8B">
            <w:pPr>
              <w:pStyle w:val="CRCoverPage"/>
              <w:numPr>
                <w:ilvl w:val="0"/>
                <w:numId w:val="41"/>
              </w:numPr>
              <w:spacing w:after="0"/>
            </w:pPr>
            <w:r>
              <w:t xml:space="preserve">String based charging ID to be supported </w:t>
            </w:r>
            <w:r w:rsidR="00DF0A8B">
              <w:t xml:space="preserve">by new supported feature, </w:t>
            </w:r>
            <w:r>
              <w:t xml:space="preserve">for Charging ID passed between V-SMF/H-SMF and between V-SMFs, i.e. </w:t>
            </w:r>
            <w:proofErr w:type="spellStart"/>
            <w:r>
              <w:t>chargingID</w:t>
            </w:r>
            <w:proofErr w:type="spellEnd"/>
            <w:r>
              <w:t xml:space="preserve"> in </w:t>
            </w:r>
            <w:proofErr w:type="spellStart"/>
            <w:r>
              <w:t>PduSessionCreateData</w:t>
            </w:r>
            <w:proofErr w:type="spellEnd"/>
            <w:r>
              <w:t xml:space="preserve">, </w:t>
            </w:r>
            <w:proofErr w:type="spellStart"/>
            <w:r>
              <w:t>SmContext</w:t>
            </w:r>
            <w:proofErr w:type="spellEnd"/>
            <w:r>
              <w:t xml:space="preserve"> and </w:t>
            </w:r>
            <w:proofErr w:type="spellStart"/>
            <w:r>
              <w:t>homeProvidedChargingId</w:t>
            </w:r>
            <w:proofErr w:type="spellEnd"/>
            <w:r>
              <w:t xml:space="preserve"> in </w:t>
            </w:r>
            <w:proofErr w:type="spellStart"/>
            <w:r>
              <w:t>PduSessionCreatedData</w:t>
            </w:r>
            <w:proofErr w:type="spellEnd"/>
            <w:r>
              <w:t xml:space="preserve">, </w:t>
            </w:r>
            <w:proofErr w:type="spellStart"/>
            <w:r>
              <w:t>HsmfUpdatedDta</w:t>
            </w:r>
            <w:proofErr w:type="spellEnd"/>
            <w:r w:rsidR="00DF0A8B">
              <w:t>.</w:t>
            </w:r>
          </w:p>
          <w:p w14:paraId="544D7B94" w14:textId="77777777" w:rsidR="008C7B09" w:rsidRDefault="008C7B09" w:rsidP="008C7B09">
            <w:pPr>
              <w:pStyle w:val="CRCoverPage"/>
              <w:numPr>
                <w:ilvl w:val="0"/>
                <w:numId w:val="41"/>
              </w:numPr>
              <w:spacing w:after="0"/>
            </w:pPr>
            <w:r>
              <w:t>The String Charging ID shall include the Uint32 base charging ID and the SMF ID</w:t>
            </w:r>
          </w:p>
          <w:p w14:paraId="3B8AC644" w14:textId="1441B8E6" w:rsidR="008C7B09" w:rsidRDefault="008C7B09" w:rsidP="008C7B09">
            <w:pPr>
              <w:pStyle w:val="CRCoverPage"/>
              <w:numPr>
                <w:ilvl w:val="0"/>
                <w:numId w:val="41"/>
              </w:numPr>
              <w:spacing w:after="0"/>
            </w:pPr>
            <w:r>
              <w:t>(TBD) Both legacy charging ID and String Charging ID to be provided between SMFs</w:t>
            </w:r>
            <w:r w:rsidR="00C664B4">
              <w:t xml:space="preserve"> and reported to CHF/PCF.</w:t>
            </w:r>
          </w:p>
          <w:p w14:paraId="55E4EEF3" w14:textId="77777777" w:rsidR="008C7B09" w:rsidRDefault="008C7B09" w:rsidP="008C7B09">
            <w:pPr>
              <w:pStyle w:val="CRCoverPage"/>
              <w:numPr>
                <w:ilvl w:val="0"/>
                <w:numId w:val="41"/>
              </w:numPr>
              <w:spacing w:after="0"/>
            </w:pPr>
            <w:r>
              <w:t>(TBD) PDU session with String based charging ID shall be released when the UE roaming to a VPLMN only support Uint32 Charging ID.</w:t>
            </w:r>
          </w:p>
          <w:p w14:paraId="467A15B1" w14:textId="77777777" w:rsidR="00354A32" w:rsidRDefault="00354A32" w:rsidP="006C06AF">
            <w:pPr>
              <w:pStyle w:val="CRCoverPage"/>
              <w:spacing w:after="0"/>
              <w:ind w:left="100"/>
            </w:pPr>
          </w:p>
          <w:p w14:paraId="70525266" w14:textId="55CA4010" w:rsidR="00C664B4" w:rsidRDefault="00C664B4" w:rsidP="006C06AF">
            <w:pPr>
              <w:pStyle w:val="CRCoverPage"/>
              <w:spacing w:after="0"/>
              <w:ind w:left="100"/>
            </w:pPr>
            <w:r>
              <w:t xml:space="preserve">NOTE: The CR take the option to report both </w:t>
            </w:r>
            <w:r w:rsidR="007B4CB2">
              <w:t>charging IDs to CHF/PCF.</w:t>
            </w:r>
          </w:p>
          <w:p w14:paraId="708AA7DE" w14:textId="549EEF62" w:rsidR="00C664B4" w:rsidRDefault="00C664B4" w:rsidP="006C06AF">
            <w:pPr>
              <w:pStyle w:val="CRCoverPage"/>
              <w:spacing w:after="0"/>
              <w:ind w:left="100"/>
            </w:pPr>
          </w:p>
        </w:tc>
      </w:tr>
      <w:tr w:rsidR="002D3723" w14:paraId="4CA74D09" w14:textId="77777777" w:rsidTr="00EB2722">
        <w:tc>
          <w:tcPr>
            <w:tcW w:w="2694" w:type="dxa"/>
            <w:gridSpan w:val="2"/>
            <w:tcBorders>
              <w:left w:val="single" w:sz="4" w:space="0" w:color="auto"/>
            </w:tcBorders>
          </w:tcPr>
          <w:p w14:paraId="2D0866D6" w14:textId="77777777" w:rsidR="002D3723" w:rsidRDefault="002D3723" w:rsidP="002D3723">
            <w:pPr>
              <w:pStyle w:val="CRCoverPage"/>
              <w:spacing w:after="0"/>
              <w:rPr>
                <w:b/>
                <w:i/>
                <w:noProof/>
                <w:sz w:val="8"/>
                <w:szCs w:val="8"/>
              </w:rPr>
            </w:pPr>
          </w:p>
        </w:tc>
        <w:tc>
          <w:tcPr>
            <w:tcW w:w="6946" w:type="dxa"/>
            <w:gridSpan w:val="9"/>
            <w:tcBorders>
              <w:right w:val="single" w:sz="4" w:space="0" w:color="auto"/>
            </w:tcBorders>
          </w:tcPr>
          <w:p w14:paraId="365DEF04" w14:textId="77777777" w:rsidR="002D3723" w:rsidRDefault="002D3723" w:rsidP="002D3723">
            <w:pPr>
              <w:pStyle w:val="CRCoverPage"/>
              <w:spacing w:after="0"/>
              <w:rPr>
                <w:sz w:val="8"/>
                <w:szCs w:val="8"/>
              </w:rPr>
            </w:pPr>
          </w:p>
        </w:tc>
      </w:tr>
      <w:tr w:rsidR="002D3723" w14:paraId="21016551" w14:textId="77777777" w:rsidTr="00EB2722">
        <w:tc>
          <w:tcPr>
            <w:tcW w:w="2694" w:type="dxa"/>
            <w:gridSpan w:val="2"/>
            <w:tcBorders>
              <w:left w:val="single" w:sz="4" w:space="0" w:color="auto"/>
            </w:tcBorders>
          </w:tcPr>
          <w:p w14:paraId="49433147" w14:textId="77777777" w:rsidR="002D3723" w:rsidRDefault="002D3723" w:rsidP="002D37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A3476B" w14:textId="2EC4B62F" w:rsidR="002D3723" w:rsidRDefault="008821A6" w:rsidP="002D3723">
            <w:pPr>
              <w:pStyle w:val="CRCoverPage"/>
              <w:spacing w:after="0"/>
              <w:ind w:left="100"/>
              <w:rPr>
                <w:lang w:eastAsia="zh-CN"/>
              </w:rPr>
            </w:pPr>
            <w:r>
              <w:rPr>
                <w:lang w:eastAsia="zh-CN"/>
              </w:rPr>
              <w:t xml:space="preserve">1/ </w:t>
            </w:r>
            <w:r w:rsidR="00D048FB">
              <w:rPr>
                <w:lang w:eastAsia="zh-CN"/>
              </w:rPr>
              <w:t>Define new IEs to carry the string based Charging IDs via N16/N</w:t>
            </w:r>
            <w:r w:rsidR="009B2B49">
              <w:rPr>
                <w:lang w:eastAsia="zh-CN"/>
              </w:rPr>
              <w:t>38</w:t>
            </w:r>
            <w:r w:rsidR="00D048FB">
              <w:rPr>
                <w:lang w:eastAsia="zh-CN"/>
              </w:rPr>
              <w:t>.</w:t>
            </w:r>
          </w:p>
          <w:p w14:paraId="297656C6" w14:textId="3BEBB2D6" w:rsidR="00D048FB" w:rsidRDefault="00D048FB" w:rsidP="002D3723">
            <w:pPr>
              <w:pStyle w:val="CRCoverPage"/>
              <w:spacing w:after="0"/>
              <w:ind w:left="100"/>
            </w:pPr>
          </w:p>
          <w:p w14:paraId="5C388B77" w14:textId="1573E006" w:rsidR="00D048FB" w:rsidRDefault="00D048FB" w:rsidP="002D3723">
            <w:pPr>
              <w:pStyle w:val="CRCoverPage"/>
              <w:spacing w:after="0"/>
              <w:ind w:left="100"/>
              <w:rPr>
                <w:lang w:eastAsia="zh-CN"/>
              </w:rPr>
            </w:pPr>
            <w:r>
              <w:t xml:space="preserve">2/ </w:t>
            </w:r>
            <w:r w:rsidR="00AC01DE">
              <w:t xml:space="preserve">Optional feature defined for support of </w:t>
            </w:r>
            <w:r w:rsidR="00AC01DE">
              <w:rPr>
                <w:lang w:eastAsia="zh-CN"/>
              </w:rPr>
              <w:t>string based Charging ID.</w:t>
            </w:r>
          </w:p>
          <w:p w14:paraId="19660B0B" w14:textId="7AC255B2" w:rsidR="00AC01DE" w:rsidRDefault="00AC01DE" w:rsidP="002D3723">
            <w:pPr>
              <w:pStyle w:val="CRCoverPage"/>
              <w:spacing w:after="0"/>
              <w:ind w:left="100"/>
              <w:rPr>
                <w:lang w:eastAsia="zh-CN"/>
              </w:rPr>
            </w:pPr>
          </w:p>
          <w:p w14:paraId="0C5E906B" w14:textId="615D052B" w:rsidR="00AC01DE" w:rsidRDefault="00AC01DE" w:rsidP="002D3723">
            <w:pPr>
              <w:pStyle w:val="CRCoverPage"/>
              <w:spacing w:after="0"/>
              <w:ind w:left="100"/>
              <w:rPr>
                <w:lang w:eastAsia="zh-CN"/>
              </w:rPr>
            </w:pPr>
            <w:r>
              <w:rPr>
                <w:lang w:eastAsia="zh-CN"/>
              </w:rPr>
              <w:t>3/ Table Note added</w:t>
            </w:r>
            <w:r w:rsidR="00813DAB">
              <w:rPr>
                <w:lang w:eastAsia="zh-CN"/>
              </w:rPr>
              <w:t xml:space="preserve"> clarify the usage of String based Charging ID and Legacy Charging IDs</w:t>
            </w:r>
            <w:r>
              <w:rPr>
                <w:lang w:eastAsia="zh-CN"/>
              </w:rPr>
              <w:t>.</w:t>
            </w:r>
          </w:p>
          <w:p w14:paraId="489C25E7" w14:textId="2966DC3F" w:rsidR="00F77540" w:rsidRDefault="00F77540" w:rsidP="002D3723">
            <w:pPr>
              <w:pStyle w:val="CRCoverPage"/>
              <w:spacing w:after="0"/>
              <w:ind w:left="100"/>
              <w:rPr>
                <w:lang w:eastAsia="zh-CN"/>
              </w:rPr>
            </w:pPr>
          </w:p>
          <w:p w14:paraId="06C03ECB" w14:textId="1F603583" w:rsidR="008821A6" w:rsidRDefault="00CB05F9" w:rsidP="002D3723">
            <w:pPr>
              <w:pStyle w:val="CRCoverPage"/>
              <w:spacing w:after="0"/>
              <w:ind w:left="100"/>
            </w:pPr>
            <w:r>
              <w:t>4</w:t>
            </w:r>
            <w:r w:rsidR="008821A6">
              <w:t>/ Update OpenAPI accordingly.</w:t>
            </w:r>
          </w:p>
          <w:p w14:paraId="31C656EC" w14:textId="51B0CD49" w:rsidR="005E591F" w:rsidRDefault="005E591F" w:rsidP="002D3723">
            <w:pPr>
              <w:pStyle w:val="CRCoverPage"/>
              <w:spacing w:after="0"/>
              <w:ind w:left="100"/>
            </w:pPr>
          </w:p>
        </w:tc>
      </w:tr>
      <w:tr w:rsidR="002D3723" w14:paraId="1F886379" w14:textId="77777777" w:rsidTr="00EB2722">
        <w:tc>
          <w:tcPr>
            <w:tcW w:w="2694" w:type="dxa"/>
            <w:gridSpan w:val="2"/>
            <w:tcBorders>
              <w:left w:val="single" w:sz="4" w:space="0" w:color="auto"/>
            </w:tcBorders>
          </w:tcPr>
          <w:p w14:paraId="4D989623" w14:textId="77777777" w:rsidR="002D3723" w:rsidRDefault="002D3723" w:rsidP="002D3723">
            <w:pPr>
              <w:pStyle w:val="CRCoverPage"/>
              <w:spacing w:after="0"/>
              <w:rPr>
                <w:b/>
                <w:i/>
                <w:noProof/>
                <w:sz w:val="8"/>
                <w:szCs w:val="8"/>
              </w:rPr>
            </w:pPr>
          </w:p>
        </w:tc>
        <w:tc>
          <w:tcPr>
            <w:tcW w:w="6946" w:type="dxa"/>
            <w:gridSpan w:val="9"/>
            <w:tcBorders>
              <w:right w:val="single" w:sz="4" w:space="0" w:color="auto"/>
            </w:tcBorders>
          </w:tcPr>
          <w:p w14:paraId="71C4A204" w14:textId="77777777" w:rsidR="002D3723" w:rsidRDefault="002D3723" w:rsidP="002D3723">
            <w:pPr>
              <w:pStyle w:val="CRCoverPage"/>
              <w:spacing w:after="0"/>
              <w:rPr>
                <w:sz w:val="8"/>
                <w:szCs w:val="8"/>
              </w:rPr>
            </w:pPr>
          </w:p>
        </w:tc>
      </w:tr>
      <w:tr w:rsidR="002D3723" w14:paraId="678D7BF9" w14:textId="77777777" w:rsidTr="00EB2722">
        <w:tc>
          <w:tcPr>
            <w:tcW w:w="2694" w:type="dxa"/>
            <w:gridSpan w:val="2"/>
            <w:tcBorders>
              <w:left w:val="single" w:sz="4" w:space="0" w:color="auto"/>
              <w:bottom w:val="single" w:sz="4" w:space="0" w:color="auto"/>
            </w:tcBorders>
          </w:tcPr>
          <w:p w14:paraId="4E5CE1B6" w14:textId="77777777" w:rsidR="002D3723" w:rsidRDefault="002D3723" w:rsidP="002D37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BFFE2E" w14:textId="5E505B1D" w:rsidR="00E40E4F" w:rsidRDefault="00251774" w:rsidP="00996C6D">
            <w:pPr>
              <w:pStyle w:val="CRCoverPage"/>
              <w:spacing w:after="0"/>
              <w:ind w:left="100"/>
            </w:pPr>
            <w:r>
              <w:t xml:space="preserve">String based </w:t>
            </w:r>
            <w:r w:rsidR="00E25531">
              <w:t xml:space="preserve">Charging ID </w:t>
            </w:r>
            <w:r>
              <w:t>cannot be sup</w:t>
            </w:r>
            <w:r w:rsidR="00C52DCB">
              <w:t>p</w:t>
            </w:r>
            <w:r>
              <w:t>orted via N16/N</w:t>
            </w:r>
            <w:r w:rsidR="00DB5939">
              <w:t>38</w:t>
            </w:r>
            <w:r>
              <w:t>, SA5 requirement cannot be fulfilled</w:t>
            </w:r>
            <w:r w:rsidR="003B3F23">
              <w:t>.</w:t>
            </w:r>
          </w:p>
          <w:p w14:paraId="5C4BEB44" w14:textId="73E6866D" w:rsidR="00EB4399" w:rsidRDefault="00EB4399" w:rsidP="00996C6D">
            <w:pPr>
              <w:pStyle w:val="CRCoverPage"/>
              <w:spacing w:after="0"/>
              <w:ind w:left="100"/>
            </w:pPr>
          </w:p>
        </w:tc>
      </w:tr>
      <w:tr w:rsidR="001E41F3" w14:paraId="034AF533" w14:textId="77777777" w:rsidTr="00EB272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EB272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F2C74A" w:rsidR="001E41F3" w:rsidRDefault="00F27CE6">
            <w:pPr>
              <w:pStyle w:val="CRCoverPage"/>
              <w:spacing w:after="0"/>
              <w:ind w:left="100"/>
              <w:rPr>
                <w:noProof/>
              </w:rPr>
            </w:pPr>
            <w:r>
              <w:rPr>
                <w:noProof/>
              </w:rPr>
              <w:t xml:space="preserve">6.1.6.2.9, 6.1.6.2.10, </w:t>
            </w:r>
            <w:r w:rsidR="008A483E">
              <w:rPr>
                <w:noProof/>
              </w:rPr>
              <w:t xml:space="preserve">6.1.6.2.12, </w:t>
            </w:r>
            <w:r>
              <w:rPr>
                <w:noProof/>
              </w:rPr>
              <w:t xml:space="preserve">6.1.6.2.39, </w:t>
            </w:r>
            <w:r w:rsidR="00373AA2">
              <w:rPr>
                <w:noProof/>
              </w:rPr>
              <w:t xml:space="preserve">6.1.9, </w:t>
            </w:r>
            <w:r>
              <w:rPr>
                <w:noProof/>
              </w:rPr>
              <w:t>A.2</w:t>
            </w:r>
          </w:p>
        </w:tc>
      </w:tr>
      <w:tr w:rsidR="001E41F3" w14:paraId="56E1E6C3" w14:textId="77777777" w:rsidTr="00EB272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B272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B272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B272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B272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B272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B272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917C5C" w14:textId="0C098685" w:rsidR="002D3723" w:rsidRDefault="003F6FA2" w:rsidP="002D3723">
            <w:pPr>
              <w:pStyle w:val="CRCoverPage"/>
              <w:spacing w:after="0"/>
              <w:ind w:left="100"/>
              <w:rPr>
                <w:noProof/>
              </w:rPr>
            </w:pPr>
            <w:r>
              <w:rPr>
                <w:noProof/>
              </w:rPr>
              <w:t>This CR introduces backward compatible corrections for Op</w:t>
            </w:r>
            <w:r>
              <w:rPr>
                <w:rFonts w:hint="eastAsia"/>
                <w:noProof/>
                <w:lang w:eastAsia="zh-CN"/>
              </w:rPr>
              <w:t>en</w:t>
            </w:r>
            <w:r>
              <w:rPr>
                <w:noProof/>
              </w:rPr>
              <w:t>API of Nsmf_PduSession API.</w:t>
            </w:r>
          </w:p>
          <w:p w14:paraId="00D3B8F7" w14:textId="77777777" w:rsidR="001E41F3" w:rsidRDefault="001E41F3">
            <w:pPr>
              <w:pStyle w:val="CRCoverPage"/>
              <w:spacing w:after="0"/>
              <w:ind w:left="100"/>
              <w:rPr>
                <w:noProof/>
              </w:rPr>
            </w:pPr>
          </w:p>
        </w:tc>
      </w:tr>
      <w:tr w:rsidR="008863B9" w:rsidRPr="008863B9" w14:paraId="45BFE792" w14:textId="77777777" w:rsidTr="00EB272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B272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0C4229" w14:textId="77777777" w:rsidR="002D3723" w:rsidRPr="006B5418" w:rsidRDefault="002D3723" w:rsidP="002D37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650"/>
      <w:bookmarkStart w:id="2" w:name="_Toc33962465"/>
      <w:bookmarkStart w:id="3" w:name="_Toc42883227"/>
      <w:bookmarkStart w:id="4" w:name="_Toc49733095"/>
      <w:bookmarkStart w:id="5" w:name="_Toc56684952"/>
      <w:bookmarkStart w:id="6" w:name="_Toc106618953"/>
      <w:bookmarkStart w:id="7" w:name="_Toc24937655"/>
      <w:bookmarkStart w:id="8" w:name="_Toc33962470"/>
      <w:bookmarkStart w:id="9" w:name="_Toc42883232"/>
      <w:bookmarkStart w:id="10" w:name="_Toc49733100"/>
      <w:bookmarkStart w:id="11" w:name="_Toc56684957"/>
      <w:bookmarkStart w:id="12" w:name="_Toc106618958"/>
      <w:bookmarkStart w:id="13" w:name="_Toc89035177"/>
      <w:bookmarkStart w:id="14" w:name="_Toc89064975"/>
      <w:bookmarkStart w:id="15" w:name="_Toc89180274"/>
      <w:bookmarkStart w:id="16" w:name="_Toc97071953"/>
      <w:bookmarkStart w:id="17" w:name="_Toc98542242"/>
      <w:r w:rsidRPr="006B5418">
        <w:rPr>
          <w:rFonts w:ascii="Arial" w:hAnsi="Arial" w:cs="Arial"/>
          <w:color w:val="0000FF"/>
          <w:sz w:val="28"/>
          <w:szCs w:val="28"/>
          <w:lang w:val="en-US"/>
        </w:rPr>
        <w:lastRenderedPageBreak/>
        <w:t>* * * First Change * * * *</w:t>
      </w:r>
    </w:p>
    <w:p w14:paraId="1BECE93C" w14:textId="77777777" w:rsidR="00931A07" w:rsidRDefault="00931A07" w:rsidP="00931A07">
      <w:pPr>
        <w:pStyle w:val="Heading4"/>
      </w:pPr>
      <w:bookmarkStart w:id="18" w:name="_Toc25073927"/>
      <w:bookmarkStart w:id="19" w:name="_Toc34063110"/>
      <w:bookmarkStart w:id="20" w:name="_Toc43120087"/>
      <w:bookmarkStart w:id="21" w:name="_Toc49768142"/>
      <w:bookmarkStart w:id="22" w:name="_Toc56434315"/>
      <w:bookmarkStart w:id="23" w:name="_Toc114760583"/>
      <w:bookmarkStart w:id="24" w:name="_Toc114760593"/>
      <w:bookmarkStart w:id="25" w:name="_Toc25073937"/>
      <w:bookmarkStart w:id="26" w:name="_Toc34063120"/>
      <w:bookmarkStart w:id="27" w:name="_Toc43120097"/>
      <w:bookmarkStart w:id="28" w:name="_Toc49768152"/>
      <w:bookmarkStart w:id="29" w:name="_Toc56434325"/>
      <w:bookmarkStart w:id="30" w:name="_Toc106609054"/>
      <w:bookmarkStart w:id="31" w:name="_Toc11475600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t>6.1.6.1</w:t>
      </w:r>
      <w:r>
        <w:tab/>
        <w:t>General</w:t>
      </w:r>
      <w:bookmarkEnd w:id="18"/>
      <w:bookmarkEnd w:id="19"/>
      <w:bookmarkEnd w:id="20"/>
      <w:bookmarkEnd w:id="21"/>
      <w:bookmarkEnd w:id="22"/>
      <w:bookmarkEnd w:id="23"/>
    </w:p>
    <w:p w14:paraId="6ABC75E4" w14:textId="77777777" w:rsidR="00931A07" w:rsidRDefault="00931A07" w:rsidP="00931A07">
      <w:r>
        <w:t>This clause specifies the application data model supported by the API.</w:t>
      </w:r>
    </w:p>
    <w:p w14:paraId="5B039686" w14:textId="77777777" w:rsidR="00931A07" w:rsidRDefault="00931A07" w:rsidP="00931A07">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r>
        <w:t>service based interface</w:t>
      </w:r>
      <w:r w:rsidRPr="009C4D60">
        <w:t xml:space="preserve"> protocol</w:t>
      </w:r>
      <w:r>
        <w:t>.</w:t>
      </w:r>
    </w:p>
    <w:p w14:paraId="33B285B2" w14:textId="77777777" w:rsidR="00931A07" w:rsidRDefault="00931A07" w:rsidP="00931A07">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1"/>
        <w:gridCol w:w="1197"/>
        <w:gridCol w:w="5247"/>
      </w:tblGrid>
      <w:tr w:rsidR="00931A07" w14:paraId="1CE31644" w14:textId="77777777" w:rsidTr="000914C7">
        <w:trPr>
          <w:jc w:val="center"/>
        </w:trPr>
        <w:tc>
          <w:tcPr>
            <w:tcW w:w="3041" w:type="dxa"/>
            <w:tcBorders>
              <w:top w:val="single" w:sz="4" w:space="0" w:color="auto"/>
              <w:left w:val="single" w:sz="4" w:space="0" w:color="auto"/>
              <w:bottom w:val="single" w:sz="4" w:space="0" w:color="auto"/>
              <w:right w:val="single" w:sz="4" w:space="0" w:color="auto"/>
            </w:tcBorders>
            <w:shd w:val="clear" w:color="auto" w:fill="BFBFBF"/>
          </w:tcPr>
          <w:p w14:paraId="62BFD088" w14:textId="77777777" w:rsidR="00931A07" w:rsidRDefault="00931A07" w:rsidP="000914C7">
            <w:pPr>
              <w:pStyle w:val="TAH"/>
            </w:pPr>
            <w:r w:rsidRPr="009A7B1D">
              <w:lastRenderedPageBreak/>
              <w:t>Data type</w:t>
            </w:r>
          </w:p>
        </w:tc>
        <w:tc>
          <w:tcPr>
            <w:tcW w:w="1197" w:type="dxa"/>
            <w:tcBorders>
              <w:top w:val="single" w:sz="4" w:space="0" w:color="auto"/>
              <w:left w:val="single" w:sz="4" w:space="0" w:color="auto"/>
              <w:bottom w:val="single" w:sz="4" w:space="0" w:color="auto"/>
              <w:right w:val="single" w:sz="4" w:space="0" w:color="auto"/>
            </w:tcBorders>
            <w:shd w:val="clear" w:color="auto" w:fill="BFBFBF"/>
          </w:tcPr>
          <w:p w14:paraId="73AFED8F" w14:textId="77777777" w:rsidR="00931A07" w:rsidRDefault="00931A07" w:rsidP="000914C7">
            <w:pPr>
              <w:pStyle w:val="TAH"/>
            </w:pPr>
            <w:r>
              <w:t>Clause</w:t>
            </w:r>
            <w:r w:rsidRPr="009A7B1D">
              <w:t xml:space="preserve"> defined</w:t>
            </w:r>
          </w:p>
        </w:tc>
        <w:tc>
          <w:tcPr>
            <w:tcW w:w="5247" w:type="dxa"/>
            <w:tcBorders>
              <w:top w:val="single" w:sz="4" w:space="0" w:color="auto"/>
              <w:left w:val="single" w:sz="4" w:space="0" w:color="auto"/>
              <w:bottom w:val="single" w:sz="4" w:space="0" w:color="auto"/>
              <w:right w:val="single" w:sz="4" w:space="0" w:color="auto"/>
            </w:tcBorders>
            <w:shd w:val="clear" w:color="auto" w:fill="BFBFBF"/>
          </w:tcPr>
          <w:p w14:paraId="3F398654" w14:textId="77777777" w:rsidR="00931A07" w:rsidRDefault="00931A07" w:rsidP="000914C7">
            <w:pPr>
              <w:pStyle w:val="TAH"/>
              <w:rPr>
                <w:rFonts w:cs="Arial"/>
                <w:szCs w:val="18"/>
              </w:rPr>
            </w:pPr>
            <w:r w:rsidRPr="009A7B1D">
              <w:t>Description</w:t>
            </w:r>
          </w:p>
        </w:tc>
      </w:tr>
      <w:tr w:rsidR="00931A07" w14:paraId="4BFBD824" w14:textId="77777777" w:rsidTr="000914C7">
        <w:trPr>
          <w:jc w:val="center"/>
        </w:trPr>
        <w:tc>
          <w:tcPr>
            <w:tcW w:w="3041" w:type="dxa"/>
            <w:tcBorders>
              <w:top w:val="single" w:sz="4" w:space="0" w:color="auto"/>
              <w:left w:val="single" w:sz="4" w:space="0" w:color="auto"/>
              <w:bottom w:val="single" w:sz="4" w:space="0" w:color="auto"/>
              <w:right w:val="single" w:sz="4" w:space="0" w:color="auto"/>
            </w:tcBorders>
          </w:tcPr>
          <w:p w14:paraId="4ED9E8B2" w14:textId="77777777" w:rsidR="00931A07" w:rsidRDefault="00931A07" w:rsidP="000914C7">
            <w:pPr>
              <w:pStyle w:val="TAL"/>
            </w:pPr>
            <w:proofErr w:type="spellStart"/>
            <w:r>
              <w:t>SmContextCreateData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18C0E522" w14:textId="77777777" w:rsidR="00931A07" w:rsidRDefault="00931A07" w:rsidP="000914C7">
            <w:pPr>
              <w:pStyle w:val="TAC"/>
            </w:pPr>
            <w:r>
              <w:t>6.1.6.2.2</w:t>
            </w:r>
          </w:p>
        </w:tc>
        <w:tc>
          <w:tcPr>
            <w:tcW w:w="5247" w:type="dxa"/>
            <w:tcBorders>
              <w:top w:val="single" w:sz="4" w:space="0" w:color="auto"/>
              <w:left w:val="single" w:sz="4" w:space="0" w:color="auto"/>
              <w:bottom w:val="single" w:sz="4" w:space="0" w:color="auto"/>
              <w:right w:val="single" w:sz="4" w:space="0" w:color="auto"/>
            </w:tcBorders>
          </w:tcPr>
          <w:p w14:paraId="3B23157B" w14:textId="77777777" w:rsidR="00931A07" w:rsidRDefault="00931A07" w:rsidP="000914C7">
            <w:pPr>
              <w:pStyle w:val="TAL"/>
              <w:rPr>
                <w:rFonts w:cs="Arial"/>
                <w:szCs w:val="18"/>
              </w:rPr>
            </w:pPr>
            <w:r>
              <w:rPr>
                <w:rFonts w:cs="Arial"/>
                <w:szCs w:val="18"/>
              </w:rPr>
              <w:t>Data within Create SM Context Request</w:t>
            </w:r>
          </w:p>
        </w:tc>
      </w:tr>
      <w:tr w:rsidR="00931A07" w14:paraId="05EFB17E" w14:textId="77777777" w:rsidTr="000914C7">
        <w:trPr>
          <w:jc w:val="center"/>
        </w:trPr>
        <w:tc>
          <w:tcPr>
            <w:tcW w:w="3041" w:type="dxa"/>
            <w:tcBorders>
              <w:top w:val="single" w:sz="4" w:space="0" w:color="auto"/>
              <w:left w:val="single" w:sz="4" w:space="0" w:color="auto"/>
              <w:bottom w:val="single" w:sz="4" w:space="0" w:color="auto"/>
              <w:right w:val="single" w:sz="4" w:space="0" w:color="auto"/>
            </w:tcBorders>
          </w:tcPr>
          <w:p w14:paraId="179FA95C" w14:textId="77777777" w:rsidR="00931A07" w:rsidRDefault="00931A07" w:rsidP="000914C7">
            <w:pPr>
              <w:pStyle w:val="TAL"/>
            </w:pPr>
            <w:proofErr w:type="spellStart"/>
            <w:r>
              <w:t>SmContextCreatedData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6330DE73" w14:textId="77777777" w:rsidR="00931A07" w:rsidRDefault="00931A07" w:rsidP="000914C7">
            <w:pPr>
              <w:pStyle w:val="TAC"/>
            </w:pPr>
            <w:r>
              <w:t>6.1.6.2.3</w:t>
            </w:r>
          </w:p>
        </w:tc>
        <w:tc>
          <w:tcPr>
            <w:tcW w:w="5247" w:type="dxa"/>
            <w:tcBorders>
              <w:top w:val="single" w:sz="4" w:space="0" w:color="auto"/>
              <w:left w:val="single" w:sz="4" w:space="0" w:color="auto"/>
              <w:bottom w:val="single" w:sz="4" w:space="0" w:color="auto"/>
              <w:right w:val="single" w:sz="4" w:space="0" w:color="auto"/>
            </w:tcBorders>
          </w:tcPr>
          <w:p w14:paraId="64D2CC2C" w14:textId="77777777" w:rsidR="00931A07" w:rsidRDefault="00931A07" w:rsidP="000914C7">
            <w:pPr>
              <w:pStyle w:val="TAL"/>
              <w:rPr>
                <w:rFonts w:cs="Arial"/>
                <w:szCs w:val="18"/>
              </w:rPr>
            </w:pPr>
            <w:r>
              <w:rPr>
                <w:rFonts w:cs="Arial"/>
                <w:szCs w:val="18"/>
              </w:rPr>
              <w:t>Data within Create SM Context Response</w:t>
            </w:r>
          </w:p>
        </w:tc>
      </w:tr>
      <w:tr w:rsidR="00931A07" w14:paraId="19E7709B" w14:textId="77777777" w:rsidTr="000914C7">
        <w:trPr>
          <w:jc w:val="center"/>
        </w:trPr>
        <w:tc>
          <w:tcPr>
            <w:tcW w:w="3041" w:type="dxa"/>
            <w:tcBorders>
              <w:top w:val="single" w:sz="4" w:space="0" w:color="auto"/>
              <w:left w:val="single" w:sz="4" w:space="0" w:color="auto"/>
              <w:bottom w:val="single" w:sz="4" w:space="0" w:color="auto"/>
              <w:right w:val="single" w:sz="4" w:space="0" w:color="auto"/>
            </w:tcBorders>
          </w:tcPr>
          <w:p w14:paraId="5778EBC4" w14:textId="77777777" w:rsidR="00931A07" w:rsidRDefault="00931A07" w:rsidP="000914C7">
            <w:pPr>
              <w:pStyle w:val="TAL"/>
            </w:pPr>
            <w:proofErr w:type="spellStart"/>
            <w:r>
              <w:t>SmContextUpdateData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54F9927F" w14:textId="77777777" w:rsidR="00931A07" w:rsidRDefault="00931A07" w:rsidP="000914C7">
            <w:pPr>
              <w:pStyle w:val="TAC"/>
            </w:pPr>
            <w:r>
              <w:t>6.1.6.2.4</w:t>
            </w:r>
          </w:p>
        </w:tc>
        <w:tc>
          <w:tcPr>
            <w:tcW w:w="5247" w:type="dxa"/>
            <w:tcBorders>
              <w:top w:val="single" w:sz="4" w:space="0" w:color="auto"/>
              <w:left w:val="single" w:sz="4" w:space="0" w:color="auto"/>
              <w:bottom w:val="single" w:sz="4" w:space="0" w:color="auto"/>
              <w:right w:val="single" w:sz="4" w:space="0" w:color="auto"/>
            </w:tcBorders>
          </w:tcPr>
          <w:p w14:paraId="0575F93E" w14:textId="77777777" w:rsidR="00931A07" w:rsidRDefault="00931A07" w:rsidP="000914C7">
            <w:pPr>
              <w:pStyle w:val="TAL"/>
              <w:rPr>
                <w:rFonts w:cs="Arial"/>
                <w:szCs w:val="18"/>
              </w:rPr>
            </w:pPr>
            <w:r>
              <w:rPr>
                <w:rFonts w:cs="Arial"/>
                <w:szCs w:val="18"/>
              </w:rPr>
              <w:t>Data within Update SM Context Request</w:t>
            </w:r>
          </w:p>
        </w:tc>
      </w:tr>
      <w:tr w:rsidR="00931A07" w14:paraId="717345E3" w14:textId="77777777" w:rsidTr="000914C7">
        <w:trPr>
          <w:jc w:val="center"/>
        </w:trPr>
        <w:tc>
          <w:tcPr>
            <w:tcW w:w="3041" w:type="dxa"/>
            <w:tcBorders>
              <w:top w:val="single" w:sz="4" w:space="0" w:color="auto"/>
              <w:left w:val="single" w:sz="4" w:space="0" w:color="auto"/>
              <w:bottom w:val="single" w:sz="4" w:space="0" w:color="auto"/>
              <w:right w:val="single" w:sz="4" w:space="0" w:color="auto"/>
            </w:tcBorders>
          </w:tcPr>
          <w:p w14:paraId="5ED79CCF" w14:textId="77777777" w:rsidR="00931A07" w:rsidRDefault="00931A07" w:rsidP="000914C7">
            <w:pPr>
              <w:pStyle w:val="TAL"/>
            </w:pPr>
            <w:proofErr w:type="spellStart"/>
            <w:r>
              <w:t>SmContextUpdatedData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10A79B60" w14:textId="77777777" w:rsidR="00931A07" w:rsidRDefault="00931A07" w:rsidP="000914C7">
            <w:pPr>
              <w:pStyle w:val="TAC"/>
            </w:pPr>
            <w:r>
              <w:t>6.1.6.2.5</w:t>
            </w:r>
          </w:p>
        </w:tc>
        <w:tc>
          <w:tcPr>
            <w:tcW w:w="5247" w:type="dxa"/>
            <w:tcBorders>
              <w:top w:val="single" w:sz="4" w:space="0" w:color="auto"/>
              <w:left w:val="single" w:sz="4" w:space="0" w:color="auto"/>
              <w:bottom w:val="single" w:sz="4" w:space="0" w:color="auto"/>
              <w:right w:val="single" w:sz="4" w:space="0" w:color="auto"/>
            </w:tcBorders>
          </w:tcPr>
          <w:p w14:paraId="0900741E" w14:textId="77777777" w:rsidR="00931A07" w:rsidRDefault="00931A07" w:rsidP="000914C7">
            <w:pPr>
              <w:pStyle w:val="TAL"/>
              <w:rPr>
                <w:rFonts w:cs="Arial"/>
                <w:szCs w:val="18"/>
              </w:rPr>
            </w:pPr>
            <w:r>
              <w:rPr>
                <w:rFonts w:cs="Arial"/>
                <w:szCs w:val="18"/>
              </w:rPr>
              <w:t>Data within Update SM Context Response</w:t>
            </w:r>
          </w:p>
        </w:tc>
      </w:tr>
      <w:tr w:rsidR="00931A07" w14:paraId="4D95118C" w14:textId="77777777" w:rsidTr="000914C7">
        <w:trPr>
          <w:jc w:val="center"/>
        </w:trPr>
        <w:tc>
          <w:tcPr>
            <w:tcW w:w="3041" w:type="dxa"/>
            <w:tcBorders>
              <w:top w:val="single" w:sz="4" w:space="0" w:color="auto"/>
              <w:left w:val="single" w:sz="4" w:space="0" w:color="auto"/>
              <w:bottom w:val="single" w:sz="4" w:space="0" w:color="auto"/>
              <w:right w:val="single" w:sz="4" w:space="0" w:color="auto"/>
            </w:tcBorders>
          </w:tcPr>
          <w:p w14:paraId="6E4D0EFF" w14:textId="77777777" w:rsidR="00931A07" w:rsidRDefault="00931A07" w:rsidP="000914C7">
            <w:pPr>
              <w:pStyle w:val="TAL"/>
            </w:pPr>
            <w:proofErr w:type="spellStart"/>
            <w:r>
              <w:t>SmContextReleaseData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1D453E75" w14:textId="77777777" w:rsidR="00931A07" w:rsidRDefault="00931A07" w:rsidP="000914C7">
            <w:pPr>
              <w:pStyle w:val="TAC"/>
            </w:pPr>
            <w:r>
              <w:t>6.1.6.2.6</w:t>
            </w:r>
          </w:p>
        </w:tc>
        <w:tc>
          <w:tcPr>
            <w:tcW w:w="5247" w:type="dxa"/>
            <w:tcBorders>
              <w:top w:val="single" w:sz="4" w:space="0" w:color="auto"/>
              <w:left w:val="single" w:sz="4" w:space="0" w:color="auto"/>
              <w:bottom w:val="single" w:sz="4" w:space="0" w:color="auto"/>
              <w:right w:val="single" w:sz="4" w:space="0" w:color="auto"/>
            </w:tcBorders>
          </w:tcPr>
          <w:p w14:paraId="0479BEB0" w14:textId="77777777" w:rsidR="00931A07" w:rsidRDefault="00931A07" w:rsidP="000914C7">
            <w:pPr>
              <w:pStyle w:val="TAL"/>
              <w:rPr>
                <w:rFonts w:cs="Arial"/>
                <w:szCs w:val="18"/>
              </w:rPr>
            </w:pPr>
            <w:r>
              <w:rPr>
                <w:rFonts w:cs="Arial"/>
                <w:szCs w:val="18"/>
              </w:rPr>
              <w:t>Data within Release SM Context Request</w:t>
            </w:r>
          </w:p>
        </w:tc>
      </w:tr>
      <w:tr w:rsidR="00931A07" w14:paraId="0E8F5E7F" w14:textId="77777777" w:rsidTr="000914C7">
        <w:trPr>
          <w:jc w:val="center"/>
        </w:trPr>
        <w:tc>
          <w:tcPr>
            <w:tcW w:w="3041" w:type="dxa"/>
            <w:tcBorders>
              <w:top w:val="single" w:sz="4" w:space="0" w:color="auto"/>
              <w:left w:val="single" w:sz="4" w:space="0" w:color="auto"/>
              <w:bottom w:val="single" w:sz="4" w:space="0" w:color="auto"/>
              <w:right w:val="single" w:sz="4" w:space="0" w:color="auto"/>
            </w:tcBorders>
          </w:tcPr>
          <w:p w14:paraId="6ACEF6C2" w14:textId="77777777" w:rsidR="00931A07" w:rsidRDefault="00931A07" w:rsidP="000914C7">
            <w:pPr>
              <w:pStyle w:val="TAL"/>
            </w:pPr>
            <w:proofErr w:type="spellStart"/>
            <w:r>
              <w:t>SmContextRetrieveData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20DD5495" w14:textId="77777777" w:rsidR="00931A07" w:rsidRDefault="00931A07" w:rsidP="000914C7">
            <w:pPr>
              <w:pStyle w:val="TAC"/>
            </w:pPr>
            <w:r>
              <w:t>6.1.6.2.7</w:t>
            </w:r>
          </w:p>
        </w:tc>
        <w:tc>
          <w:tcPr>
            <w:tcW w:w="5247" w:type="dxa"/>
            <w:tcBorders>
              <w:top w:val="single" w:sz="4" w:space="0" w:color="auto"/>
              <w:left w:val="single" w:sz="4" w:space="0" w:color="auto"/>
              <w:bottom w:val="single" w:sz="4" w:space="0" w:color="auto"/>
              <w:right w:val="single" w:sz="4" w:space="0" w:color="auto"/>
            </w:tcBorders>
          </w:tcPr>
          <w:p w14:paraId="6602A561" w14:textId="77777777" w:rsidR="00931A07" w:rsidRDefault="00931A07" w:rsidP="000914C7">
            <w:pPr>
              <w:pStyle w:val="TAL"/>
              <w:rPr>
                <w:rFonts w:cs="Arial"/>
                <w:szCs w:val="18"/>
              </w:rPr>
            </w:pPr>
            <w:r>
              <w:rPr>
                <w:rFonts w:cs="Arial"/>
                <w:szCs w:val="18"/>
              </w:rPr>
              <w:t>Data within Retrieve SM Context Request</w:t>
            </w:r>
          </w:p>
        </w:tc>
      </w:tr>
      <w:tr w:rsidR="00931A07" w14:paraId="3400EF51" w14:textId="77777777" w:rsidTr="000914C7">
        <w:trPr>
          <w:jc w:val="center"/>
        </w:trPr>
        <w:tc>
          <w:tcPr>
            <w:tcW w:w="3041" w:type="dxa"/>
            <w:tcBorders>
              <w:top w:val="single" w:sz="4" w:space="0" w:color="auto"/>
              <w:left w:val="single" w:sz="4" w:space="0" w:color="auto"/>
              <w:bottom w:val="single" w:sz="4" w:space="0" w:color="auto"/>
              <w:right w:val="single" w:sz="4" w:space="0" w:color="auto"/>
            </w:tcBorders>
          </w:tcPr>
          <w:p w14:paraId="2D28E2F6" w14:textId="77777777" w:rsidR="00931A07" w:rsidRDefault="00931A07" w:rsidP="000914C7">
            <w:pPr>
              <w:pStyle w:val="TAL"/>
            </w:pPr>
            <w:proofErr w:type="spellStart"/>
            <w:r>
              <w:t>SmContextStatusNotification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1497D362" w14:textId="77777777" w:rsidR="00931A07" w:rsidRDefault="00931A07" w:rsidP="000914C7">
            <w:pPr>
              <w:pStyle w:val="TAC"/>
            </w:pPr>
            <w:r>
              <w:t>6.1.6.2.8</w:t>
            </w:r>
          </w:p>
        </w:tc>
        <w:tc>
          <w:tcPr>
            <w:tcW w:w="5247" w:type="dxa"/>
            <w:tcBorders>
              <w:top w:val="single" w:sz="4" w:space="0" w:color="auto"/>
              <w:left w:val="single" w:sz="4" w:space="0" w:color="auto"/>
              <w:bottom w:val="single" w:sz="4" w:space="0" w:color="auto"/>
              <w:right w:val="single" w:sz="4" w:space="0" w:color="auto"/>
            </w:tcBorders>
          </w:tcPr>
          <w:p w14:paraId="1F950C2D" w14:textId="77777777" w:rsidR="00931A07" w:rsidRDefault="00931A07" w:rsidP="000914C7">
            <w:pPr>
              <w:pStyle w:val="TAL"/>
              <w:rPr>
                <w:rFonts w:cs="Arial"/>
                <w:szCs w:val="18"/>
              </w:rPr>
            </w:pPr>
            <w:r>
              <w:rPr>
                <w:rFonts w:cs="Arial"/>
                <w:szCs w:val="18"/>
              </w:rPr>
              <w:t>Data within Notify SM Context Status Request</w:t>
            </w:r>
          </w:p>
        </w:tc>
      </w:tr>
      <w:tr w:rsidR="00931A07" w14:paraId="66844AF9" w14:textId="77777777" w:rsidTr="000914C7">
        <w:trPr>
          <w:jc w:val="center"/>
        </w:trPr>
        <w:tc>
          <w:tcPr>
            <w:tcW w:w="3041" w:type="dxa"/>
            <w:tcBorders>
              <w:top w:val="single" w:sz="4" w:space="0" w:color="auto"/>
              <w:left w:val="single" w:sz="4" w:space="0" w:color="auto"/>
              <w:bottom w:val="single" w:sz="4" w:space="0" w:color="auto"/>
              <w:right w:val="single" w:sz="4" w:space="0" w:color="auto"/>
            </w:tcBorders>
          </w:tcPr>
          <w:p w14:paraId="22E9CF85" w14:textId="77777777" w:rsidR="00931A07" w:rsidRDefault="00931A07" w:rsidP="000914C7">
            <w:pPr>
              <w:pStyle w:val="TAL"/>
            </w:pPr>
            <w:proofErr w:type="spellStart"/>
            <w:r>
              <w:t>PduSessionCreateData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7ECAD3AA" w14:textId="77777777" w:rsidR="00931A07" w:rsidRDefault="00931A07" w:rsidP="000914C7">
            <w:pPr>
              <w:pStyle w:val="TAC"/>
            </w:pPr>
            <w:r>
              <w:t>6.1.6.2.9</w:t>
            </w:r>
          </w:p>
        </w:tc>
        <w:tc>
          <w:tcPr>
            <w:tcW w:w="5247" w:type="dxa"/>
            <w:tcBorders>
              <w:top w:val="single" w:sz="4" w:space="0" w:color="auto"/>
              <w:left w:val="single" w:sz="4" w:space="0" w:color="auto"/>
              <w:bottom w:val="single" w:sz="4" w:space="0" w:color="auto"/>
              <w:right w:val="single" w:sz="4" w:space="0" w:color="auto"/>
            </w:tcBorders>
          </w:tcPr>
          <w:p w14:paraId="4627235C" w14:textId="77777777" w:rsidR="00931A07" w:rsidRDefault="00931A07" w:rsidP="000914C7">
            <w:pPr>
              <w:pStyle w:val="TAL"/>
              <w:rPr>
                <w:rFonts w:cs="Arial"/>
                <w:szCs w:val="18"/>
              </w:rPr>
            </w:pPr>
            <w:r>
              <w:rPr>
                <w:rFonts w:cs="Arial"/>
                <w:szCs w:val="18"/>
              </w:rPr>
              <w:t>Data within Create Request</w:t>
            </w:r>
          </w:p>
        </w:tc>
      </w:tr>
      <w:tr w:rsidR="00931A07" w14:paraId="7C6A34FD" w14:textId="77777777" w:rsidTr="000914C7">
        <w:trPr>
          <w:jc w:val="center"/>
        </w:trPr>
        <w:tc>
          <w:tcPr>
            <w:tcW w:w="3041" w:type="dxa"/>
            <w:tcBorders>
              <w:top w:val="single" w:sz="4" w:space="0" w:color="auto"/>
              <w:left w:val="single" w:sz="4" w:space="0" w:color="auto"/>
              <w:bottom w:val="single" w:sz="4" w:space="0" w:color="auto"/>
              <w:right w:val="single" w:sz="4" w:space="0" w:color="auto"/>
            </w:tcBorders>
          </w:tcPr>
          <w:p w14:paraId="7C3D2864" w14:textId="77777777" w:rsidR="00931A07" w:rsidRDefault="00931A07" w:rsidP="000914C7">
            <w:pPr>
              <w:pStyle w:val="TAL"/>
            </w:pPr>
            <w:proofErr w:type="spellStart"/>
            <w:r>
              <w:t>PduSessionCreatedData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514380C9" w14:textId="77777777" w:rsidR="00931A07" w:rsidRDefault="00931A07" w:rsidP="000914C7">
            <w:pPr>
              <w:pStyle w:val="TAC"/>
            </w:pPr>
            <w:r>
              <w:t>6.1.6.2.10</w:t>
            </w:r>
          </w:p>
        </w:tc>
        <w:tc>
          <w:tcPr>
            <w:tcW w:w="5247" w:type="dxa"/>
            <w:tcBorders>
              <w:top w:val="single" w:sz="4" w:space="0" w:color="auto"/>
              <w:left w:val="single" w:sz="4" w:space="0" w:color="auto"/>
              <w:bottom w:val="single" w:sz="4" w:space="0" w:color="auto"/>
              <w:right w:val="single" w:sz="4" w:space="0" w:color="auto"/>
            </w:tcBorders>
          </w:tcPr>
          <w:p w14:paraId="25B06D9F" w14:textId="77777777" w:rsidR="00931A07" w:rsidRDefault="00931A07" w:rsidP="000914C7">
            <w:pPr>
              <w:pStyle w:val="TAL"/>
              <w:rPr>
                <w:rFonts w:cs="Arial"/>
                <w:szCs w:val="18"/>
              </w:rPr>
            </w:pPr>
            <w:r>
              <w:rPr>
                <w:rFonts w:cs="Arial"/>
                <w:szCs w:val="18"/>
              </w:rPr>
              <w:t>Data within Create Response</w:t>
            </w:r>
          </w:p>
        </w:tc>
      </w:tr>
      <w:tr w:rsidR="00931A07" w14:paraId="5E609EC0" w14:textId="77777777" w:rsidTr="000914C7">
        <w:trPr>
          <w:jc w:val="center"/>
        </w:trPr>
        <w:tc>
          <w:tcPr>
            <w:tcW w:w="3041" w:type="dxa"/>
            <w:tcBorders>
              <w:top w:val="single" w:sz="4" w:space="0" w:color="auto"/>
              <w:left w:val="single" w:sz="4" w:space="0" w:color="auto"/>
              <w:bottom w:val="single" w:sz="4" w:space="0" w:color="auto"/>
              <w:right w:val="single" w:sz="4" w:space="0" w:color="auto"/>
            </w:tcBorders>
          </w:tcPr>
          <w:p w14:paraId="117FD203" w14:textId="77777777" w:rsidR="00931A07" w:rsidRDefault="00931A07" w:rsidP="000914C7">
            <w:pPr>
              <w:pStyle w:val="TAL"/>
            </w:pPr>
            <w:proofErr w:type="spellStart"/>
            <w:r>
              <w:t>HsmfUpdateData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6FA8798E" w14:textId="77777777" w:rsidR="00931A07" w:rsidRDefault="00931A07" w:rsidP="000914C7">
            <w:pPr>
              <w:pStyle w:val="TAC"/>
            </w:pPr>
            <w:r>
              <w:t>6.1.6.2.11</w:t>
            </w:r>
          </w:p>
        </w:tc>
        <w:tc>
          <w:tcPr>
            <w:tcW w:w="5247" w:type="dxa"/>
            <w:tcBorders>
              <w:top w:val="single" w:sz="4" w:space="0" w:color="auto"/>
              <w:left w:val="single" w:sz="4" w:space="0" w:color="auto"/>
              <w:bottom w:val="single" w:sz="4" w:space="0" w:color="auto"/>
              <w:right w:val="single" w:sz="4" w:space="0" w:color="auto"/>
            </w:tcBorders>
          </w:tcPr>
          <w:p w14:paraId="2D4C2CD4" w14:textId="77777777" w:rsidR="00931A07" w:rsidRDefault="00931A07" w:rsidP="000914C7">
            <w:pPr>
              <w:pStyle w:val="TAL"/>
              <w:rPr>
                <w:rFonts w:cs="Arial"/>
                <w:szCs w:val="18"/>
              </w:rPr>
            </w:pPr>
            <w:r>
              <w:rPr>
                <w:rFonts w:cs="Arial"/>
                <w:szCs w:val="18"/>
              </w:rPr>
              <w:t>Data within Update Request towards H-SMF, or from I-SMF to SMF</w:t>
            </w:r>
          </w:p>
        </w:tc>
      </w:tr>
      <w:tr w:rsidR="00931A07" w14:paraId="350C97AE" w14:textId="77777777" w:rsidTr="000914C7">
        <w:trPr>
          <w:jc w:val="center"/>
        </w:trPr>
        <w:tc>
          <w:tcPr>
            <w:tcW w:w="3041" w:type="dxa"/>
            <w:tcBorders>
              <w:top w:val="single" w:sz="4" w:space="0" w:color="auto"/>
              <w:left w:val="single" w:sz="4" w:space="0" w:color="auto"/>
              <w:bottom w:val="single" w:sz="4" w:space="0" w:color="auto"/>
              <w:right w:val="single" w:sz="4" w:space="0" w:color="auto"/>
            </w:tcBorders>
          </w:tcPr>
          <w:p w14:paraId="3BB70E82" w14:textId="77777777" w:rsidR="00931A07" w:rsidRDefault="00931A07" w:rsidP="000914C7">
            <w:pPr>
              <w:pStyle w:val="TAL"/>
            </w:pPr>
            <w:proofErr w:type="spellStart"/>
            <w:r>
              <w:t>HsmfUpdatedData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78B45422" w14:textId="77777777" w:rsidR="00931A07" w:rsidRDefault="00931A07" w:rsidP="000914C7">
            <w:pPr>
              <w:pStyle w:val="TAC"/>
            </w:pPr>
            <w:r>
              <w:t>6.1.6.2.12</w:t>
            </w:r>
          </w:p>
        </w:tc>
        <w:tc>
          <w:tcPr>
            <w:tcW w:w="5247" w:type="dxa"/>
            <w:tcBorders>
              <w:top w:val="single" w:sz="4" w:space="0" w:color="auto"/>
              <w:left w:val="single" w:sz="4" w:space="0" w:color="auto"/>
              <w:bottom w:val="single" w:sz="4" w:space="0" w:color="auto"/>
              <w:right w:val="single" w:sz="4" w:space="0" w:color="auto"/>
            </w:tcBorders>
          </w:tcPr>
          <w:p w14:paraId="390CA46C" w14:textId="77777777" w:rsidR="00931A07" w:rsidRDefault="00931A07" w:rsidP="000914C7">
            <w:pPr>
              <w:pStyle w:val="TAL"/>
              <w:rPr>
                <w:rFonts w:cs="Arial"/>
                <w:szCs w:val="18"/>
              </w:rPr>
            </w:pPr>
            <w:r>
              <w:rPr>
                <w:rFonts w:cs="Arial"/>
                <w:szCs w:val="18"/>
              </w:rPr>
              <w:t>Data within Update Response from H-SMF, or from SMF to I-SMF</w:t>
            </w:r>
          </w:p>
        </w:tc>
      </w:tr>
      <w:tr w:rsidR="00931A07" w14:paraId="19769DA5" w14:textId="77777777" w:rsidTr="000914C7">
        <w:trPr>
          <w:jc w:val="center"/>
        </w:trPr>
        <w:tc>
          <w:tcPr>
            <w:tcW w:w="3041" w:type="dxa"/>
            <w:tcBorders>
              <w:top w:val="single" w:sz="4" w:space="0" w:color="auto"/>
              <w:left w:val="single" w:sz="4" w:space="0" w:color="auto"/>
              <w:bottom w:val="single" w:sz="4" w:space="0" w:color="auto"/>
              <w:right w:val="single" w:sz="4" w:space="0" w:color="auto"/>
            </w:tcBorders>
          </w:tcPr>
          <w:p w14:paraId="3F23BCE3" w14:textId="77777777" w:rsidR="00931A07" w:rsidRDefault="00931A07" w:rsidP="000914C7">
            <w:pPr>
              <w:pStyle w:val="TAL"/>
            </w:pPr>
            <w:proofErr w:type="spellStart"/>
            <w:r>
              <w: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59121FAA" w14:textId="77777777" w:rsidR="00931A07" w:rsidRDefault="00931A07" w:rsidP="000914C7">
            <w:pPr>
              <w:pStyle w:val="TAC"/>
            </w:pPr>
            <w:r>
              <w:t>6.1.6.2.13</w:t>
            </w:r>
          </w:p>
        </w:tc>
        <w:tc>
          <w:tcPr>
            <w:tcW w:w="5247" w:type="dxa"/>
            <w:tcBorders>
              <w:top w:val="single" w:sz="4" w:space="0" w:color="auto"/>
              <w:left w:val="single" w:sz="4" w:space="0" w:color="auto"/>
              <w:bottom w:val="single" w:sz="4" w:space="0" w:color="auto"/>
              <w:right w:val="single" w:sz="4" w:space="0" w:color="auto"/>
            </w:tcBorders>
          </w:tcPr>
          <w:p w14:paraId="27559660" w14:textId="77777777" w:rsidR="00931A07" w:rsidRDefault="00931A07" w:rsidP="000914C7">
            <w:pPr>
              <w:pStyle w:val="TAL"/>
              <w:rPr>
                <w:rFonts w:cs="Arial"/>
                <w:szCs w:val="18"/>
              </w:rPr>
            </w:pPr>
            <w:r>
              <w:rPr>
                <w:rFonts w:cs="Arial"/>
                <w:szCs w:val="18"/>
              </w:rPr>
              <w:t>Data within Release Request</w:t>
            </w:r>
          </w:p>
        </w:tc>
      </w:tr>
      <w:tr w:rsidR="00931A07" w14:paraId="7DFED3CC" w14:textId="77777777" w:rsidTr="000914C7">
        <w:trPr>
          <w:jc w:val="center"/>
        </w:trPr>
        <w:tc>
          <w:tcPr>
            <w:tcW w:w="3041" w:type="dxa"/>
            <w:tcBorders>
              <w:top w:val="single" w:sz="4" w:space="0" w:color="auto"/>
              <w:left w:val="single" w:sz="4" w:space="0" w:color="auto"/>
              <w:bottom w:val="single" w:sz="4" w:space="0" w:color="auto"/>
              <w:right w:val="single" w:sz="4" w:space="0" w:color="auto"/>
            </w:tcBorders>
          </w:tcPr>
          <w:p w14:paraId="768A8254" w14:textId="77777777" w:rsidR="00931A07" w:rsidRDefault="00931A07" w:rsidP="000914C7">
            <w:pPr>
              <w:pStyle w:val="TAL"/>
            </w:pPr>
            <w:proofErr w:type="spellStart"/>
            <w:r>
              <w:t>HsmfUpdateError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3AB6C3FB" w14:textId="77777777" w:rsidR="00931A07" w:rsidRDefault="00931A07" w:rsidP="000914C7">
            <w:pPr>
              <w:pStyle w:val="TAC"/>
            </w:pPr>
            <w:r>
              <w:t>6.1.6.2.14</w:t>
            </w:r>
          </w:p>
        </w:tc>
        <w:tc>
          <w:tcPr>
            <w:tcW w:w="5247" w:type="dxa"/>
            <w:tcBorders>
              <w:top w:val="single" w:sz="4" w:space="0" w:color="auto"/>
              <w:left w:val="single" w:sz="4" w:space="0" w:color="auto"/>
              <w:bottom w:val="single" w:sz="4" w:space="0" w:color="auto"/>
              <w:right w:val="single" w:sz="4" w:space="0" w:color="auto"/>
            </w:tcBorders>
          </w:tcPr>
          <w:p w14:paraId="10894A94" w14:textId="77777777" w:rsidR="00931A07" w:rsidRDefault="00931A07" w:rsidP="000914C7">
            <w:pPr>
              <w:pStyle w:val="TAL"/>
              <w:rPr>
                <w:rFonts w:cs="Arial"/>
                <w:szCs w:val="18"/>
              </w:rPr>
            </w:pPr>
            <w:r>
              <w:rPr>
                <w:rFonts w:cs="Arial"/>
                <w:szCs w:val="18"/>
              </w:rPr>
              <w:t xml:space="preserve">Error within Update Response from H-SMF, or from SMF to I-SMF </w:t>
            </w:r>
          </w:p>
        </w:tc>
      </w:tr>
      <w:tr w:rsidR="00931A07" w14:paraId="7BBFFCE6" w14:textId="77777777" w:rsidTr="000914C7">
        <w:trPr>
          <w:jc w:val="center"/>
        </w:trPr>
        <w:tc>
          <w:tcPr>
            <w:tcW w:w="3041" w:type="dxa"/>
            <w:tcBorders>
              <w:top w:val="single" w:sz="4" w:space="0" w:color="auto"/>
              <w:left w:val="single" w:sz="4" w:space="0" w:color="auto"/>
              <w:bottom w:val="single" w:sz="4" w:space="0" w:color="auto"/>
              <w:right w:val="single" w:sz="4" w:space="0" w:color="auto"/>
            </w:tcBorders>
          </w:tcPr>
          <w:p w14:paraId="3410369E" w14:textId="77777777" w:rsidR="00931A07" w:rsidRDefault="00931A07" w:rsidP="000914C7">
            <w:pPr>
              <w:pStyle w:val="TAL"/>
            </w:pPr>
            <w:proofErr w:type="spellStart"/>
            <w:r>
              <w:t>VsmfUpdateData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6D0C0876" w14:textId="77777777" w:rsidR="00931A07" w:rsidRDefault="00931A07" w:rsidP="000914C7">
            <w:pPr>
              <w:pStyle w:val="TAC"/>
            </w:pPr>
            <w:r>
              <w:t>6.1.6.2.15</w:t>
            </w:r>
          </w:p>
        </w:tc>
        <w:tc>
          <w:tcPr>
            <w:tcW w:w="5247" w:type="dxa"/>
            <w:tcBorders>
              <w:top w:val="single" w:sz="4" w:space="0" w:color="auto"/>
              <w:left w:val="single" w:sz="4" w:space="0" w:color="auto"/>
              <w:bottom w:val="single" w:sz="4" w:space="0" w:color="auto"/>
              <w:right w:val="single" w:sz="4" w:space="0" w:color="auto"/>
            </w:tcBorders>
          </w:tcPr>
          <w:p w14:paraId="01AD987F" w14:textId="77777777" w:rsidR="00931A07" w:rsidRDefault="00931A07" w:rsidP="000914C7">
            <w:pPr>
              <w:pStyle w:val="TAL"/>
              <w:rPr>
                <w:rFonts w:cs="Arial"/>
                <w:szCs w:val="18"/>
              </w:rPr>
            </w:pPr>
            <w:r>
              <w:rPr>
                <w:rFonts w:cs="Arial"/>
                <w:szCs w:val="18"/>
              </w:rPr>
              <w:t>Data within Update Request towards V-SMF, or from SMF to I-SMF</w:t>
            </w:r>
          </w:p>
        </w:tc>
      </w:tr>
      <w:tr w:rsidR="00931A07" w14:paraId="3FCE14F4" w14:textId="77777777" w:rsidTr="000914C7">
        <w:trPr>
          <w:jc w:val="center"/>
        </w:trPr>
        <w:tc>
          <w:tcPr>
            <w:tcW w:w="3041" w:type="dxa"/>
            <w:tcBorders>
              <w:top w:val="single" w:sz="4" w:space="0" w:color="auto"/>
              <w:left w:val="single" w:sz="4" w:space="0" w:color="auto"/>
              <w:bottom w:val="single" w:sz="4" w:space="0" w:color="auto"/>
              <w:right w:val="single" w:sz="4" w:space="0" w:color="auto"/>
            </w:tcBorders>
          </w:tcPr>
          <w:p w14:paraId="0F560FAD" w14:textId="77777777" w:rsidR="00931A07" w:rsidRDefault="00931A07" w:rsidP="000914C7">
            <w:pPr>
              <w:pStyle w:val="TAL"/>
            </w:pPr>
            <w:proofErr w:type="spellStart"/>
            <w:r>
              <w:t>VsmfUpdatedData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73A41DA9" w14:textId="77777777" w:rsidR="00931A07" w:rsidRDefault="00931A07" w:rsidP="000914C7">
            <w:pPr>
              <w:pStyle w:val="TAC"/>
            </w:pPr>
            <w:r>
              <w:t>6.1.6.2.16</w:t>
            </w:r>
          </w:p>
        </w:tc>
        <w:tc>
          <w:tcPr>
            <w:tcW w:w="5247" w:type="dxa"/>
            <w:tcBorders>
              <w:top w:val="single" w:sz="4" w:space="0" w:color="auto"/>
              <w:left w:val="single" w:sz="4" w:space="0" w:color="auto"/>
              <w:bottom w:val="single" w:sz="4" w:space="0" w:color="auto"/>
              <w:right w:val="single" w:sz="4" w:space="0" w:color="auto"/>
            </w:tcBorders>
          </w:tcPr>
          <w:p w14:paraId="7A12D6F9" w14:textId="77777777" w:rsidR="00931A07" w:rsidRDefault="00931A07" w:rsidP="000914C7">
            <w:pPr>
              <w:pStyle w:val="TAL"/>
              <w:rPr>
                <w:rFonts w:cs="Arial"/>
                <w:szCs w:val="18"/>
              </w:rPr>
            </w:pPr>
            <w:r>
              <w:rPr>
                <w:rFonts w:cs="Arial"/>
                <w:szCs w:val="18"/>
              </w:rPr>
              <w:t>Data within Update Response from V-SMF, or from I-SMF to SMF</w:t>
            </w:r>
          </w:p>
        </w:tc>
      </w:tr>
      <w:tr w:rsidR="00931A07" w14:paraId="512740F1" w14:textId="77777777" w:rsidTr="000914C7">
        <w:trPr>
          <w:jc w:val="center"/>
        </w:trPr>
        <w:tc>
          <w:tcPr>
            <w:tcW w:w="3041" w:type="dxa"/>
            <w:tcBorders>
              <w:top w:val="single" w:sz="4" w:space="0" w:color="auto"/>
              <w:left w:val="single" w:sz="4" w:space="0" w:color="auto"/>
              <w:bottom w:val="single" w:sz="4" w:space="0" w:color="auto"/>
              <w:right w:val="single" w:sz="4" w:space="0" w:color="auto"/>
            </w:tcBorders>
          </w:tcPr>
          <w:p w14:paraId="6006B047" w14:textId="77777777" w:rsidR="00931A07" w:rsidRDefault="00931A07" w:rsidP="000914C7">
            <w:pPr>
              <w:pStyle w:val="TAL"/>
            </w:pPr>
            <w:proofErr w:type="spellStart"/>
            <w:r>
              <w: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7BA57340" w14:textId="77777777" w:rsidR="00931A07" w:rsidRDefault="00931A07" w:rsidP="000914C7">
            <w:pPr>
              <w:pStyle w:val="TAC"/>
            </w:pPr>
            <w:r>
              <w:t>6.1.6.2.17</w:t>
            </w:r>
          </w:p>
        </w:tc>
        <w:tc>
          <w:tcPr>
            <w:tcW w:w="5247" w:type="dxa"/>
            <w:tcBorders>
              <w:top w:val="single" w:sz="4" w:space="0" w:color="auto"/>
              <w:left w:val="single" w:sz="4" w:space="0" w:color="auto"/>
              <w:bottom w:val="single" w:sz="4" w:space="0" w:color="auto"/>
              <w:right w:val="single" w:sz="4" w:space="0" w:color="auto"/>
            </w:tcBorders>
          </w:tcPr>
          <w:p w14:paraId="154347D4" w14:textId="77777777" w:rsidR="00931A07" w:rsidRDefault="00931A07" w:rsidP="000914C7">
            <w:pPr>
              <w:pStyle w:val="TAL"/>
              <w:rPr>
                <w:rFonts w:cs="Arial"/>
                <w:szCs w:val="18"/>
              </w:rPr>
            </w:pPr>
            <w:r>
              <w:rPr>
                <w:rFonts w:cs="Arial"/>
                <w:szCs w:val="18"/>
              </w:rPr>
              <w:t xml:space="preserve">Data within Notify Status Request </w:t>
            </w:r>
          </w:p>
        </w:tc>
      </w:tr>
      <w:tr w:rsidR="00931A07" w14:paraId="4AED8005" w14:textId="77777777" w:rsidTr="000914C7">
        <w:trPr>
          <w:jc w:val="center"/>
        </w:trPr>
        <w:tc>
          <w:tcPr>
            <w:tcW w:w="3041" w:type="dxa"/>
            <w:tcBorders>
              <w:top w:val="single" w:sz="4" w:space="0" w:color="auto"/>
              <w:left w:val="single" w:sz="4" w:space="0" w:color="auto"/>
              <w:bottom w:val="single" w:sz="4" w:space="0" w:color="auto"/>
              <w:right w:val="single" w:sz="4" w:space="0" w:color="auto"/>
            </w:tcBorders>
          </w:tcPr>
          <w:p w14:paraId="69F34ED7" w14:textId="77777777" w:rsidR="00931A07" w:rsidRDefault="00931A07" w:rsidP="000914C7">
            <w:pPr>
              <w:pStyle w:val="TAL"/>
            </w:pPr>
            <w:proofErr w:type="spellStart"/>
            <w:r>
              <w:t>QosFlowItem</w:t>
            </w:r>
            <w:proofErr w:type="spellEnd"/>
          </w:p>
        </w:tc>
        <w:tc>
          <w:tcPr>
            <w:tcW w:w="1197" w:type="dxa"/>
            <w:tcBorders>
              <w:top w:val="single" w:sz="4" w:space="0" w:color="auto"/>
              <w:left w:val="single" w:sz="4" w:space="0" w:color="auto"/>
              <w:bottom w:val="single" w:sz="4" w:space="0" w:color="auto"/>
              <w:right w:val="single" w:sz="4" w:space="0" w:color="auto"/>
            </w:tcBorders>
          </w:tcPr>
          <w:p w14:paraId="36248086" w14:textId="77777777" w:rsidR="00931A07" w:rsidRDefault="00931A07" w:rsidP="000914C7">
            <w:pPr>
              <w:pStyle w:val="TAC"/>
            </w:pPr>
            <w:r>
              <w:t>6.1.6.2.18</w:t>
            </w:r>
          </w:p>
        </w:tc>
        <w:tc>
          <w:tcPr>
            <w:tcW w:w="5247" w:type="dxa"/>
            <w:tcBorders>
              <w:top w:val="single" w:sz="4" w:space="0" w:color="auto"/>
              <w:left w:val="single" w:sz="4" w:space="0" w:color="auto"/>
              <w:bottom w:val="single" w:sz="4" w:space="0" w:color="auto"/>
              <w:right w:val="single" w:sz="4" w:space="0" w:color="auto"/>
            </w:tcBorders>
          </w:tcPr>
          <w:p w14:paraId="3163562B" w14:textId="77777777" w:rsidR="00931A07" w:rsidRDefault="00931A07" w:rsidP="000914C7">
            <w:pPr>
              <w:pStyle w:val="TAL"/>
              <w:rPr>
                <w:rFonts w:cs="Arial"/>
                <w:szCs w:val="18"/>
              </w:rPr>
            </w:pPr>
            <w:r>
              <w:rPr>
                <w:rFonts w:cs="Arial"/>
                <w:szCs w:val="18"/>
              </w:rPr>
              <w:t xml:space="preserve">Individual QoS flow </w:t>
            </w:r>
          </w:p>
        </w:tc>
      </w:tr>
      <w:tr w:rsidR="00931A07" w14:paraId="1526018B" w14:textId="77777777" w:rsidTr="000914C7">
        <w:trPr>
          <w:jc w:val="center"/>
        </w:trPr>
        <w:tc>
          <w:tcPr>
            <w:tcW w:w="3041" w:type="dxa"/>
            <w:tcBorders>
              <w:top w:val="single" w:sz="4" w:space="0" w:color="auto"/>
              <w:left w:val="single" w:sz="4" w:space="0" w:color="auto"/>
              <w:bottom w:val="single" w:sz="4" w:space="0" w:color="auto"/>
              <w:right w:val="single" w:sz="4" w:space="0" w:color="auto"/>
            </w:tcBorders>
          </w:tcPr>
          <w:p w14:paraId="145515D6" w14:textId="77777777" w:rsidR="00931A07" w:rsidRDefault="00931A07" w:rsidP="000914C7">
            <w:pPr>
              <w:pStyle w:val="TAL"/>
            </w:pPr>
            <w:proofErr w:type="spellStart"/>
            <w:r>
              <w:t>QosFlowSetupItem</w:t>
            </w:r>
            <w:proofErr w:type="spellEnd"/>
          </w:p>
        </w:tc>
        <w:tc>
          <w:tcPr>
            <w:tcW w:w="1197" w:type="dxa"/>
            <w:tcBorders>
              <w:top w:val="single" w:sz="4" w:space="0" w:color="auto"/>
              <w:left w:val="single" w:sz="4" w:space="0" w:color="auto"/>
              <w:bottom w:val="single" w:sz="4" w:space="0" w:color="auto"/>
              <w:right w:val="single" w:sz="4" w:space="0" w:color="auto"/>
            </w:tcBorders>
          </w:tcPr>
          <w:p w14:paraId="1F337A4D" w14:textId="77777777" w:rsidR="00931A07" w:rsidRDefault="00931A07" w:rsidP="000914C7">
            <w:pPr>
              <w:pStyle w:val="TAC"/>
            </w:pPr>
            <w:r>
              <w:t>6.1.6.2.19</w:t>
            </w:r>
          </w:p>
        </w:tc>
        <w:tc>
          <w:tcPr>
            <w:tcW w:w="5247" w:type="dxa"/>
            <w:tcBorders>
              <w:top w:val="single" w:sz="4" w:space="0" w:color="auto"/>
              <w:left w:val="single" w:sz="4" w:space="0" w:color="auto"/>
              <w:bottom w:val="single" w:sz="4" w:space="0" w:color="auto"/>
              <w:right w:val="single" w:sz="4" w:space="0" w:color="auto"/>
            </w:tcBorders>
          </w:tcPr>
          <w:p w14:paraId="14E7A15C" w14:textId="77777777" w:rsidR="00931A07" w:rsidRDefault="00931A07" w:rsidP="000914C7">
            <w:pPr>
              <w:pStyle w:val="TAL"/>
              <w:rPr>
                <w:rFonts w:cs="Arial"/>
                <w:szCs w:val="18"/>
              </w:rPr>
            </w:pPr>
            <w:r>
              <w:rPr>
                <w:rFonts w:cs="Arial"/>
                <w:szCs w:val="18"/>
              </w:rPr>
              <w:t>Individual QoS flow to setup</w:t>
            </w:r>
          </w:p>
        </w:tc>
      </w:tr>
      <w:tr w:rsidR="00931A07" w14:paraId="0FB98CFC" w14:textId="77777777" w:rsidTr="000914C7">
        <w:trPr>
          <w:jc w:val="center"/>
        </w:trPr>
        <w:tc>
          <w:tcPr>
            <w:tcW w:w="3041" w:type="dxa"/>
            <w:tcBorders>
              <w:top w:val="single" w:sz="4" w:space="0" w:color="auto"/>
              <w:left w:val="single" w:sz="4" w:space="0" w:color="auto"/>
              <w:bottom w:val="single" w:sz="4" w:space="0" w:color="auto"/>
              <w:right w:val="single" w:sz="4" w:space="0" w:color="auto"/>
            </w:tcBorders>
          </w:tcPr>
          <w:p w14:paraId="6E15F108" w14:textId="77777777" w:rsidR="00931A07" w:rsidRDefault="00931A07" w:rsidP="000914C7">
            <w:pPr>
              <w:pStyle w:val="TAL"/>
            </w:pPr>
            <w:proofErr w:type="spellStart"/>
            <w:r>
              <w:t>QosFlowAddModifyRequestItem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5ACCC14E" w14:textId="77777777" w:rsidR="00931A07" w:rsidRDefault="00931A07" w:rsidP="000914C7">
            <w:pPr>
              <w:pStyle w:val="TAC"/>
            </w:pPr>
            <w:r>
              <w:t>6.1.6.2.20</w:t>
            </w:r>
          </w:p>
        </w:tc>
        <w:tc>
          <w:tcPr>
            <w:tcW w:w="5247" w:type="dxa"/>
            <w:tcBorders>
              <w:top w:val="single" w:sz="4" w:space="0" w:color="auto"/>
              <w:left w:val="single" w:sz="4" w:space="0" w:color="auto"/>
              <w:bottom w:val="single" w:sz="4" w:space="0" w:color="auto"/>
              <w:right w:val="single" w:sz="4" w:space="0" w:color="auto"/>
            </w:tcBorders>
          </w:tcPr>
          <w:p w14:paraId="7C20C1D9" w14:textId="77777777" w:rsidR="00931A07" w:rsidRDefault="00931A07" w:rsidP="000914C7">
            <w:pPr>
              <w:pStyle w:val="TAL"/>
              <w:rPr>
                <w:rFonts w:cs="Arial"/>
                <w:szCs w:val="18"/>
              </w:rPr>
            </w:pPr>
            <w:r>
              <w:rPr>
                <w:rFonts w:cs="Arial"/>
                <w:szCs w:val="18"/>
              </w:rPr>
              <w:t>Individual QoS flow requested to be created or modified</w:t>
            </w:r>
          </w:p>
        </w:tc>
      </w:tr>
      <w:tr w:rsidR="00931A07" w14:paraId="04BF70C4" w14:textId="77777777" w:rsidTr="000914C7">
        <w:trPr>
          <w:jc w:val="center"/>
        </w:trPr>
        <w:tc>
          <w:tcPr>
            <w:tcW w:w="3041" w:type="dxa"/>
            <w:tcBorders>
              <w:top w:val="single" w:sz="4" w:space="0" w:color="auto"/>
              <w:left w:val="single" w:sz="4" w:space="0" w:color="auto"/>
              <w:bottom w:val="single" w:sz="4" w:space="0" w:color="auto"/>
              <w:right w:val="single" w:sz="4" w:space="0" w:color="auto"/>
            </w:tcBorders>
          </w:tcPr>
          <w:p w14:paraId="5C62496E" w14:textId="77777777" w:rsidR="00931A07" w:rsidRDefault="00931A07" w:rsidP="000914C7">
            <w:pPr>
              <w:pStyle w:val="TAL"/>
            </w:pPr>
            <w:proofErr w:type="spellStart"/>
            <w:r>
              <w:t>QosFlowReleaseRequestItem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41A7EF68" w14:textId="77777777" w:rsidR="00931A07" w:rsidRDefault="00931A07" w:rsidP="000914C7">
            <w:pPr>
              <w:pStyle w:val="TAC"/>
            </w:pPr>
            <w:r>
              <w:t>6.1.6.2.21</w:t>
            </w:r>
          </w:p>
        </w:tc>
        <w:tc>
          <w:tcPr>
            <w:tcW w:w="5247" w:type="dxa"/>
            <w:tcBorders>
              <w:top w:val="single" w:sz="4" w:space="0" w:color="auto"/>
              <w:left w:val="single" w:sz="4" w:space="0" w:color="auto"/>
              <w:bottom w:val="single" w:sz="4" w:space="0" w:color="auto"/>
              <w:right w:val="single" w:sz="4" w:space="0" w:color="auto"/>
            </w:tcBorders>
          </w:tcPr>
          <w:p w14:paraId="62983894" w14:textId="77777777" w:rsidR="00931A07" w:rsidRDefault="00931A07" w:rsidP="000914C7">
            <w:pPr>
              <w:pStyle w:val="TAL"/>
              <w:rPr>
                <w:rFonts w:cs="Arial"/>
                <w:szCs w:val="18"/>
              </w:rPr>
            </w:pPr>
            <w:r>
              <w:rPr>
                <w:rFonts w:cs="Arial"/>
                <w:szCs w:val="18"/>
              </w:rPr>
              <w:t>Individual QoS flow requested to be released</w:t>
            </w:r>
          </w:p>
        </w:tc>
      </w:tr>
      <w:tr w:rsidR="00931A07" w14:paraId="36C960BE" w14:textId="77777777" w:rsidTr="000914C7">
        <w:trPr>
          <w:jc w:val="center"/>
        </w:trPr>
        <w:tc>
          <w:tcPr>
            <w:tcW w:w="3041" w:type="dxa"/>
            <w:tcBorders>
              <w:top w:val="single" w:sz="4" w:space="0" w:color="auto"/>
              <w:left w:val="single" w:sz="4" w:space="0" w:color="auto"/>
              <w:bottom w:val="single" w:sz="4" w:space="0" w:color="auto"/>
              <w:right w:val="single" w:sz="4" w:space="0" w:color="auto"/>
            </w:tcBorders>
          </w:tcPr>
          <w:p w14:paraId="3F55D15D" w14:textId="77777777" w:rsidR="00931A07" w:rsidRDefault="00931A07" w:rsidP="000914C7">
            <w:pPr>
              <w:pStyle w:val="TAL"/>
            </w:pPr>
            <w:proofErr w:type="spellStart"/>
            <w:r>
              <w:t>QosFlowProfile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5A4DC589" w14:textId="77777777" w:rsidR="00931A07" w:rsidRDefault="00931A07" w:rsidP="000914C7">
            <w:pPr>
              <w:pStyle w:val="TAC"/>
            </w:pPr>
            <w:r>
              <w:t>6.1.6.2.22</w:t>
            </w:r>
          </w:p>
        </w:tc>
        <w:tc>
          <w:tcPr>
            <w:tcW w:w="5247" w:type="dxa"/>
            <w:tcBorders>
              <w:top w:val="single" w:sz="4" w:space="0" w:color="auto"/>
              <w:left w:val="single" w:sz="4" w:space="0" w:color="auto"/>
              <w:bottom w:val="single" w:sz="4" w:space="0" w:color="auto"/>
              <w:right w:val="single" w:sz="4" w:space="0" w:color="auto"/>
            </w:tcBorders>
          </w:tcPr>
          <w:p w14:paraId="749FF00F" w14:textId="77777777" w:rsidR="00931A07" w:rsidRDefault="00931A07" w:rsidP="000914C7">
            <w:pPr>
              <w:pStyle w:val="TAL"/>
              <w:rPr>
                <w:rFonts w:cs="Arial"/>
                <w:szCs w:val="18"/>
              </w:rPr>
            </w:pPr>
            <w:r>
              <w:rPr>
                <w:rFonts w:cs="Arial"/>
                <w:szCs w:val="18"/>
              </w:rPr>
              <w:t>QoS flow profile</w:t>
            </w:r>
          </w:p>
        </w:tc>
      </w:tr>
      <w:tr w:rsidR="00931A07" w14:paraId="300D3C9C" w14:textId="77777777" w:rsidTr="000914C7">
        <w:trPr>
          <w:jc w:val="center"/>
        </w:trPr>
        <w:tc>
          <w:tcPr>
            <w:tcW w:w="3041" w:type="dxa"/>
            <w:tcBorders>
              <w:top w:val="single" w:sz="4" w:space="0" w:color="auto"/>
              <w:left w:val="single" w:sz="4" w:space="0" w:color="auto"/>
              <w:bottom w:val="single" w:sz="4" w:space="0" w:color="auto"/>
              <w:right w:val="single" w:sz="4" w:space="0" w:color="auto"/>
            </w:tcBorders>
          </w:tcPr>
          <w:p w14:paraId="66912513" w14:textId="77777777" w:rsidR="00931A07" w:rsidRDefault="00931A07" w:rsidP="000914C7">
            <w:pPr>
              <w:pStyle w:val="TAL"/>
            </w:pPr>
            <w:proofErr w:type="spellStart"/>
            <w:r>
              <w:t>GbrQosFlowInformation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694831C0" w14:textId="77777777" w:rsidR="00931A07" w:rsidRDefault="00931A07" w:rsidP="000914C7">
            <w:pPr>
              <w:pStyle w:val="TAC"/>
            </w:pPr>
            <w:r>
              <w:t>6.1.6.2.23</w:t>
            </w:r>
          </w:p>
        </w:tc>
        <w:tc>
          <w:tcPr>
            <w:tcW w:w="5247" w:type="dxa"/>
            <w:tcBorders>
              <w:top w:val="single" w:sz="4" w:space="0" w:color="auto"/>
              <w:left w:val="single" w:sz="4" w:space="0" w:color="auto"/>
              <w:bottom w:val="single" w:sz="4" w:space="0" w:color="auto"/>
              <w:right w:val="single" w:sz="4" w:space="0" w:color="auto"/>
            </w:tcBorders>
          </w:tcPr>
          <w:p w14:paraId="11A98984" w14:textId="77777777" w:rsidR="00931A07" w:rsidRDefault="00931A07" w:rsidP="000914C7">
            <w:pPr>
              <w:pStyle w:val="TAL"/>
              <w:rPr>
                <w:rFonts w:cs="Arial"/>
                <w:szCs w:val="18"/>
              </w:rPr>
            </w:pPr>
            <w:r>
              <w:rPr>
                <w:rFonts w:cs="Arial"/>
                <w:szCs w:val="18"/>
              </w:rPr>
              <w:t>GBR QoS flow information</w:t>
            </w:r>
          </w:p>
        </w:tc>
      </w:tr>
      <w:tr w:rsidR="00931A07" w14:paraId="72C742AE" w14:textId="77777777" w:rsidTr="000914C7">
        <w:trPr>
          <w:jc w:val="center"/>
        </w:trPr>
        <w:tc>
          <w:tcPr>
            <w:tcW w:w="3041" w:type="dxa"/>
            <w:tcBorders>
              <w:top w:val="single" w:sz="4" w:space="0" w:color="auto"/>
              <w:left w:val="single" w:sz="4" w:space="0" w:color="auto"/>
              <w:bottom w:val="single" w:sz="4" w:space="0" w:color="auto"/>
              <w:right w:val="single" w:sz="4" w:space="0" w:color="auto"/>
            </w:tcBorders>
          </w:tcPr>
          <w:p w14:paraId="06DAF43B" w14:textId="77777777" w:rsidR="00931A07" w:rsidRDefault="00931A07" w:rsidP="000914C7">
            <w:pPr>
              <w:pStyle w:val="TAL"/>
            </w:pPr>
            <w:proofErr w:type="spellStart"/>
            <w:r>
              <w:t>QosFlowNotifyItem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18D840D2" w14:textId="77777777" w:rsidR="00931A07" w:rsidRDefault="00931A07" w:rsidP="000914C7">
            <w:pPr>
              <w:pStyle w:val="TAC"/>
            </w:pPr>
            <w:r w:rsidRPr="008809C8">
              <w:t>6.1.6.2.</w:t>
            </w:r>
            <w:r>
              <w:t>24</w:t>
            </w:r>
          </w:p>
        </w:tc>
        <w:tc>
          <w:tcPr>
            <w:tcW w:w="5247" w:type="dxa"/>
            <w:tcBorders>
              <w:top w:val="single" w:sz="4" w:space="0" w:color="auto"/>
              <w:left w:val="single" w:sz="4" w:space="0" w:color="auto"/>
              <w:bottom w:val="single" w:sz="4" w:space="0" w:color="auto"/>
              <w:right w:val="single" w:sz="4" w:space="0" w:color="auto"/>
            </w:tcBorders>
          </w:tcPr>
          <w:p w14:paraId="3B3B7368" w14:textId="77777777" w:rsidR="00931A07" w:rsidRDefault="00931A07" w:rsidP="000914C7">
            <w:pPr>
              <w:pStyle w:val="TAL"/>
              <w:rPr>
                <w:rFonts w:cs="Arial"/>
                <w:szCs w:val="18"/>
              </w:rPr>
            </w:pPr>
            <w:r>
              <w:rPr>
                <w:rFonts w:cs="Arial"/>
                <w:szCs w:val="18"/>
              </w:rPr>
              <w:t>Notification related to a QoS flow</w:t>
            </w:r>
          </w:p>
        </w:tc>
      </w:tr>
      <w:tr w:rsidR="00931A07" w14:paraId="20BFBBCF" w14:textId="77777777" w:rsidTr="000914C7">
        <w:trPr>
          <w:jc w:val="center"/>
        </w:trPr>
        <w:tc>
          <w:tcPr>
            <w:tcW w:w="3041" w:type="dxa"/>
            <w:tcBorders>
              <w:top w:val="single" w:sz="4" w:space="0" w:color="auto"/>
              <w:left w:val="single" w:sz="4" w:space="0" w:color="auto"/>
              <w:bottom w:val="single" w:sz="4" w:space="0" w:color="auto"/>
              <w:right w:val="single" w:sz="4" w:space="0" w:color="auto"/>
            </w:tcBorders>
          </w:tcPr>
          <w:p w14:paraId="61560E9C" w14:textId="77777777" w:rsidR="00931A07" w:rsidRDefault="00931A07" w:rsidP="000914C7">
            <w:pPr>
              <w:pStyle w:val="TAL"/>
            </w:pPr>
            <w:proofErr w:type="spellStart"/>
            <w:r>
              <w:t>SmContextRetrievedData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3D7B6B30" w14:textId="77777777" w:rsidR="00931A07" w:rsidRDefault="00931A07" w:rsidP="000914C7">
            <w:pPr>
              <w:pStyle w:val="TAC"/>
            </w:pPr>
            <w:r>
              <w:t>6.1.6.2.27</w:t>
            </w:r>
          </w:p>
        </w:tc>
        <w:tc>
          <w:tcPr>
            <w:tcW w:w="5247" w:type="dxa"/>
            <w:tcBorders>
              <w:top w:val="single" w:sz="4" w:space="0" w:color="auto"/>
              <w:left w:val="single" w:sz="4" w:space="0" w:color="auto"/>
              <w:bottom w:val="single" w:sz="4" w:space="0" w:color="auto"/>
              <w:right w:val="single" w:sz="4" w:space="0" w:color="auto"/>
            </w:tcBorders>
          </w:tcPr>
          <w:p w14:paraId="42CBD539" w14:textId="77777777" w:rsidR="00931A07" w:rsidRDefault="00931A07" w:rsidP="000914C7">
            <w:pPr>
              <w:pStyle w:val="TAL"/>
              <w:rPr>
                <w:rFonts w:cs="Arial"/>
                <w:szCs w:val="18"/>
              </w:rPr>
            </w:pPr>
            <w:r>
              <w:rPr>
                <w:rFonts w:cs="Arial"/>
                <w:szCs w:val="18"/>
              </w:rPr>
              <w:t>Data within Retrieve SM Context Response</w:t>
            </w:r>
          </w:p>
        </w:tc>
      </w:tr>
      <w:tr w:rsidR="00931A07" w14:paraId="3F356BE5" w14:textId="77777777" w:rsidTr="000914C7">
        <w:trPr>
          <w:jc w:val="center"/>
        </w:trPr>
        <w:tc>
          <w:tcPr>
            <w:tcW w:w="3041" w:type="dxa"/>
            <w:tcBorders>
              <w:top w:val="single" w:sz="4" w:space="0" w:color="auto"/>
              <w:left w:val="single" w:sz="4" w:space="0" w:color="auto"/>
              <w:bottom w:val="single" w:sz="4" w:space="0" w:color="auto"/>
              <w:right w:val="single" w:sz="4" w:space="0" w:color="auto"/>
            </w:tcBorders>
          </w:tcPr>
          <w:p w14:paraId="7694AE57" w14:textId="77777777" w:rsidR="00931A07" w:rsidRDefault="00931A07" w:rsidP="000914C7">
            <w:pPr>
              <w:pStyle w:val="TAL"/>
            </w:pPr>
            <w:proofErr w:type="spellStart"/>
            <w:r>
              <w:rPr>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40F13E03" w14:textId="77777777" w:rsidR="00931A07" w:rsidRDefault="00931A07" w:rsidP="000914C7">
            <w:pPr>
              <w:pStyle w:val="TAC"/>
            </w:pPr>
            <w:r>
              <w:t>6.1.6.2.28</w:t>
            </w:r>
          </w:p>
        </w:tc>
        <w:tc>
          <w:tcPr>
            <w:tcW w:w="5247" w:type="dxa"/>
            <w:tcBorders>
              <w:top w:val="single" w:sz="4" w:space="0" w:color="auto"/>
              <w:left w:val="single" w:sz="4" w:space="0" w:color="auto"/>
              <w:bottom w:val="single" w:sz="4" w:space="0" w:color="auto"/>
              <w:right w:val="single" w:sz="4" w:space="0" w:color="auto"/>
            </w:tcBorders>
          </w:tcPr>
          <w:p w14:paraId="01E4BD0E" w14:textId="77777777" w:rsidR="00931A07" w:rsidRDefault="00931A07" w:rsidP="000914C7">
            <w:pPr>
              <w:pStyle w:val="TAL"/>
              <w:rPr>
                <w:rFonts w:cs="Arial"/>
                <w:szCs w:val="18"/>
              </w:rPr>
            </w:pPr>
            <w:r>
              <w:rPr>
                <w:rFonts w:cs="Arial"/>
                <w:szCs w:val="18"/>
              </w:rPr>
              <w:t>Tunnel Information</w:t>
            </w:r>
          </w:p>
        </w:tc>
      </w:tr>
      <w:tr w:rsidR="00931A07" w14:paraId="1EAD8EF7" w14:textId="77777777" w:rsidTr="000914C7">
        <w:trPr>
          <w:jc w:val="center"/>
        </w:trPr>
        <w:tc>
          <w:tcPr>
            <w:tcW w:w="3041" w:type="dxa"/>
            <w:tcBorders>
              <w:top w:val="single" w:sz="4" w:space="0" w:color="auto"/>
              <w:left w:val="single" w:sz="4" w:space="0" w:color="auto"/>
              <w:bottom w:val="single" w:sz="4" w:space="0" w:color="auto"/>
              <w:right w:val="single" w:sz="4" w:space="0" w:color="auto"/>
            </w:tcBorders>
          </w:tcPr>
          <w:p w14:paraId="7F7917AB" w14:textId="77777777" w:rsidR="00931A07" w:rsidRDefault="00931A07" w:rsidP="000914C7">
            <w:pPr>
              <w:pStyle w:val="TAL"/>
            </w:pPr>
            <w:proofErr w:type="spellStart"/>
            <w:r>
              <w:rPr>
                <w:lang w:eastAsia="zh-CN"/>
              </w:rPr>
              <w:t>StatusInfo</w:t>
            </w:r>
            <w:proofErr w:type="spellEnd"/>
          </w:p>
        </w:tc>
        <w:tc>
          <w:tcPr>
            <w:tcW w:w="1197" w:type="dxa"/>
            <w:tcBorders>
              <w:top w:val="single" w:sz="4" w:space="0" w:color="auto"/>
              <w:left w:val="single" w:sz="4" w:space="0" w:color="auto"/>
              <w:bottom w:val="single" w:sz="4" w:space="0" w:color="auto"/>
              <w:right w:val="single" w:sz="4" w:space="0" w:color="auto"/>
            </w:tcBorders>
          </w:tcPr>
          <w:p w14:paraId="638DE60B" w14:textId="77777777" w:rsidR="00931A07" w:rsidRDefault="00931A07" w:rsidP="000914C7">
            <w:pPr>
              <w:pStyle w:val="TAC"/>
            </w:pPr>
            <w:r>
              <w:t>6.1.6.2.29</w:t>
            </w:r>
          </w:p>
        </w:tc>
        <w:tc>
          <w:tcPr>
            <w:tcW w:w="5247" w:type="dxa"/>
            <w:tcBorders>
              <w:top w:val="single" w:sz="4" w:space="0" w:color="auto"/>
              <w:left w:val="single" w:sz="4" w:space="0" w:color="auto"/>
              <w:bottom w:val="single" w:sz="4" w:space="0" w:color="auto"/>
              <w:right w:val="single" w:sz="4" w:space="0" w:color="auto"/>
            </w:tcBorders>
          </w:tcPr>
          <w:p w14:paraId="55BF15A0" w14:textId="77777777" w:rsidR="00931A07" w:rsidRDefault="00931A07" w:rsidP="000914C7">
            <w:pPr>
              <w:pStyle w:val="TAL"/>
              <w:rPr>
                <w:rFonts w:cs="Arial"/>
                <w:szCs w:val="18"/>
              </w:rPr>
            </w:pPr>
            <w:r>
              <w:rPr>
                <w:rFonts w:cs="Arial"/>
                <w:szCs w:val="18"/>
              </w:rPr>
              <w:t>Status of SM context or of PDU session</w:t>
            </w:r>
          </w:p>
        </w:tc>
      </w:tr>
      <w:tr w:rsidR="00931A07" w14:paraId="34643163" w14:textId="77777777" w:rsidTr="000914C7">
        <w:trPr>
          <w:jc w:val="center"/>
        </w:trPr>
        <w:tc>
          <w:tcPr>
            <w:tcW w:w="3041" w:type="dxa"/>
            <w:tcBorders>
              <w:top w:val="single" w:sz="4" w:space="0" w:color="auto"/>
              <w:left w:val="single" w:sz="4" w:space="0" w:color="auto"/>
              <w:bottom w:val="single" w:sz="4" w:space="0" w:color="auto"/>
              <w:right w:val="single" w:sz="4" w:space="0" w:color="auto"/>
            </w:tcBorders>
          </w:tcPr>
          <w:p w14:paraId="03526C88" w14:textId="77777777" w:rsidR="00931A07" w:rsidRDefault="00931A07" w:rsidP="000914C7">
            <w:pPr>
              <w:pStyle w:val="TAL"/>
            </w:pPr>
            <w:proofErr w:type="spellStart"/>
            <w:r>
              <w:t>VsmfUpdateError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0C1A45DF" w14:textId="77777777" w:rsidR="00931A07" w:rsidRDefault="00931A07" w:rsidP="000914C7">
            <w:pPr>
              <w:pStyle w:val="TAC"/>
            </w:pPr>
            <w:r>
              <w:t>6.1.6.2.30</w:t>
            </w:r>
          </w:p>
        </w:tc>
        <w:tc>
          <w:tcPr>
            <w:tcW w:w="5247" w:type="dxa"/>
            <w:tcBorders>
              <w:top w:val="single" w:sz="4" w:space="0" w:color="auto"/>
              <w:left w:val="single" w:sz="4" w:space="0" w:color="auto"/>
              <w:bottom w:val="single" w:sz="4" w:space="0" w:color="auto"/>
              <w:right w:val="single" w:sz="4" w:space="0" w:color="auto"/>
            </w:tcBorders>
          </w:tcPr>
          <w:p w14:paraId="66F732C9" w14:textId="77777777" w:rsidR="00931A07" w:rsidRDefault="00931A07" w:rsidP="000914C7">
            <w:pPr>
              <w:pStyle w:val="TAL"/>
              <w:rPr>
                <w:rFonts w:cs="Arial"/>
                <w:szCs w:val="18"/>
              </w:rPr>
            </w:pPr>
            <w:r>
              <w:rPr>
                <w:rFonts w:cs="Arial"/>
                <w:szCs w:val="18"/>
              </w:rPr>
              <w:t xml:space="preserve">Error within Update Response from V-SMF, or from I-SMF to SMF </w:t>
            </w:r>
          </w:p>
        </w:tc>
      </w:tr>
      <w:tr w:rsidR="00931A07" w14:paraId="4D6DDBE6" w14:textId="77777777" w:rsidTr="000914C7">
        <w:trPr>
          <w:jc w:val="center"/>
        </w:trPr>
        <w:tc>
          <w:tcPr>
            <w:tcW w:w="3041" w:type="dxa"/>
            <w:tcBorders>
              <w:top w:val="single" w:sz="4" w:space="0" w:color="auto"/>
              <w:left w:val="single" w:sz="4" w:space="0" w:color="auto"/>
              <w:bottom w:val="single" w:sz="4" w:space="0" w:color="auto"/>
              <w:right w:val="single" w:sz="4" w:space="0" w:color="auto"/>
            </w:tcBorders>
          </w:tcPr>
          <w:p w14:paraId="02C76E7F" w14:textId="77777777" w:rsidR="00931A07" w:rsidRDefault="00931A07" w:rsidP="000914C7">
            <w:pPr>
              <w:pStyle w:val="TAL"/>
            </w:pPr>
            <w:proofErr w:type="spellStart"/>
            <w:r>
              <w:rPr>
                <w:lang w:eastAsia="zh-CN"/>
              </w:rPr>
              <w:t>EpsPdnCnxInfo</w:t>
            </w:r>
            <w:proofErr w:type="spellEnd"/>
          </w:p>
        </w:tc>
        <w:tc>
          <w:tcPr>
            <w:tcW w:w="1197" w:type="dxa"/>
            <w:tcBorders>
              <w:top w:val="single" w:sz="4" w:space="0" w:color="auto"/>
              <w:left w:val="single" w:sz="4" w:space="0" w:color="auto"/>
              <w:bottom w:val="single" w:sz="4" w:space="0" w:color="auto"/>
              <w:right w:val="single" w:sz="4" w:space="0" w:color="auto"/>
            </w:tcBorders>
          </w:tcPr>
          <w:p w14:paraId="37E6B536" w14:textId="77777777" w:rsidR="00931A07" w:rsidRDefault="00931A07" w:rsidP="000914C7">
            <w:pPr>
              <w:pStyle w:val="TAC"/>
            </w:pPr>
            <w:r>
              <w:t>6.1.6.2.31</w:t>
            </w:r>
          </w:p>
        </w:tc>
        <w:tc>
          <w:tcPr>
            <w:tcW w:w="5247" w:type="dxa"/>
            <w:tcBorders>
              <w:top w:val="single" w:sz="4" w:space="0" w:color="auto"/>
              <w:left w:val="single" w:sz="4" w:space="0" w:color="auto"/>
              <w:bottom w:val="single" w:sz="4" w:space="0" w:color="auto"/>
              <w:right w:val="single" w:sz="4" w:space="0" w:color="auto"/>
            </w:tcBorders>
          </w:tcPr>
          <w:p w14:paraId="28C29F81" w14:textId="77777777" w:rsidR="00931A07" w:rsidRDefault="00931A07" w:rsidP="000914C7">
            <w:pPr>
              <w:pStyle w:val="TAL"/>
              <w:rPr>
                <w:rFonts w:cs="Arial"/>
                <w:szCs w:val="18"/>
              </w:rPr>
            </w:pPr>
            <w:r>
              <w:rPr>
                <w:rFonts w:cs="Arial"/>
                <w:szCs w:val="18"/>
              </w:rPr>
              <w:t>EPS PDN Connection Information from H-SMF to V-SMF, or from SMF to I-SMF</w:t>
            </w:r>
          </w:p>
        </w:tc>
      </w:tr>
      <w:tr w:rsidR="00931A07" w14:paraId="7B013E45" w14:textId="77777777" w:rsidTr="000914C7">
        <w:trPr>
          <w:jc w:val="center"/>
        </w:trPr>
        <w:tc>
          <w:tcPr>
            <w:tcW w:w="3041" w:type="dxa"/>
            <w:tcBorders>
              <w:top w:val="single" w:sz="4" w:space="0" w:color="auto"/>
              <w:left w:val="single" w:sz="4" w:space="0" w:color="auto"/>
              <w:bottom w:val="single" w:sz="4" w:space="0" w:color="auto"/>
              <w:right w:val="single" w:sz="4" w:space="0" w:color="auto"/>
            </w:tcBorders>
          </w:tcPr>
          <w:p w14:paraId="0A99DDB3" w14:textId="77777777" w:rsidR="00931A07" w:rsidRDefault="00931A07" w:rsidP="000914C7">
            <w:pPr>
              <w:pStyle w:val="TAL"/>
            </w:pPr>
            <w:proofErr w:type="spellStart"/>
            <w:r>
              <w:rPr>
                <w:lang w:eastAsia="zh-CN"/>
              </w:rPr>
              <w:t>EpsBearerInfo</w:t>
            </w:r>
            <w:proofErr w:type="spellEnd"/>
          </w:p>
        </w:tc>
        <w:tc>
          <w:tcPr>
            <w:tcW w:w="1197" w:type="dxa"/>
            <w:tcBorders>
              <w:top w:val="single" w:sz="4" w:space="0" w:color="auto"/>
              <w:left w:val="single" w:sz="4" w:space="0" w:color="auto"/>
              <w:bottom w:val="single" w:sz="4" w:space="0" w:color="auto"/>
              <w:right w:val="single" w:sz="4" w:space="0" w:color="auto"/>
            </w:tcBorders>
          </w:tcPr>
          <w:p w14:paraId="4BDAD905" w14:textId="77777777" w:rsidR="00931A07" w:rsidRDefault="00931A07" w:rsidP="000914C7">
            <w:pPr>
              <w:pStyle w:val="TAC"/>
            </w:pPr>
            <w:r>
              <w:t>6.1.6.2.32</w:t>
            </w:r>
          </w:p>
        </w:tc>
        <w:tc>
          <w:tcPr>
            <w:tcW w:w="5247" w:type="dxa"/>
            <w:tcBorders>
              <w:top w:val="single" w:sz="4" w:space="0" w:color="auto"/>
              <w:left w:val="single" w:sz="4" w:space="0" w:color="auto"/>
              <w:bottom w:val="single" w:sz="4" w:space="0" w:color="auto"/>
              <w:right w:val="single" w:sz="4" w:space="0" w:color="auto"/>
            </w:tcBorders>
          </w:tcPr>
          <w:p w14:paraId="25C4691D" w14:textId="77777777" w:rsidR="00931A07" w:rsidRDefault="00931A07" w:rsidP="000914C7">
            <w:pPr>
              <w:pStyle w:val="TAL"/>
              <w:rPr>
                <w:rFonts w:cs="Arial"/>
                <w:szCs w:val="18"/>
              </w:rPr>
            </w:pPr>
            <w:r>
              <w:rPr>
                <w:rFonts w:cs="Arial"/>
                <w:szCs w:val="18"/>
              </w:rPr>
              <w:t>EPS Bearer Information from H-SMF to V-SMF, or from SMF to I-SMF</w:t>
            </w:r>
          </w:p>
        </w:tc>
      </w:tr>
      <w:tr w:rsidR="00931A07" w14:paraId="7463B938" w14:textId="77777777" w:rsidTr="000914C7">
        <w:trPr>
          <w:jc w:val="center"/>
        </w:trPr>
        <w:tc>
          <w:tcPr>
            <w:tcW w:w="3041" w:type="dxa"/>
            <w:tcBorders>
              <w:top w:val="single" w:sz="4" w:space="0" w:color="auto"/>
              <w:left w:val="single" w:sz="4" w:space="0" w:color="auto"/>
              <w:bottom w:val="single" w:sz="4" w:space="0" w:color="auto"/>
              <w:right w:val="single" w:sz="4" w:space="0" w:color="auto"/>
            </w:tcBorders>
          </w:tcPr>
          <w:p w14:paraId="79BEDADE" w14:textId="77777777" w:rsidR="00931A07" w:rsidRDefault="00931A07" w:rsidP="000914C7">
            <w:pPr>
              <w:pStyle w:val="TAL"/>
            </w:pPr>
            <w:proofErr w:type="spellStart"/>
            <w:r>
              <w:t>PduSessionNotifyItem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29DF75F4" w14:textId="77777777" w:rsidR="00931A07" w:rsidRDefault="00931A07" w:rsidP="000914C7">
            <w:pPr>
              <w:pStyle w:val="TAC"/>
            </w:pPr>
            <w:r w:rsidRPr="008809C8">
              <w:t>6.1.6.2.</w:t>
            </w:r>
            <w:r>
              <w:t>33</w:t>
            </w:r>
          </w:p>
        </w:tc>
        <w:tc>
          <w:tcPr>
            <w:tcW w:w="5247" w:type="dxa"/>
            <w:tcBorders>
              <w:top w:val="single" w:sz="4" w:space="0" w:color="auto"/>
              <w:left w:val="single" w:sz="4" w:space="0" w:color="auto"/>
              <w:bottom w:val="single" w:sz="4" w:space="0" w:color="auto"/>
              <w:right w:val="single" w:sz="4" w:space="0" w:color="auto"/>
            </w:tcBorders>
          </w:tcPr>
          <w:p w14:paraId="7CBCDC7E" w14:textId="77777777" w:rsidR="00931A07" w:rsidRDefault="00931A07" w:rsidP="000914C7">
            <w:pPr>
              <w:pStyle w:val="TAL"/>
              <w:rPr>
                <w:rFonts w:cs="Arial"/>
                <w:szCs w:val="18"/>
              </w:rPr>
            </w:pPr>
            <w:r>
              <w:rPr>
                <w:rFonts w:cs="Arial"/>
                <w:szCs w:val="18"/>
              </w:rPr>
              <w:t>Notification related to a PDU session</w:t>
            </w:r>
          </w:p>
        </w:tc>
      </w:tr>
      <w:tr w:rsidR="00931A07" w14:paraId="42C50EE2" w14:textId="77777777" w:rsidTr="000914C7">
        <w:trPr>
          <w:jc w:val="center"/>
        </w:trPr>
        <w:tc>
          <w:tcPr>
            <w:tcW w:w="3041" w:type="dxa"/>
            <w:tcBorders>
              <w:top w:val="single" w:sz="4" w:space="0" w:color="auto"/>
              <w:left w:val="single" w:sz="4" w:space="0" w:color="auto"/>
              <w:bottom w:val="single" w:sz="4" w:space="0" w:color="auto"/>
              <w:right w:val="single" w:sz="4" w:space="0" w:color="auto"/>
            </w:tcBorders>
          </w:tcPr>
          <w:p w14:paraId="30C58577" w14:textId="77777777" w:rsidR="00931A07" w:rsidRDefault="00931A07" w:rsidP="000914C7">
            <w:pPr>
              <w:pStyle w:val="TAL"/>
            </w:pPr>
            <w:proofErr w:type="spellStart"/>
            <w:r>
              <w:rPr>
                <w:rFonts w:hint="eastAsia"/>
                <w:lang w:eastAsia="zh-CN"/>
              </w:rPr>
              <w:t>EbiArpM</w:t>
            </w:r>
            <w:r>
              <w:rPr>
                <w:lang w:eastAsia="zh-CN"/>
              </w:rPr>
              <w:t>apping</w:t>
            </w:r>
            <w:proofErr w:type="spellEnd"/>
          </w:p>
        </w:tc>
        <w:tc>
          <w:tcPr>
            <w:tcW w:w="1197" w:type="dxa"/>
            <w:tcBorders>
              <w:top w:val="single" w:sz="4" w:space="0" w:color="auto"/>
              <w:left w:val="single" w:sz="4" w:space="0" w:color="auto"/>
              <w:bottom w:val="single" w:sz="4" w:space="0" w:color="auto"/>
              <w:right w:val="single" w:sz="4" w:space="0" w:color="auto"/>
            </w:tcBorders>
          </w:tcPr>
          <w:p w14:paraId="249E0444" w14:textId="77777777" w:rsidR="00931A07" w:rsidRDefault="00931A07" w:rsidP="000914C7">
            <w:pPr>
              <w:pStyle w:val="TAC"/>
            </w:pPr>
            <w:r>
              <w:rPr>
                <w:rFonts w:hint="eastAsia"/>
              </w:rPr>
              <w:t>6.1.6.2.</w:t>
            </w:r>
            <w:r>
              <w:t>34</w:t>
            </w:r>
          </w:p>
        </w:tc>
        <w:tc>
          <w:tcPr>
            <w:tcW w:w="5247" w:type="dxa"/>
            <w:tcBorders>
              <w:top w:val="single" w:sz="4" w:space="0" w:color="auto"/>
              <w:left w:val="single" w:sz="4" w:space="0" w:color="auto"/>
              <w:bottom w:val="single" w:sz="4" w:space="0" w:color="auto"/>
              <w:right w:val="single" w:sz="4" w:space="0" w:color="auto"/>
            </w:tcBorders>
          </w:tcPr>
          <w:p w14:paraId="5D167CF8" w14:textId="77777777" w:rsidR="00931A07" w:rsidRDefault="00931A07" w:rsidP="000914C7">
            <w:pPr>
              <w:pStyle w:val="TAL"/>
              <w:rPr>
                <w:rFonts w:cs="Arial"/>
                <w:szCs w:val="18"/>
              </w:rPr>
            </w:pPr>
            <w:r>
              <w:rPr>
                <w:rFonts w:cs="Arial" w:hint="eastAsia"/>
                <w:szCs w:val="18"/>
              </w:rPr>
              <w:t>EBI to ARP mapping</w:t>
            </w:r>
          </w:p>
        </w:tc>
      </w:tr>
      <w:tr w:rsidR="00931A07" w14:paraId="6D33B2A7" w14:textId="77777777" w:rsidTr="000914C7">
        <w:trPr>
          <w:jc w:val="center"/>
        </w:trPr>
        <w:tc>
          <w:tcPr>
            <w:tcW w:w="3041" w:type="dxa"/>
            <w:tcBorders>
              <w:top w:val="single" w:sz="4" w:space="0" w:color="auto"/>
              <w:left w:val="single" w:sz="4" w:space="0" w:color="auto"/>
              <w:bottom w:val="single" w:sz="4" w:space="0" w:color="auto"/>
              <w:right w:val="single" w:sz="4" w:space="0" w:color="auto"/>
            </w:tcBorders>
          </w:tcPr>
          <w:p w14:paraId="1CD8D74F" w14:textId="77777777" w:rsidR="00931A07" w:rsidRDefault="00931A07" w:rsidP="000914C7">
            <w:pPr>
              <w:pStyle w:val="TAL"/>
            </w:pPr>
            <w:proofErr w:type="spellStart"/>
            <w:r>
              <w:t>SmContextCreateError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45C8B80F" w14:textId="77777777" w:rsidR="00931A07" w:rsidRDefault="00931A07" w:rsidP="000914C7">
            <w:pPr>
              <w:pStyle w:val="TAC"/>
            </w:pPr>
            <w:r>
              <w:t>6.1.6.2.35</w:t>
            </w:r>
          </w:p>
        </w:tc>
        <w:tc>
          <w:tcPr>
            <w:tcW w:w="5247" w:type="dxa"/>
            <w:tcBorders>
              <w:top w:val="single" w:sz="4" w:space="0" w:color="auto"/>
              <w:left w:val="single" w:sz="4" w:space="0" w:color="auto"/>
              <w:bottom w:val="single" w:sz="4" w:space="0" w:color="auto"/>
              <w:right w:val="single" w:sz="4" w:space="0" w:color="auto"/>
            </w:tcBorders>
          </w:tcPr>
          <w:p w14:paraId="4049E06E" w14:textId="77777777" w:rsidR="00931A07" w:rsidRDefault="00931A07" w:rsidP="000914C7">
            <w:pPr>
              <w:pStyle w:val="TAL"/>
              <w:rPr>
                <w:rFonts w:cs="Arial"/>
                <w:szCs w:val="18"/>
              </w:rPr>
            </w:pPr>
            <w:r>
              <w:rPr>
                <w:rFonts w:cs="Arial"/>
                <w:szCs w:val="18"/>
              </w:rPr>
              <w:t>Error within Create SM Context Response</w:t>
            </w:r>
          </w:p>
        </w:tc>
      </w:tr>
      <w:tr w:rsidR="00931A07" w14:paraId="5770C06F" w14:textId="77777777" w:rsidTr="000914C7">
        <w:trPr>
          <w:jc w:val="center"/>
        </w:trPr>
        <w:tc>
          <w:tcPr>
            <w:tcW w:w="3041" w:type="dxa"/>
            <w:tcBorders>
              <w:top w:val="single" w:sz="4" w:space="0" w:color="auto"/>
              <w:left w:val="single" w:sz="4" w:space="0" w:color="auto"/>
              <w:bottom w:val="single" w:sz="4" w:space="0" w:color="auto"/>
              <w:right w:val="single" w:sz="4" w:space="0" w:color="auto"/>
            </w:tcBorders>
          </w:tcPr>
          <w:p w14:paraId="73599093" w14:textId="77777777" w:rsidR="00931A07" w:rsidRDefault="00931A07" w:rsidP="000914C7">
            <w:pPr>
              <w:pStyle w:val="TAL"/>
            </w:pPr>
            <w:proofErr w:type="spellStart"/>
            <w:r>
              <w:t>SmContextUpdateError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4E0C446C" w14:textId="77777777" w:rsidR="00931A07" w:rsidRDefault="00931A07" w:rsidP="000914C7">
            <w:pPr>
              <w:pStyle w:val="TAC"/>
            </w:pPr>
            <w:r>
              <w:t>6.1.6.2.36</w:t>
            </w:r>
          </w:p>
        </w:tc>
        <w:tc>
          <w:tcPr>
            <w:tcW w:w="5247" w:type="dxa"/>
            <w:tcBorders>
              <w:top w:val="single" w:sz="4" w:space="0" w:color="auto"/>
              <w:left w:val="single" w:sz="4" w:space="0" w:color="auto"/>
              <w:bottom w:val="single" w:sz="4" w:space="0" w:color="auto"/>
              <w:right w:val="single" w:sz="4" w:space="0" w:color="auto"/>
            </w:tcBorders>
          </w:tcPr>
          <w:p w14:paraId="47A9C82A" w14:textId="77777777" w:rsidR="00931A07" w:rsidRDefault="00931A07" w:rsidP="000914C7">
            <w:pPr>
              <w:pStyle w:val="TAL"/>
              <w:rPr>
                <w:rFonts w:cs="Arial"/>
                <w:szCs w:val="18"/>
              </w:rPr>
            </w:pPr>
            <w:r>
              <w:rPr>
                <w:rFonts w:cs="Arial"/>
                <w:szCs w:val="18"/>
              </w:rPr>
              <w:t>Error within Update SM Context Response</w:t>
            </w:r>
          </w:p>
        </w:tc>
      </w:tr>
      <w:tr w:rsidR="00931A07" w14:paraId="0D62A1D3" w14:textId="77777777" w:rsidTr="000914C7">
        <w:trPr>
          <w:jc w:val="center"/>
        </w:trPr>
        <w:tc>
          <w:tcPr>
            <w:tcW w:w="3041" w:type="dxa"/>
            <w:tcBorders>
              <w:top w:val="single" w:sz="4" w:space="0" w:color="auto"/>
              <w:left w:val="single" w:sz="4" w:space="0" w:color="auto"/>
              <w:bottom w:val="single" w:sz="4" w:space="0" w:color="auto"/>
              <w:right w:val="single" w:sz="4" w:space="0" w:color="auto"/>
            </w:tcBorders>
          </w:tcPr>
          <w:p w14:paraId="1B933F9D" w14:textId="77777777" w:rsidR="00931A07" w:rsidRDefault="00931A07" w:rsidP="000914C7">
            <w:pPr>
              <w:pStyle w:val="TAL"/>
            </w:pPr>
            <w:proofErr w:type="spellStart"/>
            <w:r>
              <w:t>PduSessionCreateError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7AFC22FA" w14:textId="77777777" w:rsidR="00931A07" w:rsidRDefault="00931A07" w:rsidP="000914C7">
            <w:pPr>
              <w:pStyle w:val="TAC"/>
            </w:pPr>
            <w:r>
              <w:t>6.1.6.2.37</w:t>
            </w:r>
          </w:p>
        </w:tc>
        <w:tc>
          <w:tcPr>
            <w:tcW w:w="5247" w:type="dxa"/>
            <w:tcBorders>
              <w:top w:val="single" w:sz="4" w:space="0" w:color="auto"/>
              <w:left w:val="single" w:sz="4" w:space="0" w:color="auto"/>
              <w:bottom w:val="single" w:sz="4" w:space="0" w:color="auto"/>
              <w:right w:val="single" w:sz="4" w:space="0" w:color="auto"/>
            </w:tcBorders>
          </w:tcPr>
          <w:p w14:paraId="35D6D2D2" w14:textId="77777777" w:rsidR="00931A07" w:rsidRDefault="00931A07" w:rsidP="000914C7">
            <w:pPr>
              <w:pStyle w:val="TAL"/>
              <w:rPr>
                <w:rFonts w:cs="Arial"/>
                <w:szCs w:val="18"/>
              </w:rPr>
            </w:pPr>
            <w:r>
              <w:rPr>
                <w:rFonts w:cs="Arial"/>
                <w:szCs w:val="18"/>
              </w:rPr>
              <w:t>Error within Create Response</w:t>
            </w:r>
          </w:p>
        </w:tc>
      </w:tr>
      <w:tr w:rsidR="00931A07" w14:paraId="5F06FCAE" w14:textId="77777777" w:rsidTr="000914C7">
        <w:trPr>
          <w:jc w:val="center"/>
        </w:trPr>
        <w:tc>
          <w:tcPr>
            <w:tcW w:w="3041" w:type="dxa"/>
            <w:tcBorders>
              <w:top w:val="single" w:sz="4" w:space="0" w:color="auto"/>
              <w:left w:val="single" w:sz="4" w:space="0" w:color="auto"/>
              <w:bottom w:val="single" w:sz="4" w:space="0" w:color="auto"/>
              <w:right w:val="single" w:sz="4" w:space="0" w:color="auto"/>
            </w:tcBorders>
          </w:tcPr>
          <w:p w14:paraId="1BE6E5D5" w14:textId="77777777" w:rsidR="00931A07" w:rsidRDefault="00931A07" w:rsidP="000914C7">
            <w:pPr>
              <w:pStyle w:val="TAL"/>
            </w:pPr>
            <w:proofErr w:type="spellStart"/>
            <w:r>
              <w:rPr>
                <w:lang w:eastAsia="zh-CN"/>
              </w:rPr>
              <w:t>MmeCapabilities</w:t>
            </w:r>
            <w:proofErr w:type="spellEnd"/>
          </w:p>
        </w:tc>
        <w:tc>
          <w:tcPr>
            <w:tcW w:w="1197" w:type="dxa"/>
            <w:tcBorders>
              <w:top w:val="single" w:sz="4" w:space="0" w:color="auto"/>
              <w:left w:val="single" w:sz="4" w:space="0" w:color="auto"/>
              <w:bottom w:val="single" w:sz="4" w:space="0" w:color="auto"/>
              <w:right w:val="single" w:sz="4" w:space="0" w:color="auto"/>
            </w:tcBorders>
          </w:tcPr>
          <w:p w14:paraId="040BEF7A" w14:textId="77777777" w:rsidR="00931A07" w:rsidRDefault="00931A07" w:rsidP="000914C7">
            <w:pPr>
              <w:pStyle w:val="TAC"/>
            </w:pPr>
            <w:r>
              <w:t>6.1.6.2.38</w:t>
            </w:r>
          </w:p>
        </w:tc>
        <w:tc>
          <w:tcPr>
            <w:tcW w:w="5247" w:type="dxa"/>
            <w:tcBorders>
              <w:top w:val="single" w:sz="4" w:space="0" w:color="auto"/>
              <w:left w:val="single" w:sz="4" w:space="0" w:color="auto"/>
              <w:bottom w:val="single" w:sz="4" w:space="0" w:color="auto"/>
              <w:right w:val="single" w:sz="4" w:space="0" w:color="auto"/>
            </w:tcBorders>
          </w:tcPr>
          <w:p w14:paraId="58EEDFA7" w14:textId="77777777" w:rsidR="00931A07" w:rsidRDefault="00931A07" w:rsidP="000914C7">
            <w:pPr>
              <w:pStyle w:val="TAL"/>
              <w:rPr>
                <w:rFonts w:cs="Arial"/>
                <w:szCs w:val="18"/>
              </w:rPr>
            </w:pPr>
            <w:r>
              <w:rPr>
                <w:rFonts w:cs="Arial"/>
                <w:szCs w:val="18"/>
              </w:rPr>
              <w:t>MME capabilities</w:t>
            </w:r>
          </w:p>
        </w:tc>
      </w:tr>
      <w:tr w:rsidR="00931A07" w14:paraId="0ED805D1" w14:textId="77777777" w:rsidTr="000914C7">
        <w:trPr>
          <w:jc w:val="center"/>
        </w:trPr>
        <w:tc>
          <w:tcPr>
            <w:tcW w:w="3041" w:type="dxa"/>
            <w:tcBorders>
              <w:top w:val="single" w:sz="4" w:space="0" w:color="auto"/>
              <w:left w:val="single" w:sz="4" w:space="0" w:color="auto"/>
              <w:bottom w:val="single" w:sz="4" w:space="0" w:color="auto"/>
              <w:right w:val="single" w:sz="4" w:space="0" w:color="auto"/>
            </w:tcBorders>
          </w:tcPr>
          <w:p w14:paraId="2A189872" w14:textId="77777777" w:rsidR="00931A07" w:rsidRDefault="00931A07" w:rsidP="000914C7">
            <w:pPr>
              <w:pStyle w:val="TAL"/>
              <w:rPr>
                <w:lang w:eastAsia="zh-CN"/>
              </w:rPr>
            </w:pPr>
            <w:proofErr w:type="spellStart"/>
            <w:r>
              <w:t>SmContext</w:t>
            </w:r>
            <w:proofErr w:type="spellEnd"/>
          </w:p>
        </w:tc>
        <w:tc>
          <w:tcPr>
            <w:tcW w:w="1197" w:type="dxa"/>
            <w:tcBorders>
              <w:top w:val="single" w:sz="4" w:space="0" w:color="auto"/>
              <w:left w:val="single" w:sz="4" w:space="0" w:color="auto"/>
              <w:bottom w:val="single" w:sz="4" w:space="0" w:color="auto"/>
              <w:right w:val="single" w:sz="4" w:space="0" w:color="auto"/>
            </w:tcBorders>
          </w:tcPr>
          <w:p w14:paraId="0C9D2336" w14:textId="77777777" w:rsidR="00931A07" w:rsidRDefault="00931A07" w:rsidP="000914C7">
            <w:pPr>
              <w:pStyle w:val="TAC"/>
            </w:pPr>
            <w:r>
              <w:t>6.1.6.2.39</w:t>
            </w:r>
          </w:p>
        </w:tc>
        <w:tc>
          <w:tcPr>
            <w:tcW w:w="5247" w:type="dxa"/>
            <w:tcBorders>
              <w:top w:val="single" w:sz="4" w:space="0" w:color="auto"/>
              <w:left w:val="single" w:sz="4" w:space="0" w:color="auto"/>
              <w:bottom w:val="single" w:sz="4" w:space="0" w:color="auto"/>
              <w:right w:val="single" w:sz="4" w:space="0" w:color="auto"/>
            </w:tcBorders>
          </w:tcPr>
          <w:p w14:paraId="035C8146" w14:textId="77777777" w:rsidR="00931A07" w:rsidRDefault="00931A07" w:rsidP="000914C7">
            <w:pPr>
              <w:pStyle w:val="TAL"/>
              <w:rPr>
                <w:rFonts w:cs="Arial"/>
                <w:szCs w:val="18"/>
              </w:rPr>
            </w:pPr>
            <w:r>
              <w:rPr>
                <w:rFonts w:cs="Arial"/>
                <w:szCs w:val="18"/>
              </w:rPr>
              <w:t>Complete SM Context</w:t>
            </w:r>
          </w:p>
        </w:tc>
      </w:tr>
      <w:tr w:rsidR="00931A07" w14:paraId="51752540" w14:textId="77777777" w:rsidTr="000914C7">
        <w:trPr>
          <w:jc w:val="center"/>
        </w:trPr>
        <w:tc>
          <w:tcPr>
            <w:tcW w:w="3041" w:type="dxa"/>
            <w:tcBorders>
              <w:top w:val="single" w:sz="4" w:space="0" w:color="auto"/>
              <w:left w:val="single" w:sz="4" w:space="0" w:color="auto"/>
              <w:bottom w:val="single" w:sz="4" w:space="0" w:color="auto"/>
              <w:right w:val="single" w:sz="4" w:space="0" w:color="auto"/>
            </w:tcBorders>
          </w:tcPr>
          <w:p w14:paraId="1063DCEC" w14:textId="77777777" w:rsidR="00931A07" w:rsidRDefault="00931A07" w:rsidP="000914C7">
            <w:pPr>
              <w:pStyle w:val="TAL"/>
            </w:pPr>
            <w:proofErr w:type="spellStart"/>
            <w:r>
              <w:t>ExemptionInd</w:t>
            </w:r>
            <w:proofErr w:type="spellEnd"/>
          </w:p>
        </w:tc>
        <w:tc>
          <w:tcPr>
            <w:tcW w:w="1197" w:type="dxa"/>
            <w:tcBorders>
              <w:top w:val="single" w:sz="4" w:space="0" w:color="auto"/>
              <w:left w:val="single" w:sz="4" w:space="0" w:color="auto"/>
              <w:bottom w:val="single" w:sz="4" w:space="0" w:color="auto"/>
              <w:right w:val="single" w:sz="4" w:space="0" w:color="auto"/>
            </w:tcBorders>
          </w:tcPr>
          <w:p w14:paraId="621F13D6" w14:textId="77777777" w:rsidR="00931A07" w:rsidRDefault="00931A07" w:rsidP="000914C7">
            <w:pPr>
              <w:pStyle w:val="TAC"/>
            </w:pPr>
            <w:r>
              <w:t>6.1.6.2.40</w:t>
            </w:r>
          </w:p>
        </w:tc>
        <w:tc>
          <w:tcPr>
            <w:tcW w:w="5247" w:type="dxa"/>
            <w:tcBorders>
              <w:top w:val="single" w:sz="4" w:space="0" w:color="auto"/>
              <w:left w:val="single" w:sz="4" w:space="0" w:color="auto"/>
              <w:bottom w:val="single" w:sz="4" w:space="0" w:color="auto"/>
              <w:right w:val="single" w:sz="4" w:space="0" w:color="auto"/>
            </w:tcBorders>
          </w:tcPr>
          <w:p w14:paraId="5D48EB3B" w14:textId="77777777" w:rsidR="00931A07" w:rsidRDefault="00931A07" w:rsidP="000914C7">
            <w:pPr>
              <w:pStyle w:val="TAL"/>
              <w:rPr>
                <w:rFonts w:cs="Arial"/>
                <w:szCs w:val="18"/>
              </w:rPr>
            </w:pPr>
            <w:r>
              <w:t>Exemption Indication</w:t>
            </w:r>
          </w:p>
        </w:tc>
      </w:tr>
      <w:tr w:rsidR="00931A07" w14:paraId="361E512A" w14:textId="77777777" w:rsidTr="000914C7">
        <w:trPr>
          <w:jc w:val="center"/>
        </w:trPr>
        <w:tc>
          <w:tcPr>
            <w:tcW w:w="3041" w:type="dxa"/>
            <w:tcBorders>
              <w:top w:val="single" w:sz="4" w:space="0" w:color="auto"/>
              <w:left w:val="single" w:sz="4" w:space="0" w:color="auto"/>
              <w:bottom w:val="single" w:sz="4" w:space="0" w:color="auto"/>
              <w:right w:val="single" w:sz="4" w:space="0" w:color="auto"/>
            </w:tcBorders>
          </w:tcPr>
          <w:p w14:paraId="1622FAE5" w14:textId="77777777" w:rsidR="00931A07" w:rsidRDefault="00931A07" w:rsidP="000914C7">
            <w:pPr>
              <w:pStyle w:val="TAL"/>
            </w:pPr>
            <w:proofErr w:type="spellStart"/>
            <w:r>
              <w:rPr>
                <w:lang w:eastAsia="zh-CN"/>
              </w:rPr>
              <w:t>PsaInformation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56FFD338" w14:textId="77777777" w:rsidR="00931A07" w:rsidRDefault="00931A07" w:rsidP="000914C7">
            <w:pPr>
              <w:pStyle w:val="TAC"/>
            </w:pPr>
            <w:r>
              <w:t>6.1.6.2.41</w:t>
            </w:r>
          </w:p>
        </w:tc>
        <w:tc>
          <w:tcPr>
            <w:tcW w:w="5247" w:type="dxa"/>
            <w:tcBorders>
              <w:top w:val="single" w:sz="4" w:space="0" w:color="auto"/>
              <w:left w:val="single" w:sz="4" w:space="0" w:color="auto"/>
              <w:bottom w:val="single" w:sz="4" w:space="0" w:color="auto"/>
              <w:right w:val="single" w:sz="4" w:space="0" w:color="auto"/>
            </w:tcBorders>
          </w:tcPr>
          <w:p w14:paraId="2F56F5BE" w14:textId="77777777" w:rsidR="00931A07" w:rsidRDefault="00931A07" w:rsidP="000914C7">
            <w:pPr>
              <w:pStyle w:val="TAL"/>
            </w:pPr>
            <w:r>
              <w:rPr>
                <w:rFonts w:cs="Arial"/>
                <w:szCs w:val="18"/>
              </w:rPr>
              <w:t>PSA Information</w:t>
            </w:r>
          </w:p>
        </w:tc>
      </w:tr>
      <w:tr w:rsidR="00931A07" w14:paraId="365667D7" w14:textId="77777777" w:rsidTr="000914C7">
        <w:trPr>
          <w:jc w:val="center"/>
        </w:trPr>
        <w:tc>
          <w:tcPr>
            <w:tcW w:w="3041" w:type="dxa"/>
            <w:tcBorders>
              <w:top w:val="single" w:sz="4" w:space="0" w:color="auto"/>
              <w:left w:val="single" w:sz="4" w:space="0" w:color="auto"/>
              <w:bottom w:val="single" w:sz="4" w:space="0" w:color="auto"/>
              <w:right w:val="single" w:sz="4" w:space="0" w:color="auto"/>
            </w:tcBorders>
          </w:tcPr>
          <w:p w14:paraId="441C9B9D" w14:textId="77777777" w:rsidR="00931A07" w:rsidRDefault="00931A07" w:rsidP="000914C7">
            <w:pPr>
              <w:pStyle w:val="TAL"/>
            </w:pPr>
            <w:proofErr w:type="spellStart"/>
            <w:r>
              <w:rPr>
                <w:lang w:eastAsia="zh-CN"/>
              </w:rPr>
              <w:t>DnaiInformation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188AAA55" w14:textId="77777777" w:rsidR="00931A07" w:rsidRDefault="00931A07" w:rsidP="000914C7">
            <w:pPr>
              <w:pStyle w:val="TAC"/>
            </w:pPr>
            <w:r>
              <w:t>6.1.6.2.42</w:t>
            </w:r>
          </w:p>
        </w:tc>
        <w:tc>
          <w:tcPr>
            <w:tcW w:w="5247" w:type="dxa"/>
            <w:tcBorders>
              <w:top w:val="single" w:sz="4" w:space="0" w:color="auto"/>
              <w:left w:val="single" w:sz="4" w:space="0" w:color="auto"/>
              <w:bottom w:val="single" w:sz="4" w:space="0" w:color="auto"/>
              <w:right w:val="single" w:sz="4" w:space="0" w:color="auto"/>
            </w:tcBorders>
          </w:tcPr>
          <w:p w14:paraId="1AB53F9F" w14:textId="77777777" w:rsidR="00931A07" w:rsidRDefault="00931A07" w:rsidP="000914C7">
            <w:pPr>
              <w:pStyle w:val="TAL"/>
            </w:pPr>
            <w:r>
              <w:rPr>
                <w:rFonts w:cs="Arial"/>
                <w:szCs w:val="18"/>
              </w:rPr>
              <w:t>DNAI Information</w:t>
            </w:r>
          </w:p>
        </w:tc>
      </w:tr>
      <w:tr w:rsidR="00931A07" w14:paraId="0BA4A9B2" w14:textId="77777777" w:rsidTr="000914C7">
        <w:trPr>
          <w:jc w:val="center"/>
        </w:trPr>
        <w:tc>
          <w:tcPr>
            <w:tcW w:w="3041" w:type="dxa"/>
            <w:tcBorders>
              <w:top w:val="single" w:sz="4" w:space="0" w:color="auto"/>
              <w:left w:val="single" w:sz="4" w:space="0" w:color="auto"/>
              <w:bottom w:val="single" w:sz="4" w:space="0" w:color="auto"/>
              <w:right w:val="single" w:sz="4" w:space="0" w:color="auto"/>
            </w:tcBorders>
          </w:tcPr>
          <w:p w14:paraId="2BDA7BF9" w14:textId="77777777" w:rsidR="00931A07" w:rsidRDefault="00931A07" w:rsidP="000914C7">
            <w:pPr>
              <w:pStyle w:val="TAL"/>
            </w:pPr>
            <w:r>
              <w:rPr>
                <w:lang w:eastAsia="zh-CN"/>
              </w:rPr>
              <w:t>N4Information</w:t>
            </w:r>
          </w:p>
        </w:tc>
        <w:tc>
          <w:tcPr>
            <w:tcW w:w="1197" w:type="dxa"/>
            <w:tcBorders>
              <w:top w:val="single" w:sz="4" w:space="0" w:color="auto"/>
              <w:left w:val="single" w:sz="4" w:space="0" w:color="auto"/>
              <w:bottom w:val="single" w:sz="4" w:space="0" w:color="auto"/>
              <w:right w:val="single" w:sz="4" w:space="0" w:color="auto"/>
            </w:tcBorders>
          </w:tcPr>
          <w:p w14:paraId="77D2C344" w14:textId="77777777" w:rsidR="00931A07" w:rsidRDefault="00931A07" w:rsidP="000914C7">
            <w:pPr>
              <w:pStyle w:val="TAC"/>
            </w:pPr>
            <w:r>
              <w:t>6.1.6.2.43</w:t>
            </w:r>
          </w:p>
        </w:tc>
        <w:tc>
          <w:tcPr>
            <w:tcW w:w="5247" w:type="dxa"/>
            <w:tcBorders>
              <w:top w:val="single" w:sz="4" w:space="0" w:color="auto"/>
              <w:left w:val="single" w:sz="4" w:space="0" w:color="auto"/>
              <w:bottom w:val="single" w:sz="4" w:space="0" w:color="auto"/>
              <w:right w:val="single" w:sz="4" w:space="0" w:color="auto"/>
            </w:tcBorders>
          </w:tcPr>
          <w:p w14:paraId="6B99F04D" w14:textId="77777777" w:rsidR="00931A07" w:rsidRDefault="00931A07" w:rsidP="000914C7">
            <w:pPr>
              <w:pStyle w:val="TAL"/>
            </w:pPr>
            <w:r>
              <w:rPr>
                <w:rFonts w:cs="Arial"/>
                <w:szCs w:val="18"/>
              </w:rPr>
              <w:t>N4 Information</w:t>
            </w:r>
          </w:p>
        </w:tc>
      </w:tr>
      <w:tr w:rsidR="00931A07" w14:paraId="4DEBA376" w14:textId="77777777" w:rsidTr="000914C7">
        <w:trPr>
          <w:jc w:val="center"/>
        </w:trPr>
        <w:tc>
          <w:tcPr>
            <w:tcW w:w="3041" w:type="dxa"/>
            <w:tcBorders>
              <w:top w:val="single" w:sz="4" w:space="0" w:color="auto"/>
              <w:left w:val="single" w:sz="4" w:space="0" w:color="auto"/>
              <w:bottom w:val="single" w:sz="4" w:space="0" w:color="auto"/>
              <w:right w:val="single" w:sz="4" w:space="0" w:color="auto"/>
            </w:tcBorders>
          </w:tcPr>
          <w:p w14:paraId="470EBE8C" w14:textId="77777777" w:rsidR="00931A07" w:rsidRDefault="00931A07" w:rsidP="000914C7">
            <w:pPr>
              <w:pStyle w:val="TAL"/>
              <w:rPr>
                <w:lang w:eastAsia="zh-CN"/>
              </w:rPr>
            </w:pPr>
            <w:proofErr w:type="spellStart"/>
            <w:r>
              <w:rPr>
                <w:lang w:eastAsia="zh-CN"/>
              </w:rPr>
              <w:t>IndirectDataForwarding</w:t>
            </w:r>
            <w:r>
              <w:rPr>
                <w:rFonts w:hint="eastAsia"/>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1BB0D322" w14:textId="77777777" w:rsidR="00931A07" w:rsidRDefault="00931A07" w:rsidP="000914C7">
            <w:pPr>
              <w:pStyle w:val="TAC"/>
            </w:pPr>
            <w:r>
              <w:t>6.1.6.2.44</w:t>
            </w:r>
          </w:p>
        </w:tc>
        <w:tc>
          <w:tcPr>
            <w:tcW w:w="5247" w:type="dxa"/>
            <w:tcBorders>
              <w:top w:val="single" w:sz="4" w:space="0" w:color="auto"/>
              <w:left w:val="single" w:sz="4" w:space="0" w:color="auto"/>
              <w:bottom w:val="single" w:sz="4" w:space="0" w:color="auto"/>
              <w:right w:val="single" w:sz="4" w:space="0" w:color="auto"/>
            </w:tcBorders>
          </w:tcPr>
          <w:p w14:paraId="69A083C2" w14:textId="77777777" w:rsidR="00931A07" w:rsidRDefault="00931A07" w:rsidP="000914C7">
            <w:pPr>
              <w:pStyle w:val="TAL"/>
              <w:rPr>
                <w:rFonts w:cs="Arial"/>
                <w:szCs w:val="18"/>
              </w:rPr>
            </w:pPr>
            <w:r>
              <w:rPr>
                <w:rFonts w:cs="Arial"/>
                <w:szCs w:val="18"/>
              </w:rPr>
              <w:t>Indirect Data Forwarding Tunnel Information</w:t>
            </w:r>
          </w:p>
        </w:tc>
      </w:tr>
      <w:tr w:rsidR="00931A07" w14:paraId="45990420" w14:textId="77777777" w:rsidTr="000914C7">
        <w:trPr>
          <w:jc w:val="center"/>
        </w:trPr>
        <w:tc>
          <w:tcPr>
            <w:tcW w:w="3041" w:type="dxa"/>
            <w:tcBorders>
              <w:top w:val="single" w:sz="4" w:space="0" w:color="auto"/>
              <w:left w:val="single" w:sz="4" w:space="0" w:color="auto"/>
              <w:bottom w:val="single" w:sz="4" w:space="0" w:color="auto"/>
              <w:right w:val="single" w:sz="4" w:space="0" w:color="auto"/>
            </w:tcBorders>
          </w:tcPr>
          <w:p w14:paraId="63EAB49D" w14:textId="77777777" w:rsidR="00931A07" w:rsidRDefault="00931A07" w:rsidP="000914C7">
            <w:pPr>
              <w:pStyle w:val="TAL"/>
              <w:rPr>
                <w:lang w:eastAsia="zh-CN"/>
              </w:rPr>
            </w:pPr>
            <w:proofErr w:type="spellStart"/>
            <w:r w:rsidRPr="00DB7292">
              <w:t>SmContextRelease</w:t>
            </w:r>
            <w:r>
              <w:t>d</w:t>
            </w:r>
            <w:r w:rsidRPr="00DB7292">
              <w:t>Data</w:t>
            </w:r>
            <w:proofErr w:type="spellEnd"/>
          </w:p>
        </w:tc>
        <w:tc>
          <w:tcPr>
            <w:tcW w:w="1197" w:type="dxa"/>
            <w:tcBorders>
              <w:top w:val="single" w:sz="4" w:space="0" w:color="auto"/>
              <w:left w:val="single" w:sz="4" w:space="0" w:color="auto"/>
              <w:bottom w:val="single" w:sz="4" w:space="0" w:color="auto"/>
              <w:right w:val="single" w:sz="4" w:space="0" w:color="auto"/>
            </w:tcBorders>
          </w:tcPr>
          <w:p w14:paraId="3E1FE791" w14:textId="77777777" w:rsidR="00931A07" w:rsidRDefault="00931A07" w:rsidP="000914C7">
            <w:pPr>
              <w:pStyle w:val="TAC"/>
            </w:pPr>
            <w:r>
              <w:t>6.1.6.2.45</w:t>
            </w:r>
          </w:p>
        </w:tc>
        <w:tc>
          <w:tcPr>
            <w:tcW w:w="5247" w:type="dxa"/>
            <w:tcBorders>
              <w:top w:val="single" w:sz="4" w:space="0" w:color="auto"/>
              <w:left w:val="single" w:sz="4" w:space="0" w:color="auto"/>
              <w:bottom w:val="single" w:sz="4" w:space="0" w:color="auto"/>
              <w:right w:val="single" w:sz="4" w:space="0" w:color="auto"/>
            </w:tcBorders>
          </w:tcPr>
          <w:p w14:paraId="69037B2B" w14:textId="77777777" w:rsidR="00931A07" w:rsidRDefault="00931A07" w:rsidP="000914C7">
            <w:pPr>
              <w:pStyle w:val="TAL"/>
              <w:rPr>
                <w:rFonts w:cs="Arial"/>
                <w:szCs w:val="18"/>
              </w:rPr>
            </w:pPr>
            <w:r>
              <w:rPr>
                <w:rFonts w:cs="Arial"/>
                <w:szCs w:val="18"/>
              </w:rPr>
              <w:t>Data within Release SM Context Response</w:t>
            </w:r>
          </w:p>
        </w:tc>
      </w:tr>
      <w:tr w:rsidR="00931A07" w14:paraId="6FCAC9A2" w14:textId="77777777" w:rsidTr="000914C7">
        <w:trPr>
          <w:jc w:val="center"/>
        </w:trPr>
        <w:tc>
          <w:tcPr>
            <w:tcW w:w="3041" w:type="dxa"/>
            <w:tcBorders>
              <w:top w:val="single" w:sz="4" w:space="0" w:color="auto"/>
              <w:left w:val="single" w:sz="4" w:space="0" w:color="auto"/>
              <w:bottom w:val="single" w:sz="4" w:space="0" w:color="auto"/>
              <w:right w:val="single" w:sz="4" w:space="0" w:color="auto"/>
            </w:tcBorders>
          </w:tcPr>
          <w:p w14:paraId="1A4021DC" w14:textId="77777777" w:rsidR="00931A07" w:rsidRDefault="00931A07" w:rsidP="000914C7">
            <w:pPr>
              <w:pStyle w:val="TAL"/>
              <w:rPr>
                <w:lang w:eastAsia="zh-CN"/>
              </w:rPr>
            </w:pPr>
            <w:proofErr w:type="spellStart"/>
            <w:r w:rsidRPr="00BD4E7A">
              <w:t>ReleasedData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295FAD6B" w14:textId="77777777" w:rsidR="00931A07" w:rsidRDefault="00931A07" w:rsidP="000914C7">
            <w:pPr>
              <w:pStyle w:val="TAC"/>
            </w:pPr>
            <w:r>
              <w:t>6.1.6.2.46</w:t>
            </w:r>
          </w:p>
        </w:tc>
        <w:tc>
          <w:tcPr>
            <w:tcW w:w="5247" w:type="dxa"/>
            <w:tcBorders>
              <w:top w:val="single" w:sz="4" w:space="0" w:color="auto"/>
              <w:left w:val="single" w:sz="4" w:space="0" w:color="auto"/>
              <w:bottom w:val="single" w:sz="4" w:space="0" w:color="auto"/>
              <w:right w:val="single" w:sz="4" w:space="0" w:color="auto"/>
            </w:tcBorders>
          </w:tcPr>
          <w:p w14:paraId="568CBA10" w14:textId="77777777" w:rsidR="00931A07" w:rsidRDefault="00931A07" w:rsidP="000914C7">
            <w:pPr>
              <w:pStyle w:val="TAL"/>
              <w:rPr>
                <w:rFonts w:cs="Arial"/>
                <w:szCs w:val="18"/>
              </w:rPr>
            </w:pPr>
            <w:r>
              <w:rPr>
                <w:rFonts w:cs="Arial"/>
                <w:szCs w:val="18"/>
              </w:rPr>
              <w:t>Data within Release Response</w:t>
            </w:r>
          </w:p>
        </w:tc>
      </w:tr>
      <w:tr w:rsidR="00931A07" w14:paraId="58B00E98" w14:textId="77777777" w:rsidTr="000914C7">
        <w:trPr>
          <w:jc w:val="center"/>
        </w:trPr>
        <w:tc>
          <w:tcPr>
            <w:tcW w:w="3041" w:type="dxa"/>
            <w:tcBorders>
              <w:top w:val="single" w:sz="4" w:space="0" w:color="auto"/>
              <w:left w:val="single" w:sz="4" w:space="0" w:color="auto"/>
              <w:bottom w:val="single" w:sz="4" w:space="0" w:color="auto"/>
              <w:right w:val="single" w:sz="4" w:space="0" w:color="auto"/>
            </w:tcBorders>
          </w:tcPr>
          <w:p w14:paraId="51A6332D" w14:textId="77777777" w:rsidR="00931A07" w:rsidRPr="00BD4E7A" w:rsidRDefault="00931A07" w:rsidP="000914C7">
            <w:pPr>
              <w:pStyle w:val="TAL"/>
            </w:pPr>
            <w:proofErr w:type="spellStart"/>
            <w:r>
              <w:rPr>
                <w:lang w:eastAsia="zh-CN"/>
              </w:rPr>
              <w:t>SendMoDataReqData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700631C4" w14:textId="77777777" w:rsidR="00931A07" w:rsidRDefault="00931A07" w:rsidP="000914C7">
            <w:pPr>
              <w:pStyle w:val="TAC"/>
            </w:pPr>
            <w:r>
              <w:t>6.1.6.2.47</w:t>
            </w:r>
          </w:p>
        </w:tc>
        <w:tc>
          <w:tcPr>
            <w:tcW w:w="5247" w:type="dxa"/>
            <w:tcBorders>
              <w:top w:val="single" w:sz="4" w:space="0" w:color="auto"/>
              <w:left w:val="single" w:sz="4" w:space="0" w:color="auto"/>
              <w:bottom w:val="single" w:sz="4" w:space="0" w:color="auto"/>
              <w:right w:val="single" w:sz="4" w:space="0" w:color="auto"/>
            </w:tcBorders>
          </w:tcPr>
          <w:p w14:paraId="38B0260A" w14:textId="77777777" w:rsidR="00931A07" w:rsidRDefault="00931A07" w:rsidP="000914C7">
            <w:pPr>
              <w:pStyle w:val="TAL"/>
              <w:rPr>
                <w:rFonts w:cs="Arial"/>
                <w:szCs w:val="18"/>
              </w:rPr>
            </w:pPr>
            <w:r>
              <w:rPr>
                <w:rFonts w:cs="Arial"/>
                <w:szCs w:val="18"/>
              </w:rPr>
              <w:t>Data within Send MO Data Request</w:t>
            </w:r>
          </w:p>
        </w:tc>
      </w:tr>
      <w:tr w:rsidR="00931A07" w14:paraId="5311C8D9" w14:textId="77777777" w:rsidTr="000914C7">
        <w:trPr>
          <w:jc w:val="center"/>
        </w:trPr>
        <w:tc>
          <w:tcPr>
            <w:tcW w:w="3041" w:type="dxa"/>
            <w:tcBorders>
              <w:top w:val="single" w:sz="4" w:space="0" w:color="auto"/>
              <w:left w:val="single" w:sz="4" w:space="0" w:color="auto"/>
              <w:bottom w:val="single" w:sz="4" w:space="0" w:color="auto"/>
              <w:right w:val="single" w:sz="4" w:space="0" w:color="auto"/>
            </w:tcBorders>
          </w:tcPr>
          <w:p w14:paraId="752CC990" w14:textId="77777777" w:rsidR="00931A07" w:rsidRDefault="00931A07" w:rsidP="000914C7">
            <w:pPr>
              <w:pStyle w:val="TAL"/>
              <w:rPr>
                <w:lang w:eastAsia="zh-CN"/>
              </w:rPr>
            </w:pPr>
            <w:proofErr w:type="spellStart"/>
            <w:r>
              <w:rPr>
                <w:color w:val="000000"/>
                <w:lang w:eastAsia="ja-JP"/>
              </w:rPr>
              <w:t>CnAssistedRanP</w:t>
            </w:r>
            <w:r w:rsidRPr="0058039F">
              <w:rPr>
                <w:color w:val="000000"/>
                <w:lang w:eastAsia="ja-JP"/>
              </w:rPr>
              <w:t>ara</w:t>
            </w:r>
            <w:proofErr w:type="spellEnd"/>
          </w:p>
        </w:tc>
        <w:tc>
          <w:tcPr>
            <w:tcW w:w="1197" w:type="dxa"/>
            <w:tcBorders>
              <w:top w:val="single" w:sz="4" w:space="0" w:color="auto"/>
              <w:left w:val="single" w:sz="4" w:space="0" w:color="auto"/>
              <w:bottom w:val="single" w:sz="4" w:space="0" w:color="auto"/>
              <w:right w:val="single" w:sz="4" w:space="0" w:color="auto"/>
            </w:tcBorders>
          </w:tcPr>
          <w:p w14:paraId="523D8C2D" w14:textId="77777777" w:rsidR="00931A07" w:rsidRDefault="00931A07" w:rsidP="000914C7">
            <w:pPr>
              <w:pStyle w:val="TAC"/>
            </w:pPr>
            <w:r>
              <w:t>6.1.6.2.48</w:t>
            </w:r>
          </w:p>
        </w:tc>
        <w:tc>
          <w:tcPr>
            <w:tcW w:w="5247" w:type="dxa"/>
            <w:tcBorders>
              <w:top w:val="single" w:sz="4" w:space="0" w:color="auto"/>
              <w:left w:val="single" w:sz="4" w:space="0" w:color="auto"/>
              <w:bottom w:val="single" w:sz="4" w:space="0" w:color="auto"/>
              <w:right w:val="single" w:sz="4" w:space="0" w:color="auto"/>
            </w:tcBorders>
          </w:tcPr>
          <w:p w14:paraId="1E3785B9" w14:textId="77777777" w:rsidR="00931A07" w:rsidRDefault="00931A07" w:rsidP="000914C7">
            <w:pPr>
              <w:pStyle w:val="TAL"/>
              <w:rPr>
                <w:rFonts w:cs="Arial"/>
                <w:szCs w:val="18"/>
              </w:rPr>
            </w:pPr>
            <w:r w:rsidRPr="00140E21">
              <w:t>SMF derived CN assisted RAN parameters tuning</w:t>
            </w:r>
          </w:p>
        </w:tc>
      </w:tr>
      <w:tr w:rsidR="00931A07" w14:paraId="6624AD4A" w14:textId="77777777" w:rsidTr="000914C7">
        <w:trPr>
          <w:jc w:val="center"/>
        </w:trPr>
        <w:tc>
          <w:tcPr>
            <w:tcW w:w="3041" w:type="dxa"/>
            <w:tcBorders>
              <w:top w:val="single" w:sz="4" w:space="0" w:color="auto"/>
              <w:left w:val="single" w:sz="4" w:space="0" w:color="auto"/>
              <w:bottom w:val="single" w:sz="4" w:space="0" w:color="auto"/>
              <w:right w:val="single" w:sz="4" w:space="0" w:color="auto"/>
            </w:tcBorders>
          </w:tcPr>
          <w:p w14:paraId="6C5300F9" w14:textId="77777777" w:rsidR="00931A07" w:rsidRDefault="00931A07" w:rsidP="000914C7">
            <w:pPr>
              <w:pStyle w:val="TAL"/>
              <w:rPr>
                <w:lang w:eastAsia="zh-CN"/>
              </w:rPr>
            </w:pPr>
            <w:proofErr w:type="spellStart"/>
            <w:r>
              <w:rPr>
                <w:lang w:eastAsia="zh-CN"/>
              </w:rPr>
              <w:t>UlclBpInformation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47594FFC" w14:textId="77777777" w:rsidR="00931A07" w:rsidRDefault="00931A07" w:rsidP="000914C7">
            <w:pPr>
              <w:pStyle w:val="TAC"/>
            </w:pPr>
            <w:r>
              <w:t>6.1.6.2.49</w:t>
            </w:r>
          </w:p>
        </w:tc>
        <w:tc>
          <w:tcPr>
            <w:tcW w:w="5247" w:type="dxa"/>
            <w:tcBorders>
              <w:top w:val="single" w:sz="4" w:space="0" w:color="auto"/>
              <w:left w:val="single" w:sz="4" w:space="0" w:color="auto"/>
              <w:bottom w:val="single" w:sz="4" w:space="0" w:color="auto"/>
              <w:right w:val="single" w:sz="4" w:space="0" w:color="auto"/>
            </w:tcBorders>
          </w:tcPr>
          <w:p w14:paraId="485E5661" w14:textId="77777777" w:rsidR="00931A07" w:rsidRDefault="00931A07" w:rsidP="000914C7">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931A07" w14:paraId="05F3FD2D" w14:textId="77777777" w:rsidTr="000914C7">
        <w:trPr>
          <w:jc w:val="center"/>
        </w:trPr>
        <w:tc>
          <w:tcPr>
            <w:tcW w:w="3041" w:type="dxa"/>
            <w:tcBorders>
              <w:top w:val="single" w:sz="4" w:space="0" w:color="auto"/>
              <w:left w:val="single" w:sz="4" w:space="0" w:color="auto"/>
              <w:bottom w:val="single" w:sz="4" w:space="0" w:color="auto"/>
              <w:right w:val="single" w:sz="4" w:space="0" w:color="auto"/>
            </w:tcBorders>
          </w:tcPr>
          <w:p w14:paraId="2818D8DC" w14:textId="77777777" w:rsidR="00931A07" w:rsidRDefault="00931A07" w:rsidP="000914C7">
            <w:pPr>
              <w:pStyle w:val="TAL"/>
              <w:rPr>
                <w:lang w:eastAsia="zh-CN"/>
              </w:rPr>
            </w:pPr>
            <w:proofErr w:type="spellStart"/>
            <w:r>
              <w:rPr>
                <w:color w:val="000000"/>
                <w:lang w:eastAsia="ja-JP"/>
              </w:rPr>
              <w:t>TransferMoDataReqData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5C4435C1" w14:textId="77777777" w:rsidR="00931A07" w:rsidRDefault="00931A07" w:rsidP="000914C7">
            <w:pPr>
              <w:pStyle w:val="TAC"/>
            </w:pPr>
            <w:r>
              <w:t>6.1.6.2.50</w:t>
            </w:r>
          </w:p>
        </w:tc>
        <w:tc>
          <w:tcPr>
            <w:tcW w:w="5247" w:type="dxa"/>
            <w:tcBorders>
              <w:top w:val="single" w:sz="4" w:space="0" w:color="auto"/>
              <w:left w:val="single" w:sz="4" w:space="0" w:color="auto"/>
              <w:bottom w:val="single" w:sz="4" w:space="0" w:color="auto"/>
              <w:right w:val="single" w:sz="4" w:space="0" w:color="auto"/>
            </w:tcBorders>
          </w:tcPr>
          <w:p w14:paraId="3FCF120B" w14:textId="77777777" w:rsidR="00931A07" w:rsidRDefault="00931A07" w:rsidP="000914C7">
            <w:pPr>
              <w:pStyle w:val="TAL"/>
              <w:rPr>
                <w:rFonts w:cs="Arial"/>
                <w:szCs w:val="18"/>
              </w:rPr>
            </w:pPr>
            <w:r>
              <w:rPr>
                <w:rFonts w:cs="Arial"/>
                <w:szCs w:val="18"/>
              </w:rPr>
              <w:t>Data within Transfer MO Data Request</w:t>
            </w:r>
          </w:p>
        </w:tc>
      </w:tr>
      <w:tr w:rsidR="00931A07" w14:paraId="0217430D" w14:textId="77777777" w:rsidTr="000914C7">
        <w:trPr>
          <w:jc w:val="center"/>
        </w:trPr>
        <w:tc>
          <w:tcPr>
            <w:tcW w:w="3041" w:type="dxa"/>
            <w:tcBorders>
              <w:top w:val="single" w:sz="4" w:space="0" w:color="auto"/>
              <w:left w:val="single" w:sz="4" w:space="0" w:color="auto"/>
              <w:bottom w:val="single" w:sz="4" w:space="0" w:color="auto"/>
              <w:right w:val="single" w:sz="4" w:space="0" w:color="auto"/>
            </w:tcBorders>
          </w:tcPr>
          <w:p w14:paraId="7C445E44" w14:textId="77777777" w:rsidR="00931A07" w:rsidRDefault="00931A07" w:rsidP="000914C7">
            <w:pPr>
              <w:pStyle w:val="TAL"/>
              <w:rPr>
                <w:color w:val="000000"/>
                <w:lang w:eastAsia="ja-JP"/>
              </w:rPr>
            </w:pPr>
            <w:proofErr w:type="spellStart"/>
            <w:r>
              <w:rPr>
                <w:color w:val="000000"/>
                <w:lang w:eastAsia="ja-JP"/>
              </w:rPr>
              <w:t>TransferMtDataReqData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65E15C60" w14:textId="77777777" w:rsidR="00931A07" w:rsidRDefault="00931A07" w:rsidP="000914C7">
            <w:pPr>
              <w:pStyle w:val="TAC"/>
            </w:pPr>
            <w:r>
              <w:t>6.1.6.2.51</w:t>
            </w:r>
          </w:p>
        </w:tc>
        <w:tc>
          <w:tcPr>
            <w:tcW w:w="5247" w:type="dxa"/>
            <w:tcBorders>
              <w:top w:val="single" w:sz="4" w:space="0" w:color="auto"/>
              <w:left w:val="single" w:sz="4" w:space="0" w:color="auto"/>
              <w:bottom w:val="single" w:sz="4" w:space="0" w:color="auto"/>
              <w:right w:val="single" w:sz="4" w:space="0" w:color="auto"/>
            </w:tcBorders>
          </w:tcPr>
          <w:p w14:paraId="11A1AA84" w14:textId="77777777" w:rsidR="00931A07" w:rsidRDefault="00931A07" w:rsidP="000914C7">
            <w:pPr>
              <w:pStyle w:val="TAL"/>
              <w:rPr>
                <w:rFonts w:cs="Arial"/>
                <w:szCs w:val="18"/>
              </w:rPr>
            </w:pPr>
            <w:r>
              <w:rPr>
                <w:rFonts w:cs="Arial"/>
                <w:szCs w:val="18"/>
              </w:rPr>
              <w:t>Data within Transfer MT Data Request</w:t>
            </w:r>
          </w:p>
        </w:tc>
      </w:tr>
      <w:tr w:rsidR="00931A07" w14:paraId="5856489F" w14:textId="77777777" w:rsidTr="000914C7">
        <w:trPr>
          <w:jc w:val="center"/>
        </w:trPr>
        <w:tc>
          <w:tcPr>
            <w:tcW w:w="3041" w:type="dxa"/>
            <w:tcBorders>
              <w:top w:val="single" w:sz="4" w:space="0" w:color="auto"/>
              <w:left w:val="single" w:sz="4" w:space="0" w:color="auto"/>
              <w:bottom w:val="single" w:sz="4" w:space="0" w:color="auto"/>
              <w:right w:val="single" w:sz="4" w:space="0" w:color="auto"/>
            </w:tcBorders>
          </w:tcPr>
          <w:p w14:paraId="51740CEF" w14:textId="77777777" w:rsidR="00931A07" w:rsidRDefault="00931A07" w:rsidP="000914C7">
            <w:pPr>
              <w:pStyle w:val="TAL"/>
              <w:rPr>
                <w:color w:val="000000"/>
                <w:lang w:eastAsia="ja-JP"/>
              </w:rPr>
            </w:pPr>
            <w:proofErr w:type="spellStart"/>
            <w:r>
              <w:rPr>
                <w:color w:val="000000"/>
                <w:lang w:eastAsia="ja-JP"/>
              </w:rPr>
              <w:t>TransferMtDataError</w:t>
            </w:r>
            <w:proofErr w:type="spellEnd"/>
          </w:p>
        </w:tc>
        <w:tc>
          <w:tcPr>
            <w:tcW w:w="1197" w:type="dxa"/>
            <w:tcBorders>
              <w:top w:val="single" w:sz="4" w:space="0" w:color="auto"/>
              <w:left w:val="single" w:sz="4" w:space="0" w:color="auto"/>
              <w:bottom w:val="single" w:sz="4" w:space="0" w:color="auto"/>
              <w:right w:val="single" w:sz="4" w:space="0" w:color="auto"/>
            </w:tcBorders>
          </w:tcPr>
          <w:p w14:paraId="6C21040A" w14:textId="77777777" w:rsidR="00931A07" w:rsidRDefault="00931A07" w:rsidP="000914C7">
            <w:pPr>
              <w:pStyle w:val="TAC"/>
            </w:pPr>
            <w:r>
              <w:t>6.1.6.2.52</w:t>
            </w:r>
          </w:p>
        </w:tc>
        <w:tc>
          <w:tcPr>
            <w:tcW w:w="5247" w:type="dxa"/>
            <w:tcBorders>
              <w:top w:val="single" w:sz="4" w:space="0" w:color="auto"/>
              <w:left w:val="single" w:sz="4" w:space="0" w:color="auto"/>
              <w:bottom w:val="single" w:sz="4" w:space="0" w:color="auto"/>
              <w:right w:val="single" w:sz="4" w:space="0" w:color="auto"/>
            </w:tcBorders>
          </w:tcPr>
          <w:p w14:paraId="49A4F4F5" w14:textId="77777777" w:rsidR="00931A07" w:rsidRDefault="00931A07" w:rsidP="000914C7">
            <w:pPr>
              <w:pStyle w:val="TAL"/>
              <w:rPr>
                <w:rFonts w:cs="Arial"/>
                <w:szCs w:val="18"/>
              </w:rPr>
            </w:pPr>
            <w:r>
              <w:rPr>
                <w:rFonts w:cs="Arial"/>
                <w:szCs w:val="18"/>
              </w:rPr>
              <w:t>Transfer MT Data Error Response</w:t>
            </w:r>
          </w:p>
        </w:tc>
      </w:tr>
      <w:tr w:rsidR="00931A07" w14:paraId="0AD67FF6" w14:textId="77777777" w:rsidTr="000914C7">
        <w:trPr>
          <w:jc w:val="center"/>
        </w:trPr>
        <w:tc>
          <w:tcPr>
            <w:tcW w:w="3041" w:type="dxa"/>
            <w:tcBorders>
              <w:top w:val="single" w:sz="4" w:space="0" w:color="auto"/>
              <w:left w:val="single" w:sz="4" w:space="0" w:color="auto"/>
              <w:bottom w:val="single" w:sz="4" w:space="0" w:color="auto"/>
              <w:right w:val="single" w:sz="4" w:space="0" w:color="auto"/>
            </w:tcBorders>
          </w:tcPr>
          <w:p w14:paraId="012CF201" w14:textId="77777777" w:rsidR="00931A07" w:rsidRDefault="00931A07" w:rsidP="000914C7">
            <w:pPr>
              <w:pStyle w:val="TAL"/>
              <w:rPr>
                <w:color w:val="000000"/>
                <w:lang w:eastAsia="ja-JP"/>
              </w:rPr>
            </w:pPr>
            <w:proofErr w:type="spellStart"/>
            <w:r>
              <w:rPr>
                <w:color w:val="000000"/>
                <w:lang w:eastAsia="ja-JP"/>
              </w:rPr>
              <w:t>TransferMtDataAddInfo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344CB59B" w14:textId="77777777" w:rsidR="00931A07" w:rsidRDefault="00931A07" w:rsidP="000914C7">
            <w:pPr>
              <w:pStyle w:val="TAC"/>
            </w:pPr>
            <w:r>
              <w:t>6.1.6.2.53</w:t>
            </w:r>
          </w:p>
        </w:tc>
        <w:tc>
          <w:tcPr>
            <w:tcW w:w="5247" w:type="dxa"/>
            <w:tcBorders>
              <w:top w:val="single" w:sz="4" w:space="0" w:color="auto"/>
              <w:left w:val="single" w:sz="4" w:space="0" w:color="auto"/>
              <w:bottom w:val="single" w:sz="4" w:space="0" w:color="auto"/>
              <w:right w:val="single" w:sz="4" w:space="0" w:color="auto"/>
            </w:tcBorders>
          </w:tcPr>
          <w:p w14:paraId="7DDFB959" w14:textId="77777777" w:rsidR="00931A07" w:rsidRDefault="00931A07" w:rsidP="000914C7">
            <w:pPr>
              <w:pStyle w:val="TAL"/>
              <w:rPr>
                <w:rFonts w:cs="Arial"/>
                <w:szCs w:val="18"/>
              </w:rPr>
            </w:pPr>
            <w:r>
              <w:rPr>
                <w:rFonts w:cs="Arial"/>
                <w:szCs w:val="18"/>
              </w:rPr>
              <w:t>Transfer MT Data Error Response Additional Information</w:t>
            </w:r>
          </w:p>
        </w:tc>
      </w:tr>
      <w:tr w:rsidR="00931A07" w14:paraId="1E20D66B" w14:textId="77777777" w:rsidTr="000914C7">
        <w:trPr>
          <w:jc w:val="center"/>
        </w:trPr>
        <w:tc>
          <w:tcPr>
            <w:tcW w:w="3041" w:type="dxa"/>
            <w:tcBorders>
              <w:top w:val="single" w:sz="4" w:space="0" w:color="auto"/>
              <w:left w:val="single" w:sz="4" w:space="0" w:color="auto"/>
              <w:bottom w:val="single" w:sz="4" w:space="0" w:color="auto"/>
              <w:right w:val="single" w:sz="4" w:space="0" w:color="auto"/>
            </w:tcBorders>
          </w:tcPr>
          <w:p w14:paraId="61F7BC88" w14:textId="77777777" w:rsidR="00931A07" w:rsidRDefault="00931A07" w:rsidP="000914C7">
            <w:pPr>
              <w:pStyle w:val="TAL"/>
              <w:rPr>
                <w:color w:val="000000"/>
                <w:lang w:eastAsia="ja-JP"/>
              </w:rPr>
            </w:pPr>
            <w:proofErr w:type="spellStart"/>
            <w:r>
              <w:rPr>
                <w:color w:val="000000"/>
                <w:lang w:eastAsia="ja-JP"/>
              </w:rPr>
              <w:t>VplmnQos</w:t>
            </w:r>
            <w:proofErr w:type="spellEnd"/>
          </w:p>
        </w:tc>
        <w:tc>
          <w:tcPr>
            <w:tcW w:w="1197" w:type="dxa"/>
            <w:tcBorders>
              <w:top w:val="single" w:sz="4" w:space="0" w:color="auto"/>
              <w:left w:val="single" w:sz="4" w:space="0" w:color="auto"/>
              <w:bottom w:val="single" w:sz="4" w:space="0" w:color="auto"/>
              <w:right w:val="single" w:sz="4" w:space="0" w:color="auto"/>
            </w:tcBorders>
          </w:tcPr>
          <w:p w14:paraId="7808A823" w14:textId="77777777" w:rsidR="00931A07" w:rsidRDefault="00931A07" w:rsidP="000914C7">
            <w:pPr>
              <w:pStyle w:val="TAC"/>
            </w:pPr>
            <w:r>
              <w:t>6.1.6.2.54</w:t>
            </w:r>
          </w:p>
        </w:tc>
        <w:tc>
          <w:tcPr>
            <w:tcW w:w="5247" w:type="dxa"/>
            <w:tcBorders>
              <w:top w:val="single" w:sz="4" w:space="0" w:color="auto"/>
              <w:left w:val="single" w:sz="4" w:space="0" w:color="auto"/>
              <w:bottom w:val="single" w:sz="4" w:space="0" w:color="auto"/>
              <w:right w:val="single" w:sz="4" w:space="0" w:color="auto"/>
            </w:tcBorders>
          </w:tcPr>
          <w:p w14:paraId="7F2734C8" w14:textId="77777777" w:rsidR="00931A07" w:rsidRDefault="00931A07" w:rsidP="000914C7">
            <w:pPr>
              <w:pStyle w:val="TAL"/>
              <w:rPr>
                <w:rFonts w:cs="Arial"/>
                <w:szCs w:val="18"/>
              </w:rPr>
            </w:pPr>
            <w:r>
              <w:t>VPLMN QoS</w:t>
            </w:r>
          </w:p>
        </w:tc>
      </w:tr>
      <w:tr w:rsidR="00931A07" w14:paraId="64C918C6" w14:textId="77777777" w:rsidTr="000914C7">
        <w:trPr>
          <w:jc w:val="center"/>
        </w:trPr>
        <w:tc>
          <w:tcPr>
            <w:tcW w:w="3041" w:type="dxa"/>
            <w:tcBorders>
              <w:top w:val="single" w:sz="4" w:space="0" w:color="auto"/>
              <w:left w:val="single" w:sz="4" w:space="0" w:color="auto"/>
              <w:bottom w:val="single" w:sz="4" w:space="0" w:color="auto"/>
              <w:right w:val="single" w:sz="4" w:space="0" w:color="auto"/>
            </w:tcBorders>
          </w:tcPr>
          <w:p w14:paraId="6CCE80CA" w14:textId="77777777" w:rsidR="00931A07" w:rsidRDefault="00931A07" w:rsidP="000914C7">
            <w:pPr>
              <w:pStyle w:val="TAL"/>
              <w:rPr>
                <w:color w:val="000000"/>
                <w:lang w:eastAsia="ja-JP"/>
              </w:rPr>
            </w:pPr>
            <w:proofErr w:type="spellStart"/>
            <w:r>
              <w:t>Ddn</w:t>
            </w:r>
            <w:r w:rsidRPr="00DF76B8">
              <w:t>Failure</w:t>
            </w:r>
            <w:r>
              <w:t>Subs</w:t>
            </w:r>
            <w:proofErr w:type="spellEnd"/>
          </w:p>
        </w:tc>
        <w:tc>
          <w:tcPr>
            <w:tcW w:w="1197" w:type="dxa"/>
            <w:tcBorders>
              <w:top w:val="single" w:sz="4" w:space="0" w:color="auto"/>
              <w:left w:val="single" w:sz="4" w:space="0" w:color="auto"/>
              <w:bottom w:val="single" w:sz="4" w:space="0" w:color="auto"/>
              <w:right w:val="single" w:sz="4" w:space="0" w:color="auto"/>
            </w:tcBorders>
          </w:tcPr>
          <w:p w14:paraId="492FAEE2" w14:textId="77777777" w:rsidR="00931A07" w:rsidRDefault="00931A07" w:rsidP="000914C7">
            <w:pPr>
              <w:pStyle w:val="TAC"/>
            </w:pPr>
            <w:r>
              <w:t>6.1.6.2.55</w:t>
            </w:r>
          </w:p>
        </w:tc>
        <w:tc>
          <w:tcPr>
            <w:tcW w:w="5247" w:type="dxa"/>
            <w:tcBorders>
              <w:top w:val="single" w:sz="4" w:space="0" w:color="auto"/>
              <w:left w:val="single" w:sz="4" w:space="0" w:color="auto"/>
              <w:bottom w:val="single" w:sz="4" w:space="0" w:color="auto"/>
              <w:right w:val="single" w:sz="4" w:space="0" w:color="auto"/>
            </w:tcBorders>
          </w:tcPr>
          <w:p w14:paraId="4554E45A" w14:textId="77777777" w:rsidR="00931A07" w:rsidRDefault="00931A07" w:rsidP="000914C7">
            <w:pPr>
              <w:pStyle w:val="TAL"/>
              <w:rPr>
                <w:rFonts w:cs="Arial"/>
                <w:szCs w:val="18"/>
              </w:rPr>
            </w:pPr>
            <w:r>
              <w:rPr>
                <w:rFonts w:hint="eastAsia"/>
                <w:lang w:eastAsia="zh-CN"/>
              </w:rPr>
              <w:t>D</w:t>
            </w:r>
            <w:r>
              <w:rPr>
                <w:lang w:eastAsia="zh-CN"/>
              </w:rPr>
              <w:t>DN Failure Subscription</w:t>
            </w:r>
          </w:p>
        </w:tc>
      </w:tr>
      <w:tr w:rsidR="00931A07" w14:paraId="2365C518" w14:textId="77777777" w:rsidTr="000914C7">
        <w:trPr>
          <w:jc w:val="center"/>
        </w:trPr>
        <w:tc>
          <w:tcPr>
            <w:tcW w:w="3041" w:type="dxa"/>
            <w:tcBorders>
              <w:top w:val="single" w:sz="4" w:space="0" w:color="auto"/>
              <w:left w:val="single" w:sz="4" w:space="0" w:color="auto"/>
              <w:bottom w:val="single" w:sz="4" w:space="0" w:color="auto"/>
              <w:right w:val="single" w:sz="4" w:space="0" w:color="auto"/>
            </w:tcBorders>
          </w:tcPr>
          <w:p w14:paraId="11C85A18" w14:textId="77777777" w:rsidR="00931A07" w:rsidRDefault="00931A07" w:rsidP="000914C7">
            <w:pPr>
              <w:pStyle w:val="TAL"/>
            </w:pPr>
            <w:proofErr w:type="spellStart"/>
            <w:r>
              <w: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4E350F5A" w14:textId="77777777" w:rsidR="00931A07" w:rsidRDefault="00931A07" w:rsidP="000914C7">
            <w:pPr>
              <w:pStyle w:val="TAC"/>
            </w:pPr>
            <w:r>
              <w:t>6.1.6.2.56</w:t>
            </w:r>
          </w:p>
        </w:tc>
        <w:tc>
          <w:tcPr>
            <w:tcW w:w="5247" w:type="dxa"/>
            <w:tcBorders>
              <w:top w:val="single" w:sz="4" w:space="0" w:color="auto"/>
              <w:left w:val="single" w:sz="4" w:space="0" w:color="auto"/>
              <w:bottom w:val="single" w:sz="4" w:space="0" w:color="auto"/>
              <w:right w:val="single" w:sz="4" w:space="0" w:color="auto"/>
            </w:tcBorders>
          </w:tcPr>
          <w:p w14:paraId="649AD838" w14:textId="77777777" w:rsidR="00931A07" w:rsidRDefault="00931A07" w:rsidP="000914C7">
            <w:pPr>
              <w:pStyle w:val="TAL"/>
              <w:rPr>
                <w:lang w:eastAsia="zh-CN"/>
              </w:rPr>
            </w:pPr>
            <w:r>
              <w:rPr>
                <w:rFonts w:cs="Arial"/>
                <w:szCs w:val="18"/>
              </w:rPr>
              <w:t>Data within Retrieve Request</w:t>
            </w:r>
          </w:p>
        </w:tc>
      </w:tr>
      <w:tr w:rsidR="00931A07" w14:paraId="5F125E7F" w14:textId="77777777" w:rsidTr="000914C7">
        <w:trPr>
          <w:jc w:val="center"/>
        </w:trPr>
        <w:tc>
          <w:tcPr>
            <w:tcW w:w="3041" w:type="dxa"/>
            <w:tcBorders>
              <w:top w:val="single" w:sz="4" w:space="0" w:color="auto"/>
              <w:left w:val="single" w:sz="4" w:space="0" w:color="auto"/>
              <w:bottom w:val="single" w:sz="4" w:space="0" w:color="auto"/>
              <w:right w:val="single" w:sz="4" w:space="0" w:color="auto"/>
            </w:tcBorders>
          </w:tcPr>
          <w:p w14:paraId="12470103" w14:textId="77777777" w:rsidR="00931A07" w:rsidRDefault="00931A07" w:rsidP="000914C7">
            <w:pPr>
              <w:pStyle w:val="TAL"/>
            </w:pPr>
            <w:proofErr w:type="spellStart"/>
            <w:r>
              <w: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48FE9B05" w14:textId="77777777" w:rsidR="00931A07" w:rsidRDefault="00931A07" w:rsidP="000914C7">
            <w:pPr>
              <w:pStyle w:val="TAC"/>
            </w:pPr>
            <w:r>
              <w:t>6.1.6.2.57</w:t>
            </w:r>
          </w:p>
        </w:tc>
        <w:tc>
          <w:tcPr>
            <w:tcW w:w="5247" w:type="dxa"/>
            <w:tcBorders>
              <w:top w:val="single" w:sz="4" w:space="0" w:color="auto"/>
              <w:left w:val="single" w:sz="4" w:space="0" w:color="auto"/>
              <w:bottom w:val="single" w:sz="4" w:space="0" w:color="auto"/>
              <w:right w:val="single" w:sz="4" w:space="0" w:color="auto"/>
            </w:tcBorders>
          </w:tcPr>
          <w:p w14:paraId="6A8DDADE" w14:textId="77777777" w:rsidR="00931A07" w:rsidRDefault="00931A07" w:rsidP="000914C7">
            <w:pPr>
              <w:pStyle w:val="TAL"/>
              <w:rPr>
                <w:lang w:eastAsia="zh-CN"/>
              </w:rPr>
            </w:pPr>
            <w:r>
              <w:rPr>
                <w:rFonts w:cs="Arial"/>
                <w:szCs w:val="18"/>
              </w:rPr>
              <w:t>Data within Retrieve Response</w:t>
            </w:r>
          </w:p>
        </w:tc>
      </w:tr>
      <w:tr w:rsidR="00931A07" w14:paraId="7A47A1BF" w14:textId="77777777" w:rsidTr="000914C7">
        <w:trPr>
          <w:jc w:val="center"/>
        </w:trPr>
        <w:tc>
          <w:tcPr>
            <w:tcW w:w="3041" w:type="dxa"/>
            <w:tcBorders>
              <w:top w:val="single" w:sz="4" w:space="0" w:color="auto"/>
              <w:left w:val="single" w:sz="4" w:space="0" w:color="auto"/>
              <w:bottom w:val="single" w:sz="4" w:space="0" w:color="auto"/>
              <w:right w:val="single" w:sz="4" w:space="0" w:color="auto"/>
            </w:tcBorders>
          </w:tcPr>
          <w:p w14:paraId="5EC024E6" w14:textId="77777777" w:rsidR="00931A07" w:rsidRDefault="00931A07" w:rsidP="000914C7">
            <w:pPr>
              <w:pStyle w:val="TAL"/>
            </w:pPr>
            <w:proofErr w:type="spellStart"/>
            <w:r>
              <w:rPr>
                <w:rFonts w:hint="eastAsia"/>
                <w:lang w:eastAsia="zh-CN"/>
              </w:rPr>
              <w:t>S</w:t>
            </w:r>
            <w:r>
              <w:rPr>
                <w:lang w:eastAsia="zh-CN"/>
              </w:rPr>
              <w:t>ecurityResult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0C546193" w14:textId="77777777" w:rsidR="00931A07" w:rsidRDefault="00931A07" w:rsidP="000914C7">
            <w:pPr>
              <w:pStyle w:val="TAC"/>
            </w:pPr>
            <w:r>
              <w:t>6.1.6.2.58</w:t>
            </w:r>
          </w:p>
        </w:tc>
        <w:tc>
          <w:tcPr>
            <w:tcW w:w="5247" w:type="dxa"/>
            <w:tcBorders>
              <w:top w:val="single" w:sz="4" w:space="0" w:color="auto"/>
              <w:left w:val="single" w:sz="4" w:space="0" w:color="auto"/>
              <w:bottom w:val="single" w:sz="4" w:space="0" w:color="auto"/>
              <w:right w:val="single" w:sz="4" w:space="0" w:color="auto"/>
            </w:tcBorders>
          </w:tcPr>
          <w:p w14:paraId="1C300BF6" w14:textId="77777777" w:rsidR="00931A07" w:rsidRDefault="00931A07" w:rsidP="000914C7">
            <w:pPr>
              <w:pStyle w:val="TAL"/>
              <w:rPr>
                <w:rFonts w:cs="Arial"/>
                <w:szCs w:val="18"/>
              </w:rPr>
            </w:pPr>
            <w:r>
              <w:rPr>
                <w:rFonts w:hint="eastAsia"/>
                <w:lang w:eastAsia="zh-CN"/>
              </w:rPr>
              <w:t>S</w:t>
            </w:r>
            <w:r>
              <w:rPr>
                <w:lang w:eastAsia="zh-CN"/>
              </w:rPr>
              <w:t>ecurity Result</w:t>
            </w:r>
          </w:p>
        </w:tc>
      </w:tr>
      <w:tr w:rsidR="00931A07" w14:paraId="05102120" w14:textId="77777777" w:rsidTr="000914C7">
        <w:trPr>
          <w:jc w:val="center"/>
        </w:trPr>
        <w:tc>
          <w:tcPr>
            <w:tcW w:w="3041" w:type="dxa"/>
            <w:tcBorders>
              <w:top w:val="single" w:sz="4" w:space="0" w:color="auto"/>
              <w:left w:val="single" w:sz="4" w:space="0" w:color="auto"/>
              <w:bottom w:val="single" w:sz="4" w:space="0" w:color="auto"/>
              <w:right w:val="single" w:sz="4" w:space="0" w:color="auto"/>
            </w:tcBorders>
          </w:tcPr>
          <w:p w14:paraId="2915243C" w14:textId="77777777" w:rsidR="00931A07" w:rsidRDefault="00931A07" w:rsidP="000914C7">
            <w:pPr>
              <w:pStyle w:val="TAL"/>
            </w:pPr>
            <w:proofErr w:type="spellStart"/>
            <w:r>
              <w:rPr>
                <w:rFonts w:hint="eastAsia"/>
                <w:lang w:eastAsia="zh-CN"/>
              </w:rPr>
              <w:t>U</w:t>
            </w:r>
            <w:r>
              <w:rPr>
                <w:lang w:eastAsia="zh-CN"/>
              </w:rPr>
              <w:t>pSecurityInfo</w:t>
            </w:r>
            <w:proofErr w:type="spellEnd"/>
          </w:p>
        </w:tc>
        <w:tc>
          <w:tcPr>
            <w:tcW w:w="1197" w:type="dxa"/>
            <w:tcBorders>
              <w:top w:val="single" w:sz="4" w:space="0" w:color="auto"/>
              <w:left w:val="single" w:sz="4" w:space="0" w:color="auto"/>
              <w:bottom w:val="single" w:sz="4" w:space="0" w:color="auto"/>
              <w:right w:val="single" w:sz="4" w:space="0" w:color="auto"/>
            </w:tcBorders>
          </w:tcPr>
          <w:p w14:paraId="2B1BD16A" w14:textId="77777777" w:rsidR="00931A07" w:rsidRDefault="00931A07" w:rsidP="000914C7">
            <w:pPr>
              <w:pStyle w:val="TAC"/>
            </w:pPr>
            <w:r>
              <w:t>6.1.6.2.59</w:t>
            </w:r>
          </w:p>
        </w:tc>
        <w:tc>
          <w:tcPr>
            <w:tcW w:w="5247" w:type="dxa"/>
            <w:tcBorders>
              <w:top w:val="single" w:sz="4" w:space="0" w:color="auto"/>
              <w:left w:val="single" w:sz="4" w:space="0" w:color="auto"/>
              <w:bottom w:val="single" w:sz="4" w:space="0" w:color="auto"/>
              <w:right w:val="single" w:sz="4" w:space="0" w:color="auto"/>
            </w:tcBorders>
          </w:tcPr>
          <w:p w14:paraId="653D8B26" w14:textId="77777777" w:rsidR="00931A07" w:rsidRDefault="00931A07" w:rsidP="000914C7">
            <w:pPr>
              <w:pStyle w:val="TAL"/>
              <w:rPr>
                <w:rFonts w:cs="Arial"/>
                <w:szCs w:val="18"/>
              </w:rPr>
            </w:pPr>
            <w:r>
              <w:rPr>
                <w:lang w:eastAsia="zh-CN"/>
              </w:rPr>
              <w:t>User Plane Security Information</w:t>
            </w:r>
          </w:p>
        </w:tc>
      </w:tr>
      <w:tr w:rsidR="00931A07" w14:paraId="1A51C51B" w14:textId="77777777" w:rsidTr="000914C7">
        <w:trPr>
          <w:jc w:val="center"/>
        </w:trPr>
        <w:tc>
          <w:tcPr>
            <w:tcW w:w="3041" w:type="dxa"/>
            <w:tcBorders>
              <w:top w:val="single" w:sz="4" w:space="0" w:color="auto"/>
              <w:left w:val="single" w:sz="4" w:space="0" w:color="auto"/>
              <w:bottom w:val="single" w:sz="4" w:space="0" w:color="auto"/>
              <w:right w:val="single" w:sz="4" w:space="0" w:color="auto"/>
            </w:tcBorders>
          </w:tcPr>
          <w:p w14:paraId="56D386D0" w14:textId="77777777" w:rsidR="00931A07" w:rsidRDefault="00931A07" w:rsidP="000914C7">
            <w:pPr>
              <w:pStyle w:val="TAL"/>
              <w:rPr>
                <w:lang w:eastAsia="zh-CN"/>
              </w:rPr>
            </w:pPr>
            <w:proofErr w:type="spellStart"/>
            <w:r>
              <w:lastRenderedPageBreak/>
              <w:t>DdnFailureSubInfo</w:t>
            </w:r>
            <w:proofErr w:type="spellEnd"/>
          </w:p>
        </w:tc>
        <w:tc>
          <w:tcPr>
            <w:tcW w:w="1197" w:type="dxa"/>
            <w:tcBorders>
              <w:top w:val="single" w:sz="4" w:space="0" w:color="auto"/>
              <w:left w:val="single" w:sz="4" w:space="0" w:color="auto"/>
              <w:bottom w:val="single" w:sz="4" w:space="0" w:color="auto"/>
              <w:right w:val="single" w:sz="4" w:space="0" w:color="auto"/>
            </w:tcBorders>
          </w:tcPr>
          <w:p w14:paraId="0BE7D0A1" w14:textId="77777777" w:rsidR="00931A07" w:rsidRDefault="00931A07" w:rsidP="000914C7">
            <w:pPr>
              <w:pStyle w:val="TAC"/>
            </w:pPr>
            <w:r>
              <w:t>6.1.6.2.60</w:t>
            </w:r>
          </w:p>
        </w:tc>
        <w:tc>
          <w:tcPr>
            <w:tcW w:w="5247" w:type="dxa"/>
            <w:tcBorders>
              <w:top w:val="single" w:sz="4" w:space="0" w:color="auto"/>
              <w:left w:val="single" w:sz="4" w:space="0" w:color="auto"/>
              <w:bottom w:val="single" w:sz="4" w:space="0" w:color="auto"/>
              <w:right w:val="single" w:sz="4" w:space="0" w:color="auto"/>
            </w:tcBorders>
          </w:tcPr>
          <w:p w14:paraId="573B55A7" w14:textId="77777777" w:rsidR="00931A07" w:rsidRDefault="00931A07" w:rsidP="000914C7">
            <w:pPr>
              <w:pStyle w:val="TAL"/>
              <w:rPr>
                <w:rFonts w:cs="Arial"/>
                <w:szCs w:val="18"/>
              </w:rPr>
            </w:pPr>
            <w:r>
              <w:t xml:space="preserve">DDN Failure </w:t>
            </w:r>
            <w:r>
              <w:rPr>
                <w:lang w:eastAsia="zh-CN"/>
              </w:rPr>
              <w:t>Subscription Information</w:t>
            </w:r>
          </w:p>
        </w:tc>
      </w:tr>
      <w:tr w:rsidR="00931A07" w14:paraId="6156F98A" w14:textId="77777777" w:rsidTr="000914C7">
        <w:trPr>
          <w:jc w:val="center"/>
        </w:trPr>
        <w:tc>
          <w:tcPr>
            <w:tcW w:w="3041" w:type="dxa"/>
            <w:tcBorders>
              <w:top w:val="single" w:sz="4" w:space="0" w:color="auto"/>
              <w:left w:val="single" w:sz="4" w:space="0" w:color="auto"/>
              <w:bottom w:val="single" w:sz="4" w:space="0" w:color="auto"/>
              <w:right w:val="single" w:sz="4" w:space="0" w:color="auto"/>
            </w:tcBorders>
          </w:tcPr>
          <w:p w14:paraId="4E0363B1" w14:textId="77777777" w:rsidR="00931A07" w:rsidRDefault="00931A07" w:rsidP="000914C7">
            <w:pPr>
              <w:pStyle w:val="TAL"/>
            </w:pPr>
            <w:proofErr w:type="spellStart"/>
            <w:r>
              <w:t>AlternativeQosProfile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731450B1" w14:textId="77777777" w:rsidR="00931A07" w:rsidRDefault="00931A07" w:rsidP="000914C7">
            <w:pPr>
              <w:pStyle w:val="TAC"/>
            </w:pPr>
            <w:r>
              <w:t>6.1.6.2.61</w:t>
            </w:r>
          </w:p>
        </w:tc>
        <w:tc>
          <w:tcPr>
            <w:tcW w:w="5247" w:type="dxa"/>
            <w:tcBorders>
              <w:top w:val="single" w:sz="4" w:space="0" w:color="auto"/>
              <w:left w:val="single" w:sz="4" w:space="0" w:color="auto"/>
              <w:bottom w:val="single" w:sz="4" w:space="0" w:color="auto"/>
              <w:right w:val="single" w:sz="4" w:space="0" w:color="auto"/>
            </w:tcBorders>
          </w:tcPr>
          <w:p w14:paraId="6D689CDF" w14:textId="77777777" w:rsidR="00931A07" w:rsidRDefault="00931A07" w:rsidP="000914C7">
            <w:pPr>
              <w:pStyle w:val="TAL"/>
            </w:pPr>
            <w:r>
              <w:rPr>
                <w:rFonts w:cs="Arial"/>
                <w:szCs w:val="18"/>
              </w:rPr>
              <w:t>Alternative QoS Profile</w:t>
            </w:r>
          </w:p>
        </w:tc>
      </w:tr>
      <w:tr w:rsidR="00931A07" w14:paraId="0FA48DAF" w14:textId="77777777" w:rsidTr="000914C7">
        <w:trPr>
          <w:jc w:val="center"/>
        </w:trPr>
        <w:tc>
          <w:tcPr>
            <w:tcW w:w="3041" w:type="dxa"/>
            <w:tcBorders>
              <w:top w:val="single" w:sz="4" w:space="0" w:color="auto"/>
              <w:left w:val="single" w:sz="4" w:space="0" w:color="auto"/>
              <w:bottom w:val="single" w:sz="4" w:space="0" w:color="auto"/>
              <w:right w:val="single" w:sz="4" w:space="0" w:color="auto"/>
            </w:tcBorders>
          </w:tcPr>
          <w:p w14:paraId="60B01DF0" w14:textId="77777777" w:rsidR="00931A07" w:rsidRDefault="00931A07" w:rsidP="000914C7">
            <w:pPr>
              <w:pStyle w:val="TAL"/>
            </w:pPr>
            <w:proofErr w:type="spellStart"/>
            <w:r>
              <w:t>ProblemDetailsAddInfo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5F797539" w14:textId="77777777" w:rsidR="00931A07" w:rsidRDefault="00931A07" w:rsidP="000914C7">
            <w:pPr>
              <w:pStyle w:val="TAC"/>
            </w:pPr>
            <w:r>
              <w:t>6.1.6.2.62</w:t>
            </w:r>
          </w:p>
        </w:tc>
        <w:tc>
          <w:tcPr>
            <w:tcW w:w="5247" w:type="dxa"/>
            <w:tcBorders>
              <w:top w:val="single" w:sz="4" w:space="0" w:color="auto"/>
              <w:left w:val="single" w:sz="4" w:space="0" w:color="auto"/>
              <w:bottom w:val="single" w:sz="4" w:space="0" w:color="auto"/>
              <w:right w:val="single" w:sz="4" w:space="0" w:color="auto"/>
            </w:tcBorders>
          </w:tcPr>
          <w:p w14:paraId="51930145" w14:textId="77777777" w:rsidR="00931A07" w:rsidRDefault="00931A07" w:rsidP="000914C7">
            <w:pPr>
              <w:pStyle w:val="TAL"/>
              <w:rPr>
                <w:rFonts w:cs="Arial"/>
                <w:szCs w:val="18"/>
              </w:rPr>
            </w:pPr>
            <w:r>
              <w:t>Problem Details Additional Information</w:t>
            </w:r>
          </w:p>
        </w:tc>
      </w:tr>
      <w:tr w:rsidR="00931A07" w14:paraId="77E1FAFE" w14:textId="77777777" w:rsidTr="000914C7">
        <w:trPr>
          <w:jc w:val="center"/>
        </w:trPr>
        <w:tc>
          <w:tcPr>
            <w:tcW w:w="3041" w:type="dxa"/>
            <w:tcBorders>
              <w:top w:val="single" w:sz="4" w:space="0" w:color="auto"/>
              <w:left w:val="single" w:sz="4" w:space="0" w:color="auto"/>
              <w:bottom w:val="single" w:sz="4" w:space="0" w:color="auto"/>
              <w:right w:val="single" w:sz="4" w:space="0" w:color="auto"/>
            </w:tcBorders>
          </w:tcPr>
          <w:p w14:paraId="36DC2F58" w14:textId="77777777" w:rsidR="00931A07" w:rsidRDefault="00931A07" w:rsidP="000914C7">
            <w:pPr>
              <w:pStyle w:val="TAL"/>
            </w:pPr>
            <w:proofErr w:type="spellStart"/>
            <w:r>
              <w:t>ExtProblemDetails</w:t>
            </w:r>
            <w:proofErr w:type="spellEnd"/>
          </w:p>
        </w:tc>
        <w:tc>
          <w:tcPr>
            <w:tcW w:w="1197" w:type="dxa"/>
            <w:tcBorders>
              <w:top w:val="single" w:sz="4" w:space="0" w:color="auto"/>
              <w:left w:val="single" w:sz="4" w:space="0" w:color="auto"/>
              <w:bottom w:val="single" w:sz="4" w:space="0" w:color="auto"/>
              <w:right w:val="single" w:sz="4" w:space="0" w:color="auto"/>
            </w:tcBorders>
          </w:tcPr>
          <w:p w14:paraId="3811025C" w14:textId="77777777" w:rsidR="00931A07" w:rsidRDefault="00931A07" w:rsidP="000914C7">
            <w:pPr>
              <w:pStyle w:val="TAC"/>
            </w:pPr>
            <w:r>
              <w:t>6.1.6.2.63</w:t>
            </w:r>
          </w:p>
        </w:tc>
        <w:tc>
          <w:tcPr>
            <w:tcW w:w="5247" w:type="dxa"/>
            <w:tcBorders>
              <w:top w:val="single" w:sz="4" w:space="0" w:color="auto"/>
              <w:left w:val="single" w:sz="4" w:space="0" w:color="auto"/>
              <w:bottom w:val="single" w:sz="4" w:space="0" w:color="auto"/>
              <w:right w:val="single" w:sz="4" w:space="0" w:color="auto"/>
            </w:tcBorders>
          </w:tcPr>
          <w:p w14:paraId="7F945085" w14:textId="77777777" w:rsidR="00931A07" w:rsidRDefault="00931A07" w:rsidP="000914C7">
            <w:pPr>
              <w:pStyle w:val="TAL"/>
              <w:rPr>
                <w:rFonts w:cs="Arial"/>
                <w:szCs w:val="18"/>
              </w:rPr>
            </w:pPr>
            <w:r>
              <w:rPr>
                <w:rFonts w:cs="Arial"/>
                <w:szCs w:val="18"/>
              </w:rPr>
              <w:t>Extended Problem Details</w:t>
            </w:r>
          </w:p>
        </w:tc>
      </w:tr>
      <w:tr w:rsidR="00931A07" w14:paraId="2F1B7BD4" w14:textId="77777777" w:rsidTr="000914C7">
        <w:trPr>
          <w:jc w:val="center"/>
        </w:trPr>
        <w:tc>
          <w:tcPr>
            <w:tcW w:w="3041" w:type="dxa"/>
            <w:tcBorders>
              <w:top w:val="single" w:sz="4" w:space="0" w:color="auto"/>
              <w:left w:val="single" w:sz="4" w:space="0" w:color="auto"/>
              <w:bottom w:val="single" w:sz="4" w:space="0" w:color="auto"/>
              <w:right w:val="single" w:sz="4" w:space="0" w:color="auto"/>
            </w:tcBorders>
          </w:tcPr>
          <w:p w14:paraId="3366EC11" w14:textId="77777777" w:rsidR="00931A07" w:rsidRDefault="00931A07" w:rsidP="000914C7">
            <w:pPr>
              <w:pStyle w:val="TAL"/>
            </w:pPr>
            <w:proofErr w:type="spellStart"/>
            <w:r>
              <w:t>QosMonitoringInfo</w:t>
            </w:r>
            <w:proofErr w:type="spellEnd"/>
          </w:p>
        </w:tc>
        <w:tc>
          <w:tcPr>
            <w:tcW w:w="1197" w:type="dxa"/>
            <w:tcBorders>
              <w:top w:val="single" w:sz="4" w:space="0" w:color="auto"/>
              <w:left w:val="single" w:sz="4" w:space="0" w:color="auto"/>
              <w:bottom w:val="single" w:sz="4" w:space="0" w:color="auto"/>
              <w:right w:val="single" w:sz="4" w:space="0" w:color="auto"/>
            </w:tcBorders>
          </w:tcPr>
          <w:p w14:paraId="0E7B2384" w14:textId="77777777" w:rsidR="00931A07" w:rsidRDefault="00931A07" w:rsidP="000914C7">
            <w:pPr>
              <w:pStyle w:val="TAC"/>
            </w:pPr>
            <w:r>
              <w:t>6.1.6.2.64</w:t>
            </w:r>
          </w:p>
        </w:tc>
        <w:tc>
          <w:tcPr>
            <w:tcW w:w="5247" w:type="dxa"/>
            <w:tcBorders>
              <w:top w:val="single" w:sz="4" w:space="0" w:color="auto"/>
              <w:left w:val="single" w:sz="4" w:space="0" w:color="auto"/>
              <w:bottom w:val="single" w:sz="4" w:space="0" w:color="auto"/>
              <w:right w:val="single" w:sz="4" w:space="0" w:color="auto"/>
            </w:tcBorders>
          </w:tcPr>
          <w:p w14:paraId="250E428A" w14:textId="77777777" w:rsidR="00931A07" w:rsidRDefault="00931A07" w:rsidP="000914C7">
            <w:pPr>
              <w:pStyle w:val="TAL"/>
              <w:rPr>
                <w:rFonts w:cs="Arial"/>
                <w:szCs w:val="18"/>
              </w:rPr>
            </w:pPr>
            <w:r>
              <w:rPr>
                <w:rFonts w:cs="Arial"/>
                <w:szCs w:val="18"/>
              </w:rPr>
              <w:t>QoS Monitoring Information</w:t>
            </w:r>
          </w:p>
        </w:tc>
      </w:tr>
      <w:tr w:rsidR="00931A07" w14:paraId="1B2F9DBA" w14:textId="77777777" w:rsidTr="000914C7">
        <w:trPr>
          <w:jc w:val="center"/>
        </w:trPr>
        <w:tc>
          <w:tcPr>
            <w:tcW w:w="3041" w:type="dxa"/>
            <w:tcBorders>
              <w:top w:val="single" w:sz="4" w:space="0" w:color="auto"/>
              <w:left w:val="single" w:sz="4" w:space="0" w:color="auto"/>
              <w:bottom w:val="single" w:sz="4" w:space="0" w:color="auto"/>
              <w:right w:val="single" w:sz="4" w:space="0" w:color="auto"/>
            </w:tcBorders>
          </w:tcPr>
          <w:p w14:paraId="4C6A49BC" w14:textId="77777777" w:rsidR="00931A07" w:rsidRDefault="00931A07" w:rsidP="000914C7">
            <w:pPr>
              <w:pStyle w:val="TAL"/>
            </w:pPr>
            <w:proofErr w:type="spellStart"/>
            <w:r>
              <w:t>IpAddress</w:t>
            </w:r>
            <w:proofErr w:type="spellEnd"/>
          </w:p>
        </w:tc>
        <w:tc>
          <w:tcPr>
            <w:tcW w:w="1197" w:type="dxa"/>
            <w:tcBorders>
              <w:top w:val="single" w:sz="4" w:space="0" w:color="auto"/>
              <w:left w:val="single" w:sz="4" w:space="0" w:color="auto"/>
              <w:bottom w:val="single" w:sz="4" w:space="0" w:color="auto"/>
              <w:right w:val="single" w:sz="4" w:space="0" w:color="auto"/>
            </w:tcBorders>
          </w:tcPr>
          <w:p w14:paraId="249B8358" w14:textId="77777777" w:rsidR="00931A07" w:rsidRDefault="00931A07" w:rsidP="000914C7">
            <w:pPr>
              <w:pStyle w:val="TAC"/>
            </w:pPr>
            <w:r>
              <w:t>6.1.6.2.65</w:t>
            </w:r>
          </w:p>
        </w:tc>
        <w:tc>
          <w:tcPr>
            <w:tcW w:w="5247" w:type="dxa"/>
            <w:tcBorders>
              <w:top w:val="single" w:sz="4" w:space="0" w:color="auto"/>
              <w:left w:val="single" w:sz="4" w:space="0" w:color="auto"/>
              <w:bottom w:val="single" w:sz="4" w:space="0" w:color="auto"/>
              <w:right w:val="single" w:sz="4" w:space="0" w:color="auto"/>
            </w:tcBorders>
          </w:tcPr>
          <w:p w14:paraId="7D0A9CD5" w14:textId="77777777" w:rsidR="00931A07" w:rsidRDefault="00931A07" w:rsidP="000914C7">
            <w:pPr>
              <w:pStyle w:val="TAL"/>
              <w:rPr>
                <w:rFonts w:cs="Arial"/>
                <w:szCs w:val="18"/>
              </w:rPr>
            </w:pPr>
            <w:r>
              <w:rPr>
                <w:rFonts w:cs="Arial"/>
                <w:szCs w:val="18"/>
              </w:rPr>
              <w:t>IP Address</w:t>
            </w:r>
          </w:p>
        </w:tc>
      </w:tr>
      <w:tr w:rsidR="00931A07" w14:paraId="501D4ECD" w14:textId="77777777" w:rsidTr="000914C7">
        <w:trPr>
          <w:jc w:val="center"/>
        </w:trPr>
        <w:tc>
          <w:tcPr>
            <w:tcW w:w="3041" w:type="dxa"/>
            <w:tcBorders>
              <w:top w:val="single" w:sz="4" w:space="0" w:color="auto"/>
              <w:left w:val="single" w:sz="4" w:space="0" w:color="auto"/>
              <w:bottom w:val="single" w:sz="4" w:space="0" w:color="auto"/>
              <w:right w:val="single" w:sz="4" w:space="0" w:color="auto"/>
            </w:tcBorders>
          </w:tcPr>
          <w:p w14:paraId="0CC2B646" w14:textId="77777777" w:rsidR="00931A07" w:rsidRDefault="00931A07" w:rsidP="000914C7">
            <w:pPr>
              <w:pStyle w:val="TAL"/>
            </w:pPr>
            <w:proofErr w:type="spellStart"/>
            <w:r>
              <w:t>RedundantPduSessionInformation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24D75CC5" w14:textId="77777777" w:rsidR="00931A07" w:rsidRDefault="00931A07" w:rsidP="000914C7">
            <w:pPr>
              <w:pStyle w:val="TAC"/>
            </w:pPr>
            <w:r>
              <w:t>6.1.6.2.66</w:t>
            </w:r>
          </w:p>
        </w:tc>
        <w:tc>
          <w:tcPr>
            <w:tcW w:w="5247" w:type="dxa"/>
            <w:tcBorders>
              <w:top w:val="single" w:sz="4" w:space="0" w:color="auto"/>
              <w:left w:val="single" w:sz="4" w:space="0" w:color="auto"/>
              <w:bottom w:val="single" w:sz="4" w:space="0" w:color="auto"/>
              <w:right w:val="single" w:sz="4" w:space="0" w:color="auto"/>
            </w:tcBorders>
          </w:tcPr>
          <w:p w14:paraId="750EB406" w14:textId="77777777" w:rsidR="00931A07" w:rsidRDefault="00931A07" w:rsidP="000914C7">
            <w:pPr>
              <w:pStyle w:val="TAL"/>
              <w:rPr>
                <w:rFonts w:cs="Arial"/>
                <w:szCs w:val="18"/>
              </w:rPr>
            </w:pPr>
            <w:r>
              <w:rPr>
                <w:rFonts w:cs="Arial"/>
                <w:szCs w:val="18"/>
              </w:rPr>
              <w:t>Redundant PDU Session Information</w:t>
            </w:r>
          </w:p>
        </w:tc>
      </w:tr>
      <w:tr w:rsidR="00931A07" w14:paraId="0C15B9E3" w14:textId="77777777" w:rsidTr="000914C7">
        <w:trPr>
          <w:jc w:val="center"/>
        </w:trPr>
        <w:tc>
          <w:tcPr>
            <w:tcW w:w="3041" w:type="dxa"/>
            <w:tcBorders>
              <w:top w:val="single" w:sz="4" w:space="0" w:color="auto"/>
              <w:left w:val="single" w:sz="4" w:space="0" w:color="auto"/>
              <w:bottom w:val="single" w:sz="4" w:space="0" w:color="auto"/>
              <w:right w:val="single" w:sz="4" w:space="0" w:color="auto"/>
            </w:tcBorders>
          </w:tcPr>
          <w:p w14:paraId="0F64FBCC" w14:textId="77777777" w:rsidR="00931A07" w:rsidRDefault="00931A07" w:rsidP="000914C7">
            <w:pPr>
              <w:pStyle w:val="TAL"/>
            </w:pPr>
            <w:proofErr w:type="spellStart"/>
            <w:r>
              <w:rPr>
                <w:rFonts w:hint="eastAsia"/>
                <w:lang w:eastAsia="zh-CN"/>
              </w:rPr>
              <w:t>Q</w:t>
            </w:r>
            <w:r>
              <w:rPr>
                <w:lang w:eastAsia="zh-CN"/>
              </w:rPr>
              <w:t>osFlowTunnel</w:t>
            </w:r>
            <w:proofErr w:type="spellEnd"/>
          </w:p>
        </w:tc>
        <w:tc>
          <w:tcPr>
            <w:tcW w:w="1197" w:type="dxa"/>
            <w:tcBorders>
              <w:top w:val="single" w:sz="4" w:space="0" w:color="auto"/>
              <w:left w:val="single" w:sz="4" w:space="0" w:color="auto"/>
              <w:bottom w:val="single" w:sz="4" w:space="0" w:color="auto"/>
              <w:right w:val="single" w:sz="4" w:space="0" w:color="auto"/>
            </w:tcBorders>
          </w:tcPr>
          <w:p w14:paraId="301C751C" w14:textId="77777777" w:rsidR="00931A07" w:rsidRDefault="00931A07" w:rsidP="000914C7">
            <w:pPr>
              <w:pStyle w:val="TAC"/>
            </w:pPr>
            <w:r>
              <w:t>6.1.6.2.67</w:t>
            </w:r>
          </w:p>
        </w:tc>
        <w:tc>
          <w:tcPr>
            <w:tcW w:w="5247" w:type="dxa"/>
            <w:tcBorders>
              <w:top w:val="single" w:sz="4" w:space="0" w:color="auto"/>
              <w:left w:val="single" w:sz="4" w:space="0" w:color="auto"/>
              <w:bottom w:val="single" w:sz="4" w:space="0" w:color="auto"/>
              <w:right w:val="single" w:sz="4" w:space="0" w:color="auto"/>
            </w:tcBorders>
          </w:tcPr>
          <w:p w14:paraId="4EC58F42" w14:textId="77777777" w:rsidR="00931A07" w:rsidRDefault="00931A07" w:rsidP="000914C7">
            <w:pPr>
              <w:pStyle w:val="TAL"/>
              <w:rPr>
                <w:rFonts w:cs="Arial"/>
                <w:szCs w:val="18"/>
              </w:rPr>
            </w:pPr>
            <w:r>
              <w:rPr>
                <w:rFonts w:cs="Arial" w:hint="eastAsia"/>
                <w:szCs w:val="18"/>
                <w:lang w:eastAsia="zh-CN"/>
              </w:rPr>
              <w:t>T</w:t>
            </w:r>
            <w:r>
              <w:rPr>
                <w:rFonts w:cs="Arial"/>
                <w:szCs w:val="18"/>
                <w:lang w:eastAsia="zh-CN"/>
              </w:rPr>
              <w:t>unnel Information per QoS Flow</w:t>
            </w:r>
          </w:p>
        </w:tc>
      </w:tr>
      <w:tr w:rsidR="00931A07" w14:paraId="74D38C0C" w14:textId="77777777" w:rsidTr="000914C7">
        <w:trPr>
          <w:jc w:val="center"/>
        </w:trPr>
        <w:tc>
          <w:tcPr>
            <w:tcW w:w="3041" w:type="dxa"/>
            <w:tcBorders>
              <w:top w:val="single" w:sz="4" w:space="0" w:color="auto"/>
              <w:left w:val="single" w:sz="4" w:space="0" w:color="auto"/>
              <w:bottom w:val="single" w:sz="4" w:space="0" w:color="auto"/>
              <w:right w:val="single" w:sz="4" w:space="0" w:color="auto"/>
            </w:tcBorders>
          </w:tcPr>
          <w:p w14:paraId="3888E3F3" w14:textId="77777777" w:rsidR="00931A07" w:rsidRDefault="00931A07" w:rsidP="000914C7">
            <w:pPr>
              <w:pStyle w:val="TAL"/>
            </w:pPr>
            <w:proofErr w:type="spellStart"/>
            <w:r>
              <w:rPr>
                <w:lang w:eastAsia="zh-CN"/>
              </w:rPr>
              <w:t>TargetDnaiInfo</w:t>
            </w:r>
            <w:proofErr w:type="spellEnd"/>
          </w:p>
        </w:tc>
        <w:tc>
          <w:tcPr>
            <w:tcW w:w="1197" w:type="dxa"/>
            <w:tcBorders>
              <w:top w:val="single" w:sz="4" w:space="0" w:color="auto"/>
              <w:left w:val="single" w:sz="4" w:space="0" w:color="auto"/>
              <w:bottom w:val="single" w:sz="4" w:space="0" w:color="auto"/>
              <w:right w:val="single" w:sz="4" w:space="0" w:color="auto"/>
            </w:tcBorders>
          </w:tcPr>
          <w:p w14:paraId="769DBABD" w14:textId="77777777" w:rsidR="00931A07" w:rsidRDefault="00931A07" w:rsidP="000914C7">
            <w:pPr>
              <w:pStyle w:val="TAC"/>
            </w:pPr>
            <w:r>
              <w:t>6.1.6.2.68</w:t>
            </w:r>
          </w:p>
        </w:tc>
        <w:tc>
          <w:tcPr>
            <w:tcW w:w="5247" w:type="dxa"/>
            <w:tcBorders>
              <w:top w:val="single" w:sz="4" w:space="0" w:color="auto"/>
              <w:left w:val="single" w:sz="4" w:space="0" w:color="auto"/>
              <w:bottom w:val="single" w:sz="4" w:space="0" w:color="auto"/>
              <w:right w:val="single" w:sz="4" w:space="0" w:color="auto"/>
            </w:tcBorders>
          </w:tcPr>
          <w:p w14:paraId="1C11E038" w14:textId="77777777" w:rsidR="00931A07" w:rsidRDefault="00931A07" w:rsidP="000914C7">
            <w:pPr>
              <w:pStyle w:val="TAL"/>
              <w:rPr>
                <w:rFonts w:cs="Arial"/>
                <w:szCs w:val="18"/>
              </w:rPr>
            </w:pPr>
            <w:r>
              <w:rPr>
                <w:rFonts w:cs="Arial" w:hint="eastAsia"/>
                <w:szCs w:val="18"/>
                <w:lang w:eastAsia="zh-CN"/>
              </w:rPr>
              <w:t>T</w:t>
            </w:r>
            <w:r>
              <w:rPr>
                <w:rFonts w:cs="Arial"/>
                <w:szCs w:val="18"/>
                <w:lang w:eastAsia="zh-CN"/>
              </w:rPr>
              <w:t>arget DNAI Information</w:t>
            </w:r>
          </w:p>
        </w:tc>
      </w:tr>
      <w:tr w:rsidR="00931A07" w14:paraId="2714A4B8" w14:textId="77777777" w:rsidTr="000914C7">
        <w:trPr>
          <w:jc w:val="center"/>
        </w:trPr>
        <w:tc>
          <w:tcPr>
            <w:tcW w:w="3041" w:type="dxa"/>
            <w:tcBorders>
              <w:top w:val="single" w:sz="4" w:space="0" w:color="auto"/>
              <w:left w:val="single" w:sz="4" w:space="0" w:color="auto"/>
              <w:bottom w:val="single" w:sz="4" w:space="0" w:color="auto"/>
              <w:right w:val="single" w:sz="4" w:space="0" w:color="auto"/>
            </w:tcBorders>
          </w:tcPr>
          <w:p w14:paraId="72B0A20A" w14:textId="77777777" w:rsidR="00931A07" w:rsidRDefault="00931A07" w:rsidP="000914C7">
            <w:pPr>
              <w:pStyle w:val="TAL"/>
              <w:rPr>
                <w:lang w:eastAsia="zh-CN"/>
              </w:rPr>
            </w:pPr>
            <w:proofErr w:type="spellStart"/>
            <w:r>
              <w:rPr>
                <w:lang w:eastAsia="zh-CN"/>
              </w:rPr>
              <w:t>Af</w:t>
            </w:r>
            <w:r>
              <w:t>Coordination</w:t>
            </w:r>
            <w:r w:rsidRPr="00EE3588">
              <w:t>Info</w:t>
            </w:r>
            <w:proofErr w:type="spellEnd"/>
          </w:p>
        </w:tc>
        <w:tc>
          <w:tcPr>
            <w:tcW w:w="1197" w:type="dxa"/>
            <w:tcBorders>
              <w:top w:val="single" w:sz="4" w:space="0" w:color="auto"/>
              <w:left w:val="single" w:sz="4" w:space="0" w:color="auto"/>
              <w:bottom w:val="single" w:sz="4" w:space="0" w:color="auto"/>
              <w:right w:val="single" w:sz="4" w:space="0" w:color="auto"/>
            </w:tcBorders>
          </w:tcPr>
          <w:p w14:paraId="7D45593B" w14:textId="77777777" w:rsidR="00931A07" w:rsidRDefault="00931A07" w:rsidP="000914C7">
            <w:pPr>
              <w:pStyle w:val="TAC"/>
            </w:pPr>
            <w:r>
              <w:t>6.1.6.2.69</w:t>
            </w:r>
          </w:p>
        </w:tc>
        <w:tc>
          <w:tcPr>
            <w:tcW w:w="5247" w:type="dxa"/>
            <w:tcBorders>
              <w:top w:val="single" w:sz="4" w:space="0" w:color="auto"/>
              <w:left w:val="single" w:sz="4" w:space="0" w:color="auto"/>
              <w:bottom w:val="single" w:sz="4" w:space="0" w:color="auto"/>
              <w:right w:val="single" w:sz="4" w:space="0" w:color="auto"/>
            </w:tcBorders>
          </w:tcPr>
          <w:p w14:paraId="687D3985" w14:textId="77777777" w:rsidR="00931A07" w:rsidRDefault="00931A07" w:rsidP="000914C7">
            <w:pPr>
              <w:pStyle w:val="TAL"/>
              <w:rPr>
                <w:rFonts w:cs="Arial"/>
                <w:szCs w:val="18"/>
                <w:lang w:eastAsia="zh-CN"/>
              </w:rPr>
            </w:pPr>
            <w:r>
              <w:rPr>
                <w:lang w:eastAsia="zh-CN"/>
              </w:rPr>
              <w:t xml:space="preserve">AF </w:t>
            </w:r>
            <w:r>
              <w:t xml:space="preserve">Coordination </w:t>
            </w:r>
            <w:r w:rsidRPr="00EE3588">
              <w:t>Info</w:t>
            </w:r>
            <w:r>
              <w:t>rmation</w:t>
            </w:r>
          </w:p>
        </w:tc>
      </w:tr>
      <w:tr w:rsidR="00931A07" w14:paraId="6B25C72E" w14:textId="77777777" w:rsidTr="000914C7">
        <w:trPr>
          <w:jc w:val="center"/>
        </w:trPr>
        <w:tc>
          <w:tcPr>
            <w:tcW w:w="3041" w:type="dxa"/>
            <w:tcBorders>
              <w:top w:val="single" w:sz="4" w:space="0" w:color="auto"/>
              <w:left w:val="single" w:sz="4" w:space="0" w:color="auto"/>
              <w:bottom w:val="single" w:sz="4" w:space="0" w:color="auto"/>
              <w:right w:val="single" w:sz="4" w:space="0" w:color="auto"/>
            </w:tcBorders>
          </w:tcPr>
          <w:p w14:paraId="5DFFF4EB" w14:textId="77777777" w:rsidR="00931A07" w:rsidRDefault="00931A07" w:rsidP="000914C7">
            <w:pPr>
              <w:pStyle w:val="TAL"/>
              <w:rPr>
                <w:lang w:eastAsia="zh-CN"/>
              </w:rPr>
            </w:pPr>
            <w:r>
              <w:rPr>
                <w:noProof/>
                <w:lang w:eastAsia="zh-CN"/>
              </w:rPr>
              <w:t>NotificationInfo</w:t>
            </w:r>
          </w:p>
        </w:tc>
        <w:tc>
          <w:tcPr>
            <w:tcW w:w="1197" w:type="dxa"/>
            <w:tcBorders>
              <w:top w:val="single" w:sz="4" w:space="0" w:color="auto"/>
              <w:left w:val="single" w:sz="4" w:space="0" w:color="auto"/>
              <w:bottom w:val="single" w:sz="4" w:space="0" w:color="auto"/>
              <w:right w:val="single" w:sz="4" w:space="0" w:color="auto"/>
            </w:tcBorders>
          </w:tcPr>
          <w:p w14:paraId="3F63BF8D" w14:textId="77777777" w:rsidR="00931A07" w:rsidRDefault="00931A07" w:rsidP="000914C7">
            <w:pPr>
              <w:pStyle w:val="TAC"/>
            </w:pPr>
            <w:r>
              <w:t>6.1.6.2.70</w:t>
            </w:r>
          </w:p>
        </w:tc>
        <w:tc>
          <w:tcPr>
            <w:tcW w:w="5247" w:type="dxa"/>
            <w:tcBorders>
              <w:top w:val="single" w:sz="4" w:space="0" w:color="auto"/>
              <w:left w:val="single" w:sz="4" w:space="0" w:color="auto"/>
              <w:bottom w:val="single" w:sz="4" w:space="0" w:color="auto"/>
              <w:right w:val="single" w:sz="4" w:space="0" w:color="auto"/>
            </w:tcBorders>
          </w:tcPr>
          <w:p w14:paraId="70B85870" w14:textId="77777777" w:rsidR="00931A07" w:rsidRDefault="00931A07" w:rsidP="000914C7">
            <w:pPr>
              <w:pStyle w:val="TAL"/>
              <w:rPr>
                <w:rFonts w:cs="Arial"/>
                <w:szCs w:val="18"/>
                <w:lang w:eastAsia="zh-CN"/>
              </w:rPr>
            </w:pPr>
            <w:r>
              <w:rPr>
                <w:noProof/>
              </w:rPr>
              <w:t>Notification Correlation ID and Notification URI provided by the NF service consumer</w:t>
            </w:r>
          </w:p>
        </w:tc>
      </w:tr>
      <w:tr w:rsidR="00931A07" w14:paraId="579BE9ED" w14:textId="77777777" w:rsidTr="000914C7">
        <w:trPr>
          <w:jc w:val="center"/>
        </w:trPr>
        <w:tc>
          <w:tcPr>
            <w:tcW w:w="3041" w:type="dxa"/>
            <w:tcBorders>
              <w:top w:val="single" w:sz="4" w:space="0" w:color="auto"/>
              <w:left w:val="single" w:sz="4" w:space="0" w:color="auto"/>
              <w:bottom w:val="single" w:sz="4" w:space="0" w:color="auto"/>
              <w:right w:val="single" w:sz="4" w:space="0" w:color="auto"/>
            </w:tcBorders>
          </w:tcPr>
          <w:p w14:paraId="235731B7" w14:textId="77777777" w:rsidR="00931A07" w:rsidRDefault="00931A07" w:rsidP="000914C7">
            <w:pPr>
              <w:pStyle w:val="TAL"/>
              <w:rPr>
                <w:noProof/>
                <w:lang w:eastAsia="zh-CN"/>
              </w:rPr>
            </w:pPr>
            <w:proofErr w:type="spellStart"/>
            <w:r>
              <w:rPr>
                <w:lang w:eastAsia="zh-CN"/>
              </w:rPr>
              <w:t>AnchorSmfFeatures</w:t>
            </w:r>
            <w:proofErr w:type="spellEnd"/>
          </w:p>
        </w:tc>
        <w:tc>
          <w:tcPr>
            <w:tcW w:w="1197" w:type="dxa"/>
            <w:tcBorders>
              <w:top w:val="single" w:sz="4" w:space="0" w:color="auto"/>
              <w:left w:val="single" w:sz="4" w:space="0" w:color="auto"/>
              <w:bottom w:val="single" w:sz="4" w:space="0" w:color="auto"/>
              <w:right w:val="single" w:sz="4" w:space="0" w:color="auto"/>
            </w:tcBorders>
          </w:tcPr>
          <w:p w14:paraId="631AF2A6" w14:textId="77777777" w:rsidR="00931A07" w:rsidRDefault="00931A07" w:rsidP="000914C7">
            <w:pPr>
              <w:pStyle w:val="TAC"/>
            </w:pPr>
            <w:r>
              <w:t>6.1.6.2.71</w:t>
            </w:r>
          </w:p>
        </w:tc>
        <w:tc>
          <w:tcPr>
            <w:tcW w:w="5247" w:type="dxa"/>
            <w:tcBorders>
              <w:top w:val="single" w:sz="4" w:space="0" w:color="auto"/>
              <w:left w:val="single" w:sz="4" w:space="0" w:color="auto"/>
              <w:bottom w:val="single" w:sz="4" w:space="0" w:color="auto"/>
              <w:right w:val="single" w:sz="4" w:space="0" w:color="auto"/>
            </w:tcBorders>
          </w:tcPr>
          <w:p w14:paraId="1BDBBAD9" w14:textId="77777777" w:rsidR="00931A07" w:rsidRDefault="00931A07" w:rsidP="000914C7">
            <w:pPr>
              <w:pStyle w:val="TAL"/>
              <w:rPr>
                <w:noProof/>
              </w:rPr>
            </w:pPr>
            <w:r>
              <w:rPr>
                <w:rFonts w:cs="Arial"/>
                <w:szCs w:val="18"/>
                <w:lang w:eastAsia="zh-CN"/>
              </w:rPr>
              <w:t>Anchor SMF supported features</w:t>
            </w:r>
          </w:p>
        </w:tc>
      </w:tr>
      <w:tr w:rsidR="00931A07" w14:paraId="1B6D47EA" w14:textId="77777777" w:rsidTr="000914C7">
        <w:trPr>
          <w:jc w:val="center"/>
        </w:trPr>
        <w:tc>
          <w:tcPr>
            <w:tcW w:w="3041" w:type="dxa"/>
            <w:tcBorders>
              <w:top w:val="single" w:sz="4" w:space="0" w:color="auto"/>
              <w:left w:val="single" w:sz="4" w:space="0" w:color="auto"/>
              <w:bottom w:val="single" w:sz="4" w:space="0" w:color="auto"/>
              <w:right w:val="single" w:sz="4" w:space="0" w:color="auto"/>
            </w:tcBorders>
          </w:tcPr>
          <w:p w14:paraId="136A13CC" w14:textId="77777777" w:rsidR="00931A07" w:rsidRDefault="00931A07" w:rsidP="000914C7">
            <w:pPr>
              <w:pStyle w:val="TAL"/>
            </w:pPr>
            <w:proofErr w:type="spellStart"/>
            <w:r>
              <w:rPr>
                <w:lang w:eastAsia="zh-CN"/>
              </w:rPr>
              <w:t>Teid</w:t>
            </w:r>
            <w:proofErr w:type="spellEnd"/>
          </w:p>
        </w:tc>
        <w:tc>
          <w:tcPr>
            <w:tcW w:w="1197" w:type="dxa"/>
            <w:tcBorders>
              <w:top w:val="single" w:sz="4" w:space="0" w:color="auto"/>
              <w:left w:val="single" w:sz="4" w:space="0" w:color="auto"/>
              <w:bottom w:val="single" w:sz="4" w:space="0" w:color="auto"/>
              <w:right w:val="single" w:sz="4" w:space="0" w:color="auto"/>
            </w:tcBorders>
          </w:tcPr>
          <w:p w14:paraId="678645C2" w14:textId="77777777" w:rsidR="00931A07" w:rsidRDefault="00931A07" w:rsidP="000914C7">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252F1CB6" w14:textId="77777777" w:rsidR="00931A07" w:rsidRDefault="00931A07" w:rsidP="000914C7">
            <w:pPr>
              <w:pStyle w:val="TAL"/>
              <w:rPr>
                <w:rFonts w:cs="Arial"/>
                <w:szCs w:val="18"/>
              </w:rPr>
            </w:pPr>
            <w:r>
              <w:rPr>
                <w:rFonts w:cs="Arial"/>
                <w:szCs w:val="18"/>
              </w:rPr>
              <w:t>GTP Tunnel Endpoint Identifier</w:t>
            </w:r>
          </w:p>
        </w:tc>
      </w:tr>
      <w:tr w:rsidR="00931A07" w14:paraId="095176CC" w14:textId="77777777" w:rsidTr="000914C7">
        <w:trPr>
          <w:jc w:val="center"/>
        </w:trPr>
        <w:tc>
          <w:tcPr>
            <w:tcW w:w="3041" w:type="dxa"/>
            <w:tcBorders>
              <w:top w:val="single" w:sz="4" w:space="0" w:color="auto"/>
              <w:left w:val="single" w:sz="4" w:space="0" w:color="auto"/>
              <w:bottom w:val="single" w:sz="4" w:space="0" w:color="auto"/>
              <w:right w:val="single" w:sz="4" w:space="0" w:color="auto"/>
            </w:tcBorders>
          </w:tcPr>
          <w:p w14:paraId="4A6C8EA9" w14:textId="77777777" w:rsidR="00931A07" w:rsidRDefault="00931A07" w:rsidP="000914C7">
            <w:pPr>
              <w:pStyle w:val="TAL"/>
            </w:pPr>
            <w:proofErr w:type="spellStart"/>
            <w:r>
              <w:rPr>
                <w:lang w:val="en-US"/>
              </w:rPr>
              <w:t>ProcedureTransactionId</w:t>
            </w:r>
            <w:proofErr w:type="spellEnd"/>
          </w:p>
        </w:tc>
        <w:tc>
          <w:tcPr>
            <w:tcW w:w="1197" w:type="dxa"/>
            <w:tcBorders>
              <w:top w:val="single" w:sz="4" w:space="0" w:color="auto"/>
              <w:left w:val="single" w:sz="4" w:space="0" w:color="auto"/>
              <w:bottom w:val="single" w:sz="4" w:space="0" w:color="auto"/>
              <w:right w:val="single" w:sz="4" w:space="0" w:color="auto"/>
            </w:tcBorders>
          </w:tcPr>
          <w:p w14:paraId="41A9BB24" w14:textId="77777777" w:rsidR="00931A07" w:rsidRDefault="00931A07" w:rsidP="000914C7">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277D3470" w14:textId="77777777" w:rsidR="00931A07" w:rsidRDefault="00931A07" w:rsidP="000914C7">
            <w:pPr>
              <w:pStyle w:val="TAL"/>
              <w:rPr>
                <w:rFonts w:cs="Arial"/>
                <w:szCs w:val="18"/>
              </w:rPr>
            </w:pPr>
            <w:r>
              <w:rPr>
                <w:rFonts w:cs="Arial"/>
                <w:szCs w:val="18"/>
              </w:rPr>
              <w:t>Procedure Transaction Identifier</w:t>
            </w:r>
          </w:p>
        </w:tc>
      </w:tr>
      <w:tr w:rsidR="00931A07" w14:paraId="5572C86C" w14:textId="77777777" w:rsidTr="000914C7">
        <w:trPr>
          <w:jc w:val="center"/>
        </w:trPr>
        <w:tc>
          <w:tcPr>
            <w:tcW w:w="3041" w:type="dxa"/>
            <w:tcBorders>
              <w:top w:val="single" w:sz="4" w:space="0" w:color="auto"/>
              <w:left w:val="single" w:sz="4" w:space="0" w:color="auto"/>
              <w:bottom w:val="single" w:sz="4" w:space="0" w:color="auto"/>
              <w:right w:val="single" w:sz="4" w:space="0" w:color="auto"/>
            </w:tcBorders>
          </w:tcPr>
          <w:p w14:paraId="154715E0" w14:textId="77777777" w:rsidR="00931A07" w:rsidRDefault="00931A07" w:rsidP="000914C7">
            <w:pPr>
              <w:pStyle w:val="TAL"/>
            </w:pPr>
            <w:proofErr w:type="spellStart"/>
            <w:r>
              <w:rPr>
                <w:lang w:eastAsia="zh-CN"/>
              </w:rPr>
              <w:t>EpsPdnCnxContainer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631EFAD4" w14:textId="77777777" w:rsidR="00931A07" w:rsidRDefault="00931A07" w:rsidP="000914C7">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368989A8" w14:textId="77777777" w:rsidR="00931A07" w:rsidRDefault="00931A07" w:rsidP="000914C7">
            <w:pPr>
              <w:pStyle w:val="TAL"/>
              <w:rPr>
                <w:rFonts w:cs="Arial"/>
                <w:szCs w:val="18"/>
              </w:rPr>
            </w:pPr>
            <w:r>
              <w:rPr>
                <w:rFonts w:cs="Arial"/>
                <w:szCs w:val="18"/>
              </w:rPr>
              <w:t>UE EPS PDN Connection container from SMF to AMF</w:t>
            </w:r>
          </w:p>
        </w:tc>
      </w:tr>
      <w:tr w:rsidR="00931A07" w14:paraId="358CC5C9" w14:textId="77777777" w:rsidTr="000914C7">
        <w:trPr>
          <w:jc w:val="center"/>
        </w:trPr>
        <w:tc>
          <w:tcPr>
            <w:tcW w:w="3041" w:type="dxa"/>
            <w:tcBorders>
              <w:top w:val="single" w:sz="4" w:space="0" w:color="auto"/>
              <w:left w:val="single" w:sz="4" w:space="0" w:color="auto"/>
              <w:bottom w:val="single" w:sz="4" w:space="0" w:color="auto"/>
              <w:right w:val="single" w:sz="4" w:space="0" w:color="auto"/>
            </w:tcBorders>
          </w:tcPr>
          <w:p w14:paraId="2F7FC1A2" w14:textId="77777777" w:rsidR="00931A07" w:rsidRDefault="00931A07" w:rsidP="000914C7">
            <w:pPr>
              <w:pStyle w:val="TAL"/>
            </w:pPr>
            <w:proofErr w:type="spellStart"/>
            <w:r>
              <w:rPr>
                <w:lang w:eastAsia="zh-CN"/>
              </w:rPr>
              <w:t>EpsBearerId</w:t>
            </w:r>
            <w:proofErr w:type="spellEnd"/>
          </w:p>
        </w:tc>
        <w:tc>
          <w:tcPr>
            <w:tcW w:w="1197" w:type="dxa"/>
            <w:tcBorders>
              <w:top w:val="single" w:sz="4" w:space="0" w:color="auto"/>
              <w:left w:val="single" w:sz="4" w:space="0" w:color="auto"/>
              <w:bottom w:val="single" w:sz="4" w:space="0" w:color="auto"/>
              <w:right w:val="single" w:sz="4" w:space="0" w:color="auto"/>
            </w:tcBorders>
          </w:tcPr>
          <w:p w14:paraId="53343AFE" w14:textId="77777777" w:rsidR="00931A07" w:rsidRDefault="00931A07" w:rsidP="000914C7">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15C805A2" w14:textId="77777777" w:rsidR="00931A07" w:rsidRDefault="00931A07" w:rsidP="000914C7">
            <w:pPr>
              <w:pStyle w:val="TAL"/>
              <w:rPr>
                <w:rFonts w:cs="Arial"/>
                <w:szCs w:val="18"/>
              </w:rPr>
            </w:pPr>
            <w:r>
              <w:rPr>
                <w:rFonts w:cs="Arial"/>
                <w:szCs w:val="18"/>
              </w:rPr>
              <w:t>EPS Bearer Id</w:t>
            </w:r>
          </w:p>
        </w:tc>
      </w:tr>
      <w:tr w:rsidR="00931A07" w14:paraId="0819B8D8" w14:textId="77777777" w:rsidTr="000914C7">
        <w:trPr>
          <w:jc w:val="center"/>
        </w:trPr>
        <w:tc>
          <w:tcPr>
            <w:tcW w:w="3041" w:type="dxa"/>
            <w:tcBorders>
              <w:top w:val="single" w:sz="4" w:space="0" w:color="auto"/>
              <w:left w:val="single" w:sz="4" w:space="0" w:color="auto"/>
              <w:bottom w:val="single" w:sz="4" w:space="0" w:color="auto"/>
              <w:right w:val="single" w:sz="4" w:space="0" w:color="auto"/>
            </w:tcBorders>
          </w:tcPr>
          <w:p w14:paraId="748C70C1" w14:textId="77777777" w:rsidR="00931A07" w:rsidRDefault="00931A07" w:rsidP="000914C7">
            <w:pPr>
              <w:pStyle w:val="TAL"/>
            </w:pPr>
            <w:proofErr w:type="spellStart"/>
            <w:r>
              <w:rPr>
                <w:lang w:eastAsia="zh-CN"/>
              </w:rPr>
              <w:t>EpsBearerContainer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4ACE99EB" w14:textId="77777777" w:rsidR="00931A07" w:rsidRDefault="00931A07" w:rsidP="000914C7">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72F3A54F" w14:textId="77777777" w:rsidR="00931A07" w:rsidRDefault="00931A07" w:rsidP="000914C7">
            <w:pPr>
              <w:pStyle w:val="TAL"/>
              <w:rPr>
                <w:rFonts w:cs="Arial"/>
                <w:szCs w:val="18"/>
              </w:rPr>
            </w:pPr>
            <w:r>
              <w:rPr>
                <w:rFonts w:cs="Arial"/>
                <w:szCs w:val="18"/>
              </w:rPr>
              <w:t>EPS Bearer container from SMF to AMF</w:t>
            </w:r>
          </w:p>
        </w:tc>
      </w:tr>
      <w:tr w:rsidR="00931A07" w14:paraId="077DFA87" w14:textId="77777777" w:rsidTr="000914C7">
        <w:trPr>
          <w:jc w:val="center"/>
        </w:trPr>
        <w:tc>
          <w:tcPr>
            <w:tcW w:w="3041" w:type="dxa"/>
            <w:tcBorders>
              <w:top w:val="single" w:sz="4" w:space="0" w:color="auto"/>
              <w:left w:val="single" w:sz="4" w:space="0" w:color="auto"/>
              <w:bottom w:val="single" w:sz="4" w:space="0" w:color="auto"/>
              <w:right w:val="single" w:sz="4" w:space="0" w:color="auto"/>
            </w:tcBorders>
          </w:tcPr>
          <w:p w14:paraId="5DD4F4BC" w14:textId="77777777" w:rsidR="00931A07" w:rsidRDefault="00931A07" w:rsidP="000914C7">
            <w:pPr>
              <w:pStyle w:val="TAL"/>
            </w:pPr>
            <w:proofErr w:type="spellStart"/>
            <w:r>
              <w:rPr>
                <w:lang w:eastAsia="zh-CN"/>
              </w:rPr>
              <w:t>EpsBearerContextStatus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4DBDA7F6" w14:textId="77777777" w:rsidR="00931A07" w:rsidRDefault="00931A07" w:rsidP="000914C7">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7FE17622" w14:textId="77777777" w:rsidR="00931A07" w:rsidRDefault="00931A07" w:rsidP="000914C7">
            <w:pPr>
              <w:pStyle w:val="TAL"/>
              <w:rPr>
                <w:rFonts w:cs="Arial"/>
                <w:szCs w:val="18"/>
              </w:rPr>
            </w:pPr>
            <w:r>
              <w:rPr>
                <w:rFonts w:cs="Arial"/>
                <w:szCs w:val="18"/>
              </w:rPr>
              <w:t>EPS Bearer context status</w:t>
            </w:r>
          </w:p>
        </w:tc>
      </w:tr>
      <w:tr w:rsidR="00931A07" w14:paraId="346A512F" w14:textId="77777777" w:rsidTr="000914C7">
        <w:trPr>
          <w:jc w:val="center"/>
        </w:trPr>
        <w:tc>
          <w:tcPr>
            <w:tcW w:w="3041" w:type="dxa"/>
            <w:tcBorders>
              <w:top w:val="single" w:sz="4" w:space="0" w:color="auto"/>
              <w:left w:val="single" w:sz="4" w:space="0" w:color="auto"/>
              <w:bottom w:val="single" w:sz="4" w:space="0" w:color="auto"/>
              <w:right w:val="single" w:sz="4" w:space="0" w:color="auto"/>
            </w:tcBorders>
          </w:tcPr>
          <w:p w14:paraId="0700D068" w14:textId="77777777" w:rsidR="00931A07" w:rsidRDefault="00931A07" w:rsidP="000914C7">
            <w:pPr>
              <w:pStyle w:val="TAL"/>
              <w:rPr>
                <w:lang w:eastAsia="zh-CN"/>
              </w:rPr>
            </w:pPr>
            <w:proofErr w:type="spellStart"/>
            <w:r>
              <w:rPr>
                <w:lang w:eastAsia="zh-CN"/>
              </w:rPr>
              <w:t>DrbId</w:t>
            </w:r>
            <w:proofErr w:type="spellEnd"/>
          </w:p>
        </w:tc>
        <w:tc>
          <w:tcPr>
            <w:tcW w:w="1197" w:type="dxa"/>
            <w:tcBorders>
              <w:top w:val="single" w:sz="4" w:space="0" w:color="auto"/>
              <w:left w:val="single" w:sz="4" w:space="0" w:color="auto"/>
              <w:bottom w:val="single" w:sz="4" w:space="0" w:color="auto"/>
              <w:right w:val="single" w:sz="4" w:space="0" w:color="auto"/>
            </w:tcBorders>
          </w:tcPr>
          <w:p w14:paraId="4547E492" w14:textId="77777777" w:rsidR="00931A07" w:rsidRDefault="00931A07" w:rsidP="000914C7">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7218971E" w14:textId="77777777" w:rsidR="00931A07" w:rsidRDefault="00931A07" w:rsidP="000914C7">
            <w:pPr>
              <w:pStyle w:val="TAL"/>
              <w:rPr>
                <w:rFonts w:cs="Arial"/>
                <w:szCs w:val="18"/>
              </w:rPr>
            </w:pPr>
            <w:r>
              <w:rPr>
                <w:rFonts w:cs="Arial"/>
                <w:szCs w:val="18"/>
              </w:rPr>
              <w:t>Data Radio Bearer Identifier</w:t>
            </w:r>
          </w:p>
        </w:tc>
      </w:tr>
      <w:tr w:rsidR="00931A07" w14:paraId="60E9F6D4" w14:textId="77777777" w:rsidTr="000914C7">
        <w:trPr>
          <w:jc w:val="center"/>
        </w:trPr>
        <w:tc>
          <w:tcPr>
            <w:tcW w:w="3041" w:type="dxa"/>
            <w:tcBorders>
              <w:top w:val="single" w:sz="4" w:space="0" w:color="auto"/>
              <w:left w:val="single" w:sz="4" w:space="0" w:color="auto"/>
              <w:bottom w:val="single" w:sz="4" w:space="0" w:color="auto"/>
              <w:right w:val="single" w:sz="4" w:space="0" w:color="auto"/>
            </w:tcBorders>
          </w:tcPr>
          <w:p w14:paraId="6DB95881" w14:textId="77777777" w:rsidR="00931A07" w:rsidRDefault="00931A07" w:rsidP="000914C7">
            <w:pPr>
              <w:pStyle w:val="TAL"/>
            </w:pPr>
            <w:proofErr w:type="spellStart"/>
            <w:r>
              <w:rPr>
                <w:lang w:eastAsia="zh-CN"/>
              </w:rPr>
              <w:t>UpCnxState</w:t>
            </w:r>
            <w:proofErr w:type="spellEnd"/>
          </w:p>
        </w:tc>
        <w:tc>
          <w:tcPr>
            <w:tcW w:w="1197" w:type="dxa"/>
            <w:tcBorders>
              <w:top w:val="single" w:sz="4" w:space="0" w:color="auto"/>
              <w:left w:val="single" w:sz="4" w:space="0" w:color="auto"/>
              <w:bottom w:val="single" w:sz="4" w:space="0" w:color="auto"/>
              <w:right w:val="single" w:sz="4" w:space="0" w:color="auto"/>
            </w:tcBorders>
          </w:tcPr>
          <w:p w14:paraId="7A85444C" w14:textId="77777777" w:rsidR="00931A07" w:rsidRDefault="00931A07" w:rsidP="000914C7">
            <w:pPr>
              <w:pStyle w:val="TAC"/>
            </w:pPr>
            <w:r>
              <w:t>6.1.6.3.3</w:t>
            </w:r>
          </w:p>
        </w:tc>
        <w:tc>
          <w:tcPr>
            <w:tcW w:w="5247" w:type="dxa"/>
            <w:tcBorders>
              <w:top w:val="single" w:sz="4" w:space="0" w:color="auto"/>
              <w:left w:val="single" w:sz="4" w:space="0" w:color="auto"/>
              <w:bottom w:val="single" w:sz="4" w:space="0" w:color="auto"/>
              <w:right w:val="single" w:sz="4" w:space="0" w:color="auto"/>
            </w:tcBorders>
          </w:tcPr>
          <w:p w14:paraId="659A0620" w14:textId="77777777" w:rsidR="00931A07" w:rsidRDefault="00931A07" w:rsidP="000914C7">
            <w:pPr>
              <w:pStyle w:val="TAL"/>
              <w:rPr>
                <w:rFonts w:cs="Arial"/>
                <w:szCs w:val="18"/>
              </w:rPr>
            </w:pPr>
            <w:r>
              <w:rPr>
                <w:rFonts w:cs="Arial"/>
                <w:szCs w:val="18"/>
              </w:rPr>
              <w:t>User Plane Connection State</w:t>
            </w:r>
          </w:p>
        </w:tc>
      </w:tr>
      <w:tr w:rsidR="00931A07" w14:paraId="5E3BEA04" w14:textId="77777777" w:rsidTr="000914C7">
        <w:trPr>
          <w:jc w:val="center"/>
        </w:trPr>
        <w:tc>
          <w:tcPr>
            <w:tcW w:w="3041" w:type="dxa"/>
            <w:tcBorders>
              <w:top w:val="single" w:sz="4" w:space="0" w:color="auto"/>
              <w:left w:val="single" w:sz="4" w:space="0" w:color="auto"/>
              <w:bottom w:val="single" w:sz="4" w:space="0" w:color="auto"/>
              <w:right w:val="single" w:sz="4" w:space="0" w:color="auto"/>
            </w:tcBorders>
          </w:tcPr>
          <w:p w14:paraId="0AAF10DD" w14:textId="77777777" w:rsidR="00931A07" w:rsidRDefault="00931A07" w:rsidP="000914C7">
            <w:pPr>
              <w:pStyle w:val="TAL"/>
            </w:pPr>
            <w:proofErr w:type="spellStart"/>
            <w:r>
              <w:rPr>
                <w:lang w:eastAsia="zh-CN"/>
              </w:rPr>
              <w:t>HoState</w:t>
            </w:r>
            <w:proofErr w:type="spellEnd"/>
          </w:p>
        </w:tc>
        <w:tc>
          <w:tcPr>
            <w:tcW w:w="1197" w:type="dxa"/>
            <w:tcBorders>
              <w:top w:val="single" w:sz="4" w:space="0" w:color="auto"/>
              <w:left w:val="single" w:sz="4" w:space="0" w:color="auto"/>
              <w:bottom w:val="single" w:sz="4" w:space="0" w:color="auto"/>
              <w:right w:val="single" w:sz="4" w:space="0" w:color="auto"/>
            </w:tcBorders>
          </w:tcPr>
          <w:p w14:paraId="7926ACB2" w14:textId="77777777" w:rsidR="00931A07" w:rsidRDefault="00931A07" w:rsidP="000914C7">
            <w:pPr>
              <w:pStyle w:val="TAC"/>
            </w:pPr>
            <w:r>
              <w:t>6.1.6.3.4</w:t>
            </w:r>
          </w:p>
        </w:tc>
        <w:tc>
          <w:tcPr>
            <w:tcW w:w="5247" w:type="dxa"/>
            <w:tcBorders>
              <w:top w:val="single" w:sz="4" w:space="0" w:color="auto"/>
              <w:left w:val="single" w:sz="4" w:space="0" w:color="auto"/>
              <w:bottom w:val="single" w:sz="4" w:space="0" w:color="auto"/>
              <w:right w:val="single" w:sz="4" w:space="0" w:color="auto"/>
            </w:tcBorders>
          </w:tcPr>
          <w:p w14:paraId="5BBC34A1" w14:textId="77777777" w:rsidR="00931A07" w:rsidRDefault="00931A07" w:rsidP="000914C7">
            <w:pPr>
              <w:pStyle w:val="TAL"/>
              <w:rPr>
                <w:rFonts w:cs="Arial"/>
                <w:szCs w:val="18"/>
              </w:rPr>
            </w:pPr>
            <w:r>
              <w:rPr>
                <w:rFonts w:cs="Arial"/>
                <w:szCs w:val="18"/>
              </w:rPr>
              <w:t>Handover State</w:t>
            </w:r>
          </w:p>
        </w:tc>
      </w:tr>
      <w:tr w:rsidR="00931A07" w14:paraId="042BDAD8" w14:textId="77777777" w:rsidTr="000914C7">
        <w:trPr>
          <w:jc w:val="center"/>
        </w:trPr>
        <w:tc>
          <w:tcPr>
            <w:tcW w:w="3041" w:type="dxa"/>
            <w:tcBorders>
              <w:top w:val="single" w:sz="4" w:space="0" w:color="auto"/>
              <w:left w:val="single" w:sz="4" w:space="0" w:color="auto"/>
              <w:bottom w:val="single" w:sz="4" w:space="0" w:color="auto"/>
              <w:right w:val="single" w:sz="4" w:space="0" w:color="auto"/>
            </w:tcBorders>
          </w:tcPr>
          <w:p w14:paraId="3B8D7A03" w14:textId="77777777" w:rsidR="00931A07" w:rsidRDefault="00931A07" w:rsidP="000914C7">
            <w:pPr>
              <w:pStyle w:val="TAL"/>
            </w:pPr>
            <w:proofErr w:type="spellStart"/>
            <w:r>
              <w:rPr>
                <w:lang w:eastAsia="zh-CN"/>
              </w:rPr>
              <w:t>RequestType</w:t>
            </w:r>
            <w:proofErr w:type="spellEnd"/>
          </w:p>
        </w:tc>
        <w:tc>
          <w:tcPr>
            <w:tcW w:w="1197" w:type="dxa"/>
            <w:tcBorders>
              <w:top w:val="single" w:sz="4" w:space="0" w:color="auto"/>
              <w:left w:val="single" w:sz="4" w:space="0" w:color="auto"/>
              <w:bottom w:val="single" w:sz="4" w:space="0" w:color="auto"/>
              <w:right w:val="single" w:sz="4" w:space="0" w:color="auto"/>
            </w:tcBorders>
          </w:tcPr>
          <w:p w14:paraId="3D8EA7C5" w14:textId="77777777" w:rsidR="00931A07" w:rsidRDefault="00931A07" w:rsidP="000914C7">
            <w:pPr>
              <w:pStyle w:val="TAC"/>
            </w:pPr>
            <w:r>
              <w:t>6.1.6.3.5</w:t>
            </w:r>
          </w:p>
        </w:tc>
        <w:tc>
          <w:tcPr>
            <w:tcW w:w="5247" w:type="dxa"/>
            <w:tcBorders>
              <w:top w:val="single" w:sz="4" w:space="0" w:color="auto"/>
              <w:left w:val="single" w:sz="4" w:space="0" w:color="auto"/>
              <w:bottom w:val="single" w:sz="4" w:space="0" w:color="auto"/>
              <w:right w:val="single" w:sz="4" w:space="0" w:color="auto"/>
            </w:tcBorders>
          </w:tcPr>
          <w:p w14:paraId="24C712E0" w14:textId="77777777" w:rsidR="00931A07" w:rsidRDefault="00931A07" w:rsidP="000914C7">
            <w:pPr>
              <w:pStyle w:val="TAL"/>
              <w:rPr>
                <w:rFonts w:cs="Arial"/>
                <w:szCs w:val="18"/>
              </w:rPr>
            </w:pPr>
            <w:r>
              <w:rPr>
                <w:rFonts w:cs="Arial"/>
                <w:szCs w:val="18"/>
              </w:rPr>
              <w:t>Request Type in Create (SM context) service operation.</w:t>
            </w:r>
          </w:p>
        </w:tc>
      </w:tr>
      <w:tr w:rsidR="00931A07" w14:paraId="05187FB8" w14:textId="77777777" w:rsidTr="000914C7">
        <w:trPr>
          <w:jc w:val="center"/>
        </w:trPr>
        <w:tc>
          <w:tcPr>
            <w:tcW w:w="3041" w:type="dxa"/>
            <w:tcBorders>
              <w:top w:val="single" w:sz="4" w:space="0" w:color="auto"/>
              <w:left w:val="single" w:sz="4" w:space="0" w:color="auto"/>
              <w:bottom w:val="single" w:sz="4" w:space="0" w:color="auto"/>
              <w:right w:val="single" w:sz="4" w:space="0" w:color="auto"/>
            </w:tcBorders>
          </w:tcPr>
          <w:p w14:paraId="21773E2D" w14:textId="77777777" w:rsidR="00931A07" w:rsidRDefault="00931A07" w:rsidP="000914C7">
            <w:pPr>
              <w:pStyle w:val="TAL"/>
            </w:pPr>
            <w:proofErr w:type="spellStart"/>
            <w:r>
              <w:rPr>
                <w:lang w:eastAsia="zh-CN"/>
              </w:rPr>
              <w:t>RequestIndication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7699168A" w14:textId="77777777" w:rsidR="00931A07" w:rsidRDefault="00931A07" w:rsidP="000914C7">
            <w:pPr>
              <w:pStyle w:val="TAC"/>
            </w:pPr>
            <w:r>
              <w:t>6.1.6.3.6</w:t>
            </w:r>
          </w:p>
        </w:tc>
        <w:tc>
          <w:tcPr>
            <w:tcW w:w="5247" w:type="dxa"/>
            <w:tcBorders>
              <w:top w:val="single" w:sz="4" w:space="0" w:color="auto"/>
              <w:left w:val="single" w:sz="4" w:space="0" w:color="auto"/>
              <w:bottom w:val="single" w:sz="4" w:space="0" w:color="auto"/>
              <w:right w:val="single" w:sz="4" w:space="0" w:color="auto"/>
            </w:tcBorders>
          </w:tcPr>
          <w:p w14:paraId="6A02B64C" w14:textId="77777777" w:rsidR="00931A07" w:rsidRDefault="00931A07" w:rsidP="000914C7">
            <w:pPr>
              <w:pStyle w:val="TAL"/>
              <w:rPr>
                <w:rFonts w:cs="Arial"/>
                <w:szCs w:val="18"/>
              </w:rPr>
            </w:pPr>
            <w:r>
              <w:rPr>
                <w:rFonts w:cs="Arial"/>
                <w:szCs w:val="18"/>
              </w:rPr>
              <w:t>Request Indication in Update (SM context) service operation.</w:t>
            </w:r>
          </w:p>
        </w:tc>
      </w:tr>
      <w:tr w:rsidR="00931A07" w14:paraId="0DF96B2F" w14:textId="77777777" w:rsidTr="000914C7">
        <w:trPr>
          <w:jc w:val="center"/>
        </w:trPr>
        <w:tc>
          <w:tcPr>
            <w:tcW w:w="3041" w:type="dxa"/>
            <w:tcBorders>
              <w:top w:val="single" w:sz="4" w:space="0" w:color="auto"/>
              <w:left w:val="single" w:sz="4" w:space="0" w:color="auto"/>
              <w:bottom w:val="single" w:sz="4" w:space="0" w:color="auto"/>
              <w:right w:val="single" w:sz="4" w:space="0" w:color="auto"/>
            </w:tcBorders>
          </w:tcPr>
          <w:p w14:paraId="17E85DDC" w14:textId="77777777" w:rsidR="00931A07" w:rsidRDefault="00931A07" w:rsidP="000914C7">
            <w:pPr>
              <w:pStyle w:val="TAL"/>
            </w:pPr>
            <w:proofErr w:type="spellStart"/>
            <w:r>
              <w:rPr>
                <w:lang w:eastAsia="zh-CN"/>
              </w:rPr>
              <w:t>NotificationCause</w:t>
            </w:r>
            <w:proofErr w:type="spellEnd"/>
          </w:p>
        </w:tc>
        <w:tc>
          <w:tcPr>
            <w:tcW w:w="1197" w:type="dxa"/>
            <w:tcBorders>
              <w:top w:val="single" w:sz="4" w:space="0" w:color="auto"/>
              <w:left w:val="single" w:sz="4" w:space="0" w:color="auto"/>
              <w:bottom w:val="single" w:sz="4" w:space="0" w:color="auto"/>
              <w:right w:val="single" w:sz="4" w:space="0" w:color="auto"/>
            </w:tcBorders>
          </w:tcPr>
          <w:p w14:paraId="4865743F" w14:textId="77777777" w:rsidR="00931A07" w:rsidRDefault="00931A07" w:rsidP="000914C7">
            <w:pPr>
              <w:pStyle w:val="TAC"/>
            </w:pPr>
            <w:r>
              <w:t>6.1.6.3.7</w:t>
            </w:r>
          </w:p>
        </w:tc>
        <w:tc>
          <w:tcPr>
            <w:tcW w:w="5247" w:type="dxa"/>
            <w:tcBorders>
              <w:top w:val="single" w:sz="4" w:space="0" w:color="auto"/>
              <w:left w:val="single" w:sz="4" w:space="0" w:color="auto"/>
              <w:bottom w:val="single" w:sz="4" w:space="0" w:color="auto"/>
              <w:right w:val="single" w:sz="4" w:space="0" w:color="auto"/>
            </w:tcBorders>
          </w:tcPr>
          <w:p w14:paraId="77297EFB" w14:textId="77777777" w:rsidR="00931A07" w:rsidRDefault="00931A07" w:rsidP="000914C7">
            <w:pPr>
              <w:pStyle w:val="TAL"/>
              <w:rPr>
                <w:rFonts w:cs="Arial"/>
                <w:szCs w:val="18"/>
              </w:rPr>
            </w:pPr>
            <w:r>
              <w:rPr>
                <w:rFonts w:cs="Arial"/>
                <w:szCs w:val="18"/>
              </w:rPr>
              <w:t>Cause for generating a notification</w:t>
            </w:r>
          </w:p>
        </w:tc>
      </w:tr>
      <w:tr w:rsidR="00931A07" w14:paraId="7A6F1619" w14:textId="77777777" w:rsidTr="000914C7">
        <w:trPr>
          <w:jc w:val="center"/>
        </w:trPr>
        <w:tc>
          <w:tcPr>
            <w:tcW w:w="3041" w:type="dxa"/>
            <w:tcBorders>
              <w:top w:val="single" w:sz="4" w:space="0" w:color="auto"/>
              <w:left w:val="single" w:sz="4" w:space="0" w:color="auto"/>
              <w:bottom w:val="single" w:sz="4" w:space="0" w:color="auto"/>
              <w:right w:val="single" w:sz="4" w:space="0" w:color="auto"/>
            </w:tcBorders>
          </w:tcPr>
          <w:p w14:paraId="34919143" w14:textId="77777777" w:rsidR="00931A07" w:rsidRDefault="00931A07" w:rsidP="000914C7">
            <w:pPr>
              <w:pStyle w:val="TAL"/>
            </w:pPr>
            <w:r>
              <w:rPr>
                <w:lang w:eastAsia="zh-CN"/>
              </w:rPr>
              <w:t>Cause</w:t>
            </w:r>
          </w:p>
        </w:tc>
        <w:tc>
          <w:tcPr>
            <w:tcW w:w="1197" w:type="dxa"/>
            <w:tcBorders>
              <w:top w:val="single" w:sz="4" w:space="0" w:color="auto"/>
              <w:left w:val="single" w:sz="4" w:space="0" w:color="auto"/>
              <w:bottom w:val="single" w:sz="4" w:space="0" w:color="auto"/>
              <w:right w:val="single" w:sz="4" w:space="0" w:color="auto"/>
            </w:tcBorders>
          </w:tcPr>
          <w:p w14:paraId="4F7E911A" w14:textId="77777777" w:rsidR="00931A07" w:rsidRDefault="00931A07" w:rsidP="000914C7">
            <w:pPr>
              <w:pStyle w:val="TAC"/>
            </w:pPr>
            <w:r>
              <w:t>6.1.6.3.8</w:t>
            </w:r>
          </w:p>
        </w:tc>
        <w:tc>
          <w:tcPr>
            <w:tcW w:w="5247" w:type="dxa"/>
            <w:tcBorders>
              <w:top w:val="single" w:sz="4" w:space="0" w:color="auto"/>
              <w:left w:val="single" w:sz="4" w:space="0" w:color="auto"/>
              <w:bottom w:val="single" w:sz="4" w:space="0" w:color="auto"/>
              <w:right w:val="single" w:sz="4" w:space="0" w:color="auto"/>
            </w:tcBorders>
          </w:tcPr>
          <w:p w14:paraId="45918383" w14:textId="77777777" w:rsidR="00931A07" w:rsidRDefault="00931A07" w:rsidP="000914C7">
            <w:pPr>
              <w:pStyle w:val="TAL"/>
              <w:rPr>
                <w:rFonts w:cs="Arial"/>
                <w:szCs w:val="18"/>
              </w:rPr>
            </w:pPr>
            <w:r>
              <w:rPr>
                <w:rFonts w:cs="Arial"/>
                <w:szCs w:val="18"/>
              </w:rPr>
              <w:t>Cause information</w:t>
            </w:r>
          </w:p>
        </w:tc>
      </w:tr>
      <w:tr w:rsidR="00931A07" w14:paraId="4D3C3FA0" w14:textId="77777777" w:rsidTr="000914C7">
        <w:trPr>
          <w:jc w:val="center"/>
        </w:trPr>
        <w:tc>
          <w:tcPr>
            <w:tcW w:w="3041" w:type="dxa"/>
            <w:tcBorders>
              <w:top w:val="single" w:sz="4" w:space="0" w:color="auto"/>
              <w:left w:val="single" w:sz="4" w:space="0" w:color="auto"/>
              <w:bottom w:val="single" w:sz="4" w:space="0" w:color="auto"/>
              <w:right w:val="single" w:sz="4" w:space="0" w:color="auto"/>
            </w:tcBorders>
          </w:tcPr>
          <w:p w14:paraId="12AFB14D" w14:textId="77777777" w:rsidR="00931A07" w:rsidRDefault="00931A07" w:rsidP="000914C7">
            <w:pPr>
              <w:pStyle w:val="TAL"/>
            </w:pPr>
            <w:proofErr w:type="spellStart"/>
            <w:r>
              <w:rPr>
                <w:lang w:eastAsia="zh-CN"/>
              </w:rPr>
              <w:t>ResourceStatus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79317FF5" w14:textId="77777777" w:rsidR="00931A07" w:rsidRDefault="00931A07" w:rsidP="000914C7">
            <w:pPr>
              <w:pStyle w:val="TAC"/>
            </w:pPr>
            <w:r>
              <w:t>6.1.6.3.9</w:t>
            </w:r>
          </w:p>
        </w:tc>
        <w:tc>
          <w:tcPr>
            <w:tcW w:w="5247" w:type="dxa"/>
            <w:tcBorders>
              <w:top w:val="single" w:sz="4" w:space="0" w:color="auto"/>
              <w:left w:val="single" w:sz="4" w:space="0" w:color="auto"/>
              <w:bottom w:val="single" w:sz="4" w:space="0" w:color="auto"/>
              <w:right w:val="single" w:sz="4" w:space="0" w:color="auto"/>
            </w:tcBorders>
          </w:tcPr>
          <w:p w14:paraId="7B06C18D" w14:textId="77777777" w:rsidR="00931A07" w:rsidRDefault="00931A07" w:rsidP="000914C7">
            <w:pPr>
              <w:pStyle w:val="TAL"/>
              <w:rPr>
                <w:rFonts w:cs="Arial"/>
                <w:szCs w:val="18"/>
              </w:rPr>
            </w:pPr>
            <w:r>
              <w:rPr>
                <w:rFonts w:cs="Arial"/>
                <w:szCs w:val="18"/>
              </w:rPr>
              <w:t>Status of SM context or PDU session resource</w:t>
            </w:r>
          </w:p>
        </w:tc>
      </w:tr>
      <w:tr w:rsidR="00931A07" w14:paraId="151AE6CC" w14:textId="77777777" w:rsidTr="000914C7">
        <w:trPr>
          <w:jc w:val="center"/>
        </w:trPr>
        <w:tc>
          <w:tcPr>
            <w:tcW w:w="3041" w:type="dxa"/>
            <w:tcBorders>
              <w:top w:val="single" w:sz="4" w:space="0" w:color="auto"/>
              <w:left w:val="single" w:sz="4" w:space="0" w:color="auto"/>
              <w:bottom w:val="single" w:sz="4" w:space="0" w:color="auto"/>
              <w:right w:val="single" w:sz="4" w:space="0" w:color="auto"/>
            </w:tcBorders>
          </w:tcPr>
          <w:p w14:paraId="1B61AB47" w14:textId="77777777" w:rsidR="00931A07" w:rsidRDefault="00931A07" w:rsidP="000914C7">
            <w:pPr>
              <w:pStyle w:val="TAL"/>
            </w:pPr>
            <w:proofErr w:type="spellStart"/>
            <w:r>
              <w:rPr>
                <w:lang w:eastAsia="zh-CN"/>
              </w:rPr>
              <w:t>DnnSelectionMode</w:t>
            </w:r>
            <w:proofErr w:type="spellEnd"/>
          </w:p>
        </w:tc>
        <w:tc>
          <w:tcPr>
            <w:tcW w:w="1197" w:type="dxa"/>
            <w:tcBorders>
              <w:top w:val="single" w:sz="4" w:space="0" w:color="auto"/>
              <w:left w:val="single" w:sz="4" w:space="0" w:color="auto"/>
              <w:bottom w:val="single" w:sz="4" w:space="0" w:color="auto"/>
              <w:right w:val="single" w:sz="4" w:space="0" w:color="auto"/>
            </w:tcBorders>
          </w:tcPr>
          <w:p w14:paraId="0CF48795" w14:textId="77777777" w:rsidR="00931A07" w:rsidRDefault="00931A07" w:rsidP="000914C7">
            <w:pPr>
              <w:pStyle w:val="TAC"/>
            </w:pPr>
            <w:r>
              <w:t>6.1.6.3.10</w:t>
            </w:r>
          </w:p>
        </w:tc>
        <w:tc>
          <w:tcPr>
            <w:tcW w:w="5247" w:type="dxa"/>
            <w:tcBorders>
              <w:top w:val="single" w:sz="4" w:space="0" w:color="auto"/>
              <w:left w:val="single" w:sz="4" w:space="0" w:color="auto"/>
              <w:bottom w:val="single" w:sz="4" w:space="0" w:color="auto"/>
              <w:right w:val="single" w:sz="4" w:space="0" w:color="auto"/>
            </w:tcBorders>
          </w:tcPr>
          <w:p w14:paraId="1C0208DE" w14:textId="77777777" w:rsidR="00931A07" w:rsidRDefault="00931A07" w:rsidP="000914C7">
            <w:pPr>
              <w:pStyle w:val="TAL"/>
              <w:rPr>
                <w:rFonts w:cs="Arial"/>
                <w:szCs w:val="18"/>
              </w:rPr>
            </w:pPr>
            <w:r>
              <w:rPr>
                <w:rFonts w:cs="Arial"/>
                <w:szCs w:val="18"/>
              </w:rPr>
              <w:t>DNN Selection Mode</w:t>
            </w:r>
          </w:p>
        </w:tc>
      </w:tr>
      <w:tr w:rsidR="00931A07" w14:paraId="0D5D08BE" w14:textId="77777777" w:rsidTr="000914C7">
        <w:trPr>
          <w:jc w:val="center"/>
        </w:trPr>
        <w:tc>
          <w:tcPr>
            <w:tcW w:w="3041" w:type="dxa"/>
            <w:tcBorders>
              <w:top w:val="single" w:sz="4" w:space="0" w:color="auto"/>
              <w:left w:val="single" w:sz="4" w:space="0" w:color="auto"/>
              <w:bottom w:val="single" w:sz="4" w:space="0" w:color="auto"/>
              <w:right w:val="single" w:sz="4" w:space="0" w:color="auto"/>
            </w:tcBorders>
          </w:tcPr>
          <w:p w14:paraId="4414D1C9" w14:textId="77777777" w:rsidR="00931A07" w:rsidRDefault="00931A07" w:rsidP="000914C7">
            <w:pPr>
              <w:pStyle w:val="TAL"/>
            </w:pPr>
            <w:proofErr w:type="spellStart"/>
            <w:r>
              <w:rPr>
                <w:lang w:eastAsia="zh-CN"/>
              </w:rPr>
              <w:t>EpsInterworkingIndication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6DC0F644" w14:textId="77777777" w:rsidR="00931A07" w:rsidRDefault="00931A07" w:rsidP="000914C7">
            <w:pPr>
              <w:pStyle w:val="TAC"/>
            </w:pPr>
            <w:r>
              <w:t>6.1.6.3.11</w:t>
            </w:r>
          </w:p>
        </w:tc>
        <w:tc>
          <w:tcPr>
            <w:tcW w:w="5247" w:type="dxa"/>
            <w:tcBorders>
              <w:top w:val="single" w:sz="4" w:space="0" w:color="auto"/>
              <w:left w:val="single" w:sz="4" w:space="0" w:color="auto"/>
              <w:bottom w:val="single" w:sz="4" w:space="0" w:color="auto"/>
              <w:right w:val="single" w:sz="4" w:space="0" w:color="auto"/>
            </w:tcBorders>
          </w:tcPr>
          <w:p w14:paraId="1EB47E46" w14:textId="77777777" w:rsidR="00931A07" w:rsidRDefault="00931A07" w:rsidP="000914C7">
            <w:pPr>
              <w:pStyle w:val="TAL"/>
              <w:rPr>
                <w:rFonts w:cs="Arial"/>
                <w:szCs w:val="18"/>
              </w:rPr>
            </w:pPr>
            <w:r>
              <w:rPr>
                <w:rFonts w:cs="Arial"/>
                <w:szCs w:val="18"/>
              </w:rPr>
              <w:t>EPS Interworking Indication</w:t>
            </w:r>
          </w:p>
        </w:tc>
      </w:tr>
      <w:tr w:rsidR="00931A07" w14:paraId="2B1973ED" w14:textId="77777777" w:rsidTr="000914C7">
        <w:trPr>
          <w:jc w:val="center"/>
        </w:trPr>
        <w:tc>
          <w:tcPr>
            <w:tcW w:w="3041" w:type="dxa"/>
            <w:tcBorders>
              <w:top w:val="single" w:sz="4" w:space="0" w:color="auto"/>
              <w:left w:val="single" w:sz="4" w:space="0" w:color="auto"/>
              <w:bottom w:val="single" w:sz="4" w:space="0" w:color="auto"/>
              <w:right w:val="single" w:sz="4" w:space="0" w:color="auto"/>
            </w:tcBorders>
          </w:tcPr>
          <w:p w14:paraId="4525152C" w14:textId="77777777" w:rsidR="00931A07" w:rsidRDefault="00931A07" w:rsidP="000914C7">
            <w:pPr>
              <w:pStyle w:val="TAL"/>
            </w:pPr>
            <w:r>
              <w:rPr>
                <w:lang w:eastAsia="zh-CN"/>
              </w:rPr>
              <w:t>N2SmInfoType</w:t>
            </w:r>
          </w:p>
        </w:tc>
        <w:tc>
          <w:tcPr>
            <w:tcW w:w="1197" w:type="dxa"/>
            <w:tcBorders>
              <w:top w:val="single" w:sz="4" w:space="0" w:color="auto"/>
              <w:left w:val="single" w:sz="4" w:space="0" w:color="auto"/>
              <w:bottom w:val="single" w:sz="4" w:space="0" w:color="auto"/>
              <w:right w:val="single" w:sz="4" w:space="0" w:color="auto"/>
            </w:tcBorders>
          </w:tcPr>
          <w:p w14:paraId="3AAA2302" w14:textId="77777777" w:rsidR="00931A07" w:rsidRDefault="00931A07" w:rsidP="000914C7">
            <w:pPr>
              <w:pStyle w:val="TAC"/>
            </w:pPr>
            <w:r>
              <w:t>6.1.6.3.12</w:t>
            </w:r>
          </w:p>
        </w:tc>
        <w:tc>
          <w:tcPr>
            <w:tcW w:w="5247" w:type="dxa"/>
            <w:tcBorders>
              <w:top w:val="single" w:sz="4" w:space="0" w:color="auto"/>
              <w:left w:val="single" w:sz="4" w:space="0" w:color="auto"/>
              <w:bottom w:val="single" w:sz="4" w:space="0" w:color="auto"/>
              <w:right w:val="single" w:sz="4" w:space="0" w:color="auto"/>
            </w:tcBorders>
          </w:tcPr>
          <w:p w14:paraId="2C0DDE64" w14:textId="77777777" w:rsidR="00931A07" w:rsidRDefault="00931A07" w:rsidP="000914C7">
            <w:pPr>
              <w:pStyle w:val="TAL"/>
              <w:rPr>
                <w:rFonts w:cs="Arial"/>
                <w:szCs w:val="18"/>
              </w:rPr>
            </w:pPr>
            <w:r>
              <w:rPr>
                <w:rFonts w:cs="Arial"/>
                <w:szCs w:val="18"/>
              </w:rPr>
              <w:t>N2 SM Information Type</w:t>
            </w:r>
          </w:p>
        </w:tc>
      </w:tr>
      <w:tr w:rsidR="00931A07" w14:paraId="5ADB7036" w14:textId="77777777" w:rsidTr="000914C7">
        <w:trPr>
          <w:jc w:val="center"/>
        </w:trPr>
        <w:tc>
          <w:tcPr>
            <w:tcW w:w="3041" w:type="dxa"/>
            <w:tcBorders>
              <w:top w:val="single" w:sz="4" w:space="0" w:color="auto"/>
              <w:left w:val="single" w:sz="4" w:space="0" w:color="auto"/>
              <w:bottom w:val="single" w:sz="4" w:space="0" w:color="auto"/>
              <w:right w:val="single" w:sz="4" w:space="0" w:color="auto"/>
            </w:tcBorders>
          </w:tcPr>
          <w:p w14:paraId="0A811D86" w14:textId="77777777" w:rsidR="00931A07" w:rsidRDefault="00931A07" w:rsidP="000914C7">
            <w:pPr>
              <w:pStyle w:val="TAL"/>
            </w:pPr>
            <w:proofErr w:type="spellStart"/>
            <w:r>
              <w:t>MaxIntegrityProtectedDataRate</w:t>
            </w:r>
            <w:proofErr w:type="spellEnd"/>
          </w:p>
        </w:tc>
        <w:tc>
          <w:tcPr>
            <w:tcW w:w="1197" w:type="dxa"/>
            <w:tcBorders>
              <w:top w:val="single" w:sz="4" w:space="0" w:color="auto"/>
              <w:left w:val="single" w:sz="4" w:space="0" w:color="auto"/>
              <w:bottom w:val="single" w:sz="4" w:space="0" w:color="auto"/>
              <w:right w:val="single" w:sz="4" w:space="0" w:color="auto"/>
            </w:tcBorders>
          </w:tcPr>
          <w:p w14:paraId="165649AA" w14:textId="77777777" w:rsidR="00931A07" w:rsidRDefault="00931A07" w:rsidP="000914C7">
            <w:pPr>
              <w:pStyle w:val="TAC"/>
            </w:pPr>
            <w:r>
              <w:t>6.1.6.3.13</w:t>
            </w:r>
          </w:p>
        </w:tc>
        <w:tc>
          <w:tcPr>
            <w:tcW w:w="5247" w:type="dxa"/>
            <w:tcBorders>
              <w:top w:val="single" w:sz="4" w:space="0" w:color="auto"/>
              <w:left w:val="single" w:sz="4" w:space="0" w:color="auto"/>
              <w:bottom w:val="single" w:sz="4" w:space="0" w:color="auto"/>
              <w:right w:val="single" w:sz="4" w:space="0" w:color="auto"/>
            </w:tcBorders>
          </w:tcPr>
          <w:p w14:paraId="0754CA24" w14:textId="77777777" w:rsidR="00931A07" w:rsidRDefault="00931A07" w:rsidP="000914C7">
            <w:pPr>
              <w:pStyle w:val="TAL"/>
              <w:rPr>
                <w:rFonts w:cs="Arial"/>
                <w:szCs w:val="18"/>
              </w:rPr>
            </w:pPr>
            <w:r>
              <w:rPr>
                <w:rFonts w:cs="Arial"/>
                <w:szCs w:val="18"/>
              </w:rPr>
              <w:t>Maximum Integrity Protected Data Rate</w:t>
            </w:r>
          </w:p>
        </w:tc>
      </w:tr>
      <w:tr w:rsidR="00931A07" w14:paraId="71DE65DA" w14:textId="77777777" w:rsidTr="000914C7">
        <w:trPr>
          <w:jc w:val="center"/>
        </w:trPr>
        <w:tc>
          <w:tcPr>
            <w:tcW w:w="3041" w:type="dxa"/>
            <w:tcBorders>
              <w:top w:val="single" w:sz="4" w:space="0" w:color="auto"/>
              <w:left w:val="single" w:sz="4" w:space="0" w:color="auto"/>
              <w:bottom w:val="single" w:sz="4" w:space="0" w:color="auto"/>
              <w:right w:val="single" w:sz="4" w:space="0" w:color="auto"/>
            </w:tcBorders>
          </w:tcPr>
          <w:p w14:paraId="2F6CBD1B" w14:textId="77777777" w:rsidR="00931A07" w:rsidRDefault="00931A07" w:rsidP="000914C7">
            <w:pPr>
              <w:pStyle w:val="TAL"/>
            </w:pPr>
            <w:proofErr w:type="spellStart"/>
            <w:r>
              <w:t>MaReleaseInd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799F8774" w14:textId="77777777" w:rsidR="00931A07" w:rsidRDefault="00931A07" w:rsidP="000914C7">
            <w:pPr>
              <w:pStyle w:val="TAC"/>
            </w:pPr>
            <w:r>
              <w:t>6.1.6.3.14</w:t>
            </w:r>
          </w:p>
        </w:tc>
        <w:tc>
          <w:tcPr>
            <w:tcW w:w="5247" w:type="dxa"/>
            <w:tcBorders>
              <w:top w:val="single" w:sz="4" w:space="0" w:color="auto"/>
              <w:left w:val="single" w:sz="4" w:space="0" w:color="auto"/>
              <w:bottom w:val="single" w:sz="4" w:space="0" w:color="auto"/>
              <w:right w:val="single" w:sz="4" w:space="0" w:color="auto"/>
            </w:tcBorders>
          </w:tcPr>
          <w:p w14:paraId="781C5464" w14:textId="77777777" w:rsidR="00931A07" w:rsidRDefault="00931A07" w:rsidP="000914C7">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931A07" w14:paraId="6B9C1054" w14:textId="77777777" w:rsidTr="000914C7">
        <w:trPr>
          <w:jc w:val="center"/>
        </w:trPr>
        <w:tc>
          <w:tcPr>
            <w:tcW w:w="3041" w:type="dxa"/>
            <w:tcBorders>
              <w:top w:val="single" w:sz="4" w:space="0" w:color="auto"/>
              <w:left w:val="single" w:sz="4" w:space="0" w:color="auto"/>
              <w:bottom w:val="single" w:sz="4" w:space="0" w:color="auto"/>
              <w:right w:val="single" w:sz="4" w:space="0" w:color="auto"/>
            </w:tcBorders>
          </w:tcPr>
          <w:p w14:paraId="7BF66131" w14:textId="77777777" w:rsidR="00931A07" w:rsidRDefault="00931A07" w:rsidP="000914C7">
            <w:pPr>
              <w:pStyle w:val="TAL"/>
            </w:pPr>
            <w:proofErr w:type="spellStart"/>
            <w:r>
              <w:t>SmContextType</w:t>
            </w:r>
            <w:proofErr w:type="spellEnd"/>
          </w:p>
        </w:tc>
        <w:tc>
          <w:tcPr>
            <w:tcW w:w="1197" w:type="dxa"/>
            <w:tcBorders>
              <w:top w:val="single" w:sz="4" w:space="0" w:color="auto"/>
              <w:left w:val="single" w:sz="4" w:space="0" w:color="auto"/>
              <w:bottom w:val="single" w:sz="4" w:space="0" w:color="auto"/>
              <w:right w:val="single" w:sz="4" w:space="0" w:color="auto"/>
            </w:tcBorders>
          </w:tcPr>
          <w:p w14:paraId="35FB7E87" w14:textId="77777777" w:rsidR="00931A07" w:rsidRDefault="00931A07" w:rsidP="000914C7">
            <w:pPr>
              <w:pStyle w:val="TAC"/>
            </w:pPr>
            <w:r>
              <w:t>6.1.6.3.15</w:t>
            </w:r>
          </w:p>
        </w:tc>
        <w:tc>
          <w:tcPr>
            <w:tcW w:w="5247" w:type="dxa"/>
            <w:tcBorders>
              <w:top w:val="single" w:sz="4" w:space="0" w:color="auto"/>
              <w:left w:val="single" w:sz="4" w:space="0" w:color="auto"/>
              <w:bottom w:val="single" w:sz="4" w:space="0" w:color="auto"/>
              <w:right w:val="single" w:sz="4" w:space="0" w:color="auto"/>
            </w:tcBorders>
          </w:tcPr>
          <w:p w14:paraId="0C31BFE9" w14:textId="77777777" w:rsidR="00931A07" w:rsidRPr="00CB549E" w:rsidRDefault="00931A07" w:rsidP="000914C7">
            <w:pPr>
              <w:pStyle w:val="TAL"/>
              <w:rPr>
                <w:rFonts w:cs="Arial"/>
                <w:szCs w:val="18"/>
              </w:rPr>
            </w:pPr>
            <w:r>
              <w:rPr>
                <w:rFonts w:cs="Arial"/>
                <w:szCs w:val="18"/>
              </w:rPr>
              <w:t>Type of SM Context information</w:t>
            </w:r>
          </w:p>
        </w:tc>
      </w:tr>
      <w:tr w:rsidR="00931A07" w14:paraId="0A55E3CF" w14:textId="77777777" w:rsidTr="000914C7">
        <w:trPr>
          <w:jc w:val="center"/>
        </w:trPr>
        <w:tc>
          <w:tcPr>
            <w:tcW w:w="3041" w:type="dxa"/>
            <w:tcBorders>
              <w:top w:val="single" w:sz="4" w:space="0" w:color="auto"/>
              <w:left w:val="single" w:sz="4" w:space="0" w:color="auto"/>
              <w:bottom w:val="single" w:sz="4" w:space="0" w:color="auto"/>
              <w:right w:val="single" w:sz="4" w:space="0" w:color="auto"/>
            </w:tcBorders>
          </w:tcPr>
          <w:p w14:paraId="5D2B59AE" w14:textId="77777777" w:rsidR="00931A07" w:rsidRDefault="00931A07" w:rsidP="000914C7">
            <w:pPr>
              <w:pStyle w:val="TAL"/>
            </w:pPr>
            <w:proofErr w:type="spellStart"/>
            <w:r>
              <w:t>PsaIndication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631C4917" w14:textId="77777777" w:rsidR="00931A07" w:rsidRDefault="00931A07" w:rsidP="000914C7">
            <w:pPr>
              <w:pStyle w:val="TAC"/>
            </w:pPr>
            <w:r>
              <w:t>6.1.6.3.16</w:t>
            </w:r>
          </w:p>
        </w:tc>
        <w:tc>
          <w:tcPr>
            <w:tcW w:w="5247" w:type="dxa"/>
            <w:tcBorders>
              <w:top w:val="single" w:sz="4" w:space="0" w:color="auto"/>
              <w:left w:val="single" w:sz="4" w:space="0" w:color="auto"/>
              <w:bottom w:val="single" w:sz="4" w:space="0" w:color="auto"/>
              <w:right w:val="single" w:sz="4" w:space="0" w:color="auto"/>
            </w:tcBorders>
          </w:tcPr>
          <w:p w14:paraId="4F2CF23D" w14:textId="77777777" w:rsidR="00931A07" w:rsidRDefault="00931A07" w:rsidP="000914C7">
            <w:pPr>
              <w:pStyle w:val="TAL"/>
              <w:rPr>
                <w:rFonts w:cs="Arial"/>
                <w:szCs w:val="18"/>
              </w:rPr>
            </w:pPr>
            <w:r>
              <w:rPr>
                <w:rFonts w:cs="Arial"/>
                <w:szCs w:val="18"/>
              </w:rPr>
              <w:t xml:space="preserve">Indication of whether a PSA is inserted or removed </w:t>
            </w:r>
          </w:p>
        </w:tc>
      </w:tr>
      <w:tr w:rsidR="00931A07" w14:paraId="2D9F9A09" w14:textId="77777777" w:rsidTr="000914C7">
        <w:trPr>
          <w:jc w:val="center"/>
        </w:trPr>
        <w:tc>
          <w:tcPr>
            <w:tcW w:w="3041" w:type="dxa"/>
            <w:tcBorders>
              <w:top w:val="single" w:sz="4" w:space="0" w:color="auto"/>
              <w:left w:val="single" w:sz="4" w:space="0" w:color="auto"/>
              <w:bottom w:val="single" w:sz="4" w:space="0" w:color="auto"/>
              <w:right w:val="single" w:sz="4" w:space="0" w:color="auto"/>
            </w:tcBorders>
          </w:tcPr>
          <w:p w14:paraId="1C1120EB" w14:textId="77777777" w:rsidR="00931A07" w:rsidRDefault="00931A07" w:rsidP="000914C7">
            <w:pPr>
              <w:pStyle w:val="TAL"/>
            </w:pPr>
            <w:r>
              <w:t>N4MessageType</w:t>
            </w:r>
          </w:p>
        </w:tc>
        <w:tc>
          <w:tcPr>
            <w:tcW w:w="1197" w:type="dxa"/>
            <w:tcBorders>
              <w:top w:val="single" w:sz="4" w:space="0" w:color="auto"/>
              <w:left w:val="single" w:sz="4" w:space="0" w:color="auto"/>
              <w:bottom w:val="single" w:sz="4" w:space="0" w:color="auto"/>
              <w:right w:val="single" w:sz="4" w:space="0" w:color="auto"/>
            </w:tcBorders>
          </w:tcPr>
          <w:p w14:paraId="58288AFF" w14:textId="77777777" w:rsidR="00931A07" w:rsidRDefault="00931A07" w:rsidP="000914C7">
            <w:pPr>
              <w:pStyle w:val="TAC"/>
            </w:pPr>
            <w:r>
              <w:t>6.1.6.3.17</w:t>
            </w:r>
          </w:p>
        </w:tc>
        <w:tc>
          <w:tcPr>
            <w:tcW w:w="5247" w:type="dxa"/>
            <w:tcBorders>
              <w:top w:val="single" w:sz="4" w:space="0" w:color="auto"/>
              <w:left w:val="single" w:sz="4" w:space="0" w:color="auto"/>
              <w:bottom w:val="single" w:sz="4" w:space="0" w:color="auto"/>
              <w:right w:val="single" w:sz="4" w:space="0" w:color="auto"/>
            </w:tcBorders>
          </w:tcPr>
          <w:p w14:paraId="2669383F" w14:textId="77777777" w:rsidR="00931A07" w:rsidRDefault="00931A07" w:rsidP="000914C7">
            <w:pPr>
              <w:pStyle w:val="TAL"/>
              <w:rPr>
                <w:rFonts w:cs="Arial"/>
                <w:szCs w:val="18"/>
              </w:rPr>
            </w:pPr>
            <w:r>
              <w:rPr>
                <w:rFonts w:cs="Arial"/>
                <w:szCs w:val="18"/>
              </w:rPr>
              <w:t>N4 Message Type</w:t>
            </w:r>
          </w:p>
        </w:tc>
      </w:tr>
      <w:tr w:rsidR="00931A07" w14:paraId="3D7F67BF" w14:textId="77777777" w:rsidTr="000914C7">
        <w:trPr>
          <w:jc w:val="center"/>
        </w:trPr>
        <w:tc>
          <w:tcPr>
            <w:tcW w:w="3041" w:type="dxa"/>
            <w:tcBorders>
              <w:top w:val="single" w:sz="4" w:space="0" w:color="auto"/>
              <w:left w:val="single" w:sz="4" w:space="0" w:color="auto"/>
              <w:bottom w:val="single" w:sz="4" w:space="0" w:color="auto"/>
              <w:right w:val="single" w:sz="4" w:space="0" w:color="auto"/>
            </w:tcBorders>
          </w:tcPr>
          <w:p w14:paraId="5EE51A3E" w14:textId="77777777" w:rsidR="00931A07" w:rsidRDefault="00931A07" w:rsidP="000914C7">
            <w:pPr>
              <w:pStyle w:val="TAL"/>
            </w:pPr>
            <w:proofErr w:type="spellStart"/>
            <w:r>
              <w:t>QosFlowAccessType</w:t>
            </w:r>
            <w:proofErr w:type="spellEnd"/>
          </w:p>
        </w:tc>
        <w:tc>
          <w:tcPr>
            <w:tcW w:w="1197" w:type="dxa"/>
            <w:tcBorders>
              <w:top w:val="single" w:sz="4" w:space="0" w:color="auto"/>
              <w:left w:val="single" w:sz="4" w:space="0" w:color="auto"/>
              <w:bottom w:val="single" w:sz="4" w:space="0" w:color="auto"/>
              <w:right w:val="single" w:sz="4" w:space="0" w:color="auto"/>
            </w:tcBorders>
          </w:tcPr>
          <w:p w14:paraId="162CA799" w14:textId="77777777" w:rsidR="00931A07" w:rsidRDefault="00931A07" w:rsidP="000914C7">
            <w:pPr>
              <w:pStyle w:val="TAC"/>
            </w:pPr>
            <w:r>
              <w:t>6.1.6.3.18</w:t>
            </w:r>
          </w:p>
        </w:tc>
        <w:tc>
          <w:tcPr>
            <w:tcW w:w="5247" w:type="dxa"/>
            <w:tcBorders>
              <w:top w:val="single" w:sz="4" w:space="0" w:color="auto"/>
              <w:left w:val="single" w:sz="4" w:space="0" w:color="auto"/>
              <w:bottom w:val="single" w:sz="4" w:space="0" w:color="auto"/>
              <w:right w:val="single" w:sz="4" w:space="0" w:color="auto"/>
            </w:tcBorders>
          </w:tcPr>
          <w:p w14:paraId="4A2661B6" w14:textId="77777777" w:rsidR="00931A07" w:rsidRDefault="00931A07" w:rsidP="000914C7">
            <w:pPr>
              <w:pStyle w:val="TAL"/>
              <w:rPr>
                <w:rFonts w:cs="Arial"/>
                <w:szCs w:val="18"/>
              </w:rPr>
            </w:pPr>
            <w:r>
              <w:rPr>
                <w:rFonts w:cs="Arial"/>
                <w:szCs w:val="18"/>
              </w:rPr>
              <w:t>Access type associated with the QoS Flow</w:t>
            </w:r>
          </w:p>
        </w:tc>
      </w:tr>
      <w:tr w:rsidR="00931A07" w14:paraId="5F4EEADA" w14:textId="77777777" w:rsidTr="000914C7">
        <w:trPr>
          <w:jc w:val="center"/>
        </w:trPr>
        <w:tc>
          <w:tcPr>
            <w:tcW w:w="3041" w:type="dxa"/>
            <w:tcBorders>
              <w:top w:val="single" w:sz="4" w:space="0" w:color="auto"/>
              <w:left w:val="single" w:sz="4" w:space="0" w:color="auto"/>
              <w:bottom w:val="single" w:sz="4" w:space="0" w:color="auto"/>
              <w:right w:val="single" w:sz="4" w:space="0" w:color="auto"/>
            </w:tcBorders>
          </w:tcPr>
          <w:p w14:paraId="5BBBE20D" w14:textId="77777777" w:rsidR="00931A07" w:rsidRDefault="00931A07" w:rsidP="000914C7">
            <w:pPr>
              <w:pStyle w:val="TAL"/>
            </w:pPr>
            <w:proofErr w:type="spellStart"/>
            <w:r>
              <w:t>UnavailableAccessInd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51DBFA7E" w14:textId="77777777" w:rsidR="00931A07" w:rsidRDefault="00931A07" w:rsidP="000914C7">
            <w:pPr>
              <w:pStyle w:val="TAC"/>
            </w:pPr>
            <w:r>
              <w:t>6.1.6.3.19</w:t>
            </w:r>
          </w:p>
        </w:tc>
        <w:tc>
          <w:tcPr>
            <w:tcW w:w="5247" w:type="dxa"/>
            <w:tcBorders>
              <w:top w:val="single" w:sz="4" w:space="0" w:color="auto"/>
              <w:left w:val="single" w:sz="4" w:space="0" w:color="auto"/>
              <w:bottom w:val="single" w:sz="4" w:space="0" w:color="auto"/>
              <w:right w:val="single" w:sz="4" w:space="0" w:color="auto"/>
            </w:tcBorders>
          </w:tcPr>
          <w:p w14:paraId="7F259195" w14:textId="77777777" w:rsidR="00931A07" w:rsidRDefault="00931A07" w:rsidP="000914C7">
            <w:pPr>
              <w:pStyle w:val="TAL"/>
              <w:rPr>
                <w:rFonts w:cs="Arial"/>
                <w:szCs w:val="18"/>
              </w:rPr>
            </w:pPr>
            <w:r>
              <w:rPr>
                <w:rFonts w:cs="Arial"/>
                <w:szCs w:val="18"/>
              </w:rPr>
              <w:t xml:space="preserve">Indicates </w:t>
            </w:r>
            <w:r>
              <w:t>the access type of a MA PDU session that is unavailable</w:t>
            </w:r>
          </w:p>
        </w:tc>
      </w:tr>
      <w:tr w:rsidR="00931A07" w14:paraId="4553456A" w14:textId="77777777" w:rsidTr="000914C7">
        <w:trPr>
          <w:jc w:val="center"/>
        </w:trPr>
        <w:tc>
          <w:tcPr>
            <w:tcW w:w="3041" w:type="dxa"/>
            <w:tcBorders>
              <w:top w:val="single" w:sz="4" w:space="0" w:color="auto"/>
              <w:left w:val="single" w:sz="4" w:space="0" w:color="auto"/>
              <w:bottom w:val="single" w:sz="4" w:space="0" w:color="auto"/>
              <w:right w:val="single" w:sz="4" w:space="0" w:color="auto"/>
            </w:tcBorders>
          </w:tcPr>
          <w:p w14:paraId="7194926C" w14:textId="77777777" w:rsidR="00931A07" w:rsidRDefault="00931A07" w:rsidP="000914C7">
            <w:pPr>
              <w:pStyle w:val="TAL"/>
            </w:pPr>
            <w:proofErr w:type="spellStart"/>
            <w:r>
              <w:rPr>
                <w:rFonts w:hint="eastAsia"/>
                <w:lang w:eastAsia="zh-CN"/>
              </w:rPr>
              <w:t>P</w:t>
            </w:r>
            <w:r>
              <w:rPr>
                <w:lang w:eastAsia="zh-CN"/>
              </w:rPr>
              <w:t>rotectionResult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6BC22248" w14:textId="77777777" w:rsidR="00931A07" w:rsidRDefault="00931A07" w:rsidP="000914C7">
            <w:pPr>
              <w:pStyle w:val="TAC"/>
            </w:pPr>
            <w:r>
              <w:t>6.1.6.3.20</w:t>
            </w:r>
          </w:p>
        </w:tc>
        <w:tc>
          <w:tcPr>
            <w:tcW w:w="5247" w:type="dxa"/>
            <w:tcBorders>
              <w:top w:val="single" w:sz="4" w:space="0" w:color="auto"/>
              <w:left w:val="single" w:sz="4" w:space="0" w:color="auto"/>
              <w:bottom w:val="single" w:sz="4" w:space="0" w:color="auto"/>
              <w:right w:val="single" w:sz="4" w:space="0" w:color="auto"/>
            </w:tcBorders>
          </w:tcPr>
          <w:p w14:paraId="11AA1779" w14:textId="77777777" w:rsidR="00931A07" w:rsidRDefault="00931A07" w:rsidP="000914C7">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931A07" w14:paraId="1F0711A4" w14:textId="77777777" w:rsidTr="000914C7">
        <w:trPr>
          <w:jc w:val="center"/>
        </w:trPr>
        <w:tc>
          <w:tcPr>
            <w:tcW w:w="3041" w:type="dxa"/>
            <w:tcBorders>
              <w:top w:val="single" w:sz="4" w:space="0" w:color="auto"/>
              <w:left w:val="single" w:sz="4" w:space="0" w:color="auto"/>
              <w:bottom w:val="single" w:sz="4" w:space="0" w:color="auto"/>
              <w:right w:val="single" w:sz="4" w:space="0" w:color="auto"/>
            </w:tcBorders>
          </w:tcPr>
          <w:p w14:paraId="269ABFC9" w14:textId="77777777" w:rsidR="00931A07" w:rsidRDefault="00931A07" w:rsidP="000914C7">
            <w:pPr>
              <w:pStyle w:val="TAL"/>
              <w:rPr>
                <w:lang w:eastAsia="zh-CN"/>
              </w:rPr>
            </w:pPr>
            <w:proofErr w:type="spellStart"/>
            <w:r>
              <w:rPr>
                <w:lang w:val="en-US" w:eastAsia="zh-CN"/>
              </w:rPr>
              <w:t>QosMonitoringReq</w:t>
            </w:r>
            <w:proofErr w:type="spellEnd"/>
          </w:p>
        </w:tc>
        <w:tc>
          <w:tcPr>
            <w:tcW w:w="1197" w:type="dxa"/>
            <w:tcBorders>
              <w:top w:val="single" w:sz="4" w:space="0" w:color="auto"/>
              <w:left w:val="single" w:sz="4" w:space="0" w:color="auto"/>
              <w:bottom w:val="single" w:sz="4" w:space="0" w:color="auto"/>
              <w:right w:val="single" w:sz="4" w:space="0" w:color="auto"/>
            </w:tcBorders>
          </w:tcPr>
          <w:p w14:paraId="19BC586A" w14:textId="77777777" w:rsidR="00931A07" w:rsidRDefault="00931A07" w:rsidP="000914C7">
            <w:pPr>
              <w:pStyle w:val="TAC"/>
            </w:pPr>
            <w:r>
              <w:t>6.1.6.3.21</w:t>
            </w:r>
          </w:p>
        </w:tc>
        <w:tc>
          <w:tcPr>
            <w:tcW w:w="5247" w:type="dxa"/>
            <w:tcBorders>
              <w:top w:val="single" w:sz="4" w:space="0" w:color="auto"/>
              <w:left w:val="single" w:sz="4" w:space="0" w:color="auto"/>
              <w:bottom w:val="single" w:sz="4" w:space="0" w:color="auto"/>
              <w:right w:val="single" w:sz="4" w:space="0" w:color="auto"/>
            </w:tcBorders>
          </w:tcPr>
          <w:p w14:paraId="69989E8A" w14:textId="77777777" w:rsidR="00931A07" w:rsidRDefault="00931A07" w:rsidP="000914C7">
            <w:pPr>
              <w:pStyle w:val="TAL"/>
              <w:rPr>
                <w:rFonts w:cs="Arial"/>
                <w:szCs w:val="18"/>
                <w:lang w:eastAsia="zh-CN"/>
              </w:rPr>
            </w:pPr>
            <w:r>
              <w:rPr>
                <w:lang w:eastAsia="ja-JP"/>
              </w:rPr>
              <w:t>Indicates to measure UL, or DL, or both UL/DL delays, or to stop on-going measurements.</w:t>
            </w:r>
          </w:p>
        </w:tc>
      </w:tr>
      <w:tr w:rsidR="00931A07" w14:paraId="256F197F" w14:textId="77777777" w:rsidTr="000914C7">
        <w:trPr>
          <w:jc w:val="center"/>
        </w:trPr>
        <w:tc>
          <w:tcPr>
            <w:tcW w:w="3041" w:type="dxa"/>
            <w:tcBorders>
              <w:top w:val="single" w:sz="4" w:space="0" w:color="auto"/>
              <w:left w:val="single" w:sz="4" w:space="0" w:color="auto"/>
              <w:bottom w:val="single" w:sz="4" w:space="0" w:color="auto"/>
              <w:right w:val="single" w:sz="4" w:space="0" w:color="auto"/>
            </w:tcBorders>
          </w:tcPr>
          <w:p w14:paraId="6D3C7D91" w14:textId="77777777" w:rsidR="00931A07" w:rsidRDefault="00931A07" w:rsidP="000914C7">
            <w:pPr>
              <w:pStyle w:val="TAL"/>
              <w:rPr>
                <w:lang w:val="en-US" w:eastAsia="zh-CN"/>
              </w:rPr>
            </w:pPr>
            <w:proofErr w:type="spellStart"/>
            <w:r>
              <w:rPr>
                <w:lang w:val="en-US" w:eastAsia="zh-CN"/>
              </w:rPr>
              <w:t>Rsn</w:t>
            </w:r>
            <w:proofErr w:type="spellEnd"/>
          </w:p>
        </w:tc>
        <w:tc>
          <w:tcPr>
            <w:tcW w:w="1197" w:type="dxa"/>
            <w:tcBorders>
              <w:top w:val="single" w:sz="4" w:space="0" w:color="auto"/>
              <w:left w:val="single" w:sz="4" w:space="0" w:color="auto"/>
              <w:bottom w:val="single" w:sz="4" w:space="0" w:color="auto"/>
              <w:right w:val="single" w:sz="4" w:space="0" w:color="auto"/>
            </w:tcBorders>
          </w:tcPr>
          <w:p w14:paraId="44AA1E55" w14:textId="77777777" w:rsidR="00931A07" w:rsidRDefault="00931A07" w:rsidP="000914C7">
            <w:pPr>
              <w:pStyle w:val="TAC"/>
            </w:pPr>
            <w:r>
              <w:t>6.1.6.3.22</w:t>
            </w:r>
          </w:p>
        </w:tc>
        <w:tc>
          <w:tcPr>
            <w:tcW w:w="5247" w:type="dxa"/>
            <w:tcBorders>
              <w:top w:val="single" w:sz="4" w:space="0" w:color="auto"/>
              <w:left w:val="single" w:sz="4" w:space="0" w:color="auto"/>
              <w:bottom w:val="single" w:sz="4" w:space="0" w:color="auto"/>
              <w:right w:val="single" w:sz="4" w:space="0" w:color="auto"/>
            </w:tcBorders>
          </w:tcPr>
          <w:p w14:paraId="4D5A8A0E" w14:textId="77777777" w:rsidR="00931A07" w:rsidRDefault="00931A07" w:rsidP="000914C7">
            <w:pPr>
              <w:pStyle w:val="TAL"/>
              <w:rPr>
                <w:lang w:eastAsia="ja-JP"/>
              </w:rPr>
            </w:pPr>
            <w:r>
              <w:rPr>
                <w:lang w:eastAsia="ja-JP"/>
              </w:rPr>
              <w:t>Redundancy Sequence Number</w:t>
            </w:r>
          </w:p>
        </w:tc>
      </w:tr>
      <w:tr w:rsidR="00931A07" w14:paraId="41E310B2" w14:textId="77777777" w:rsidTr="000914C7">
        <w:trPr>
          <w:jc w:val="center"/>
        </w:trPr>
        <w:tc>
          <w:tcPr>
            <w:tcW w:w="3041" w:type="dxa"/>
            <w:tcBorders>
              <w:top w:val="single" w:sz="4" w:space="0" w:color="auto"/>
              <w:left w:val="single" w:sz="4" w:space="0" w:color="auto"/>
              <w:bottom w:val="single" w:sz="4" w:space="0" w:color="auto"/>
              <w:right w:val="single" w:sz="4" w:space="0" w:color="auto"/>
            </w:tcBorders>
          </w:tcPr>
          <w:p w14:paraId="3231F1E2" w14:textId="77777777" w:rsidR="00931A07" w:rsidRDefault="00931A07" w:rsidP="000914C7">
            <w:pPr>
              <w:pStyle w:val="TAL"/>
              <w:rPr>
                <w:lang w:val="en-US" w:eastAsia="zh-CN"/>
              </w:rPr>
            </w:pPr>
            <w:proofErr w:type="spellStart"/>
            <w:r>
              <w:rPr>
                <w:lang w:val="en-US" w:eastAsia="zh-CN"/>
              </w:rPr>
              <w:t>Smf</w:t>
            </w:r>
            <w:r>
              <w:rPr>
                <w:rFonts w:hint="eastAsia"/>
                <w:lang w:val="en-US" w:eastAsia="zh-CN"/>
              </w:rPr>
              <w:t>S</w:t>
            </w:r>
            <w:r>
              <w:rPr>
                <w:lang w:val="en-US" w:eastAsia="zh-CN"/>
              </w:rPr>
              <w:t>electionType</w:t>
            </w:r>
            <w:proofErr w:type="spellEnd"/>
          </w:p>
        </w:tc>
        <w:tc>
          <w:tcPr>
            <w:tcW w:w="1197" w:type="dxa"/>
            <w:tcBorders>
              <w:top w:val="single" w:sz="4" w:space="0" w:color="auto"/>
              <w:left w:val="single" w:sz="4" w:space="0" w:color="auto"/>
              <w:bottom w:val="single" w:sz="4" w:space="0" w:color="auto"/>
              <w:right w:val="single" w:sz="4" w:space="0" w:color="auto"/>
            </w:tcBorders>
          </w:tcPr>
          <w:p w14:paraId="41192F49" w14:textId="77777777" w:rsidR="00931A07" w:rsidRDefault="00931A07" w:rsidP="000914C7">
            <w:pPr>
              <w:pStyle w:val="TAC"/>
            </w:pPr>
            <w:r>
              <w:rPr>
                <w:rFonts w:hint="eastAsia"/>
                <w:lang w:eastAsia="zh-CN"/>
              </w:rPr>
              <w:t>6</w:t>
            </w:r>
            <w:r>
              <w:rPr>
                <w:lang w:eastAsia="zh-CN"/>
              </w:rPr>
              <w:t>.1.6.3.23</w:t>
            </w:r>
          </w:p>
        </w:tc>
        <w:tc>
          <w:tcPr>
            <w:tcW w:w="5247" w:type="dxa"/>
            <w:tcBorders>
              <w:top w:val="single" w:sz="4" w:space="0" w:color="auto"/>
              <w:left w:val="single" w:sz="4" w:space="0" w:color="auto"/>
              <w:bottom w:val="single" w:sz="4" w:space="0" w:color="auto"/>
              <w:right w:val="single" w:sz="4" w:space="0" w:color="auto"/>
            </w:tcBorders>
          </w:tcPr>
          <w:p w14:paraId="7E37E898" w14:textId="77777777" w:rsidR="00931A07" w:rsidRDefault="00931A07" w:rsidP="000914C7">
            <w:pPr>
              <w:pStyle w:val="TAL"/>
              <w:rPr>
                <w:lang w:eastAsia="ja-JP"/>
              </w:rPr>
            </w:pPr>
            <w:r>
              <w:rPr>
                <w:lang w:eastAsia="zh-CN"/>
              </w:rPr>
              <w:t>SMF Selection Type</w:t>
            </w:r>
          </w:p>
        </w:tc>
      </w:tr>
      <w:tr w:rsidR="00931A07" w14:paraId="7A16A724" w14:textId="77777777" w:rsidTr="000914C7">
        <w:trPr>
          <w:jc w:val="center"/>
        </w:trPr>
        <w:tc>
          <w:tcPr>
            <w:tcW w:w="3041" w:type="dxa"/>
            <w:tcBorders>
              <w:top w:val="single" w:sz="4" w:space="0" w:color="auto"/>
              <w:left w:val="single" w:sz="4" w:space="0" w:color="auto"/>
              <w:bottom w:val="single" w:sz="4" w:space="0" w:color="auto"/>
              <w:right w:val="single" w:sz="4" w:space="0" w:color="auto"/>
            </w:tcBorders>
          </w:tcPr>
          <w:p w14:paraId="3F0451B5" w14:textId="77777777" w:rsidR="00931A07" w:rsidRDefault="00931A07" w:rsidP="000914C7">
            <w:pPr>
              <w:pStyle w:val="TAL"/>
              <w:rPr>
                <w:lang w:val="en-US" w:eastAsia="zh-CN"/>
              </w:rPr>
            </w:pPr>
            <w:proofErr w:type="spellStart"/>
            <w:r>
              <w:t>PduSessionContextType</w:t>
            </w:r>
            <w:proofErr w:type="spellEnd"/>
          </w:p>
        </w:tc>
        <w:tc>
          <w:tcPr>
            <w:tcW w:w="1197" w:type="dxa"/>
            <w:tcBorders>
              <w:top w:val="single" w:sz="4" w:space="0" w:color="auto"/>
              <w:left w:val="single" w:sz="4" w:space="0" w:color="auto"/>
              <w:bottom w:val="single" w:sz="4" w:space="0" w:color="auto"/>
              <w:right w:val="single" w:sz="4" w:space="0" w:color="auto"/>
            </w:tcBorders>
          </w:tcPr>
          <w:p w14:paraId="23BF6CD0" w14:textId="77777777" w:rsidR="00931A07" w:rsidRDefault="00931A07" w:rsidP="000914C7">
            <w:pPr>
              <w:pStyle w:val="TAC"/>
              <w:rPr>
                <w:lang w:eastAsia="zh-CN"/>
              </w:rPr>
            </w:pPr>
            <w:r>
              <w:rPr>
                <w:rFonts w:hint="eastAsia"/>
                <w:lang w:eastAsia="zh-CN"/>
              </w:rPr>
              <w:t>6</w:t>
            </w:r>
            <w:r>
              <w:rPr>
                <w:lang w:eastAsia="zh-CN"/>
              </w:rPr>
              <w:t>.1.6.3.24</w:t>
            </w:r>
          </w:p>
        </w:tc>
        <w:tc>
          <w:tcPr>
            <w:tcW w:w="5247" w:type="dxa"/>
            <w:tcBorders>
              <w:top w:val="single" w:sz="4" w:space="0" w:color="auto"/>
              <w:left w:val="single" w:sz="4" w:space="0" w:color="auto"/>
              <w:bottom w:val="single" w:sz="4" w:space="0" w:color="auto"/>
              <w:right w:val="single" w:sz="4" w:space="0" w:color="auto"/>
            </w:tcBorders>
          </w:tcPr>
          <w:p w14:paraId="01BE3C29" w14:textId="77777777" w:rsidR="00931A07" w:rsidRDefault="00931A07" w:rsidP="000914C7">
            <w:pPr>
              <w:pStyle w:val="TAL"/>
              <w:rPr>
                <w:lang w:eastAsia="zh-CN"/>
              </w:rPr>
            </w:pPr>
            <w:r>
              <w:t>PDU Session Context Type</w:t>
            </w:r>
          </w:p>
        </w:tc>
      </w:tr>
    </w:tbl>
    <w:p w14:paraId="5216FD66" w14:textId="77777777" w:rsidR="00931A07" w:rsidRDefault="00931A07" w:rsidP="00931A07">
      <w:pPr>
        <w:pStyle w:val="TH"/>
      </w:pPr>
    </w:p>
    <w:p w14:paraId="5704236C" w14:textId="77777777" w:rsidR="00931A07" w:rsidRDefault="00931A07" w:rsidP="00931A07">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p>
    <w:p w14:paraId="54CFB941" w14:textId="77777777" w:rsidR="00931A07" w:rsidRPr="009C4D60" w:rsidRDefault="00931A07" w:rsidP="00931A07">
      <w:pPr>
        <w:pStyle w:val="TH"/>
      </w:pPr>
      <w:r w:rsidRPr="009C4D60">
        <w:lastRenderedPageBreak/>
        <w:t xml:space="preserve">Table </w:t>
      </w:r>
      <w:r>
        <w:t>6.1.6.1-2</w:t>
      </w:r>
      <w:r w:rsidRPr="009C4D60">
        <w:t xml:space="preserve">: </w:t>
      </w:r>
      <w:proofErr w:type="spellStart"/>
      <w:r>
        <w:t>N</w:t>
      </w:r>
      <w:r w:rsidRPr="00E13DB8">
        <w:t>smf</w:t>
      </w:r>
      <w:proofErr w:type="spellEnd"/>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931A07" w14:paraId="6CEB34A1" w14:textId="77777777" w:rsidTr="000914C7">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4002D658" w14:textId="77777777" w:rsidR="00931A07" w:rsidRPr="009A7B1D" w:rsidRDefault="00931A07" w:rsidP="000914C7">
            <w:pPr>
              <w:pStyle w:val="TAH"/>
            </w:pPr>
            <w:r w:rsidRPr="009A7B1D">
              <w:lastRenderedPageBreak/>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47E5BEBE" w14:textId="77777777" w:rsidR="00931A07" w:rsidRPr="009A7B1D" w:rsidRDefault="00931A07" w:rsidP="000914C7">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53D35185" w14:textId="77777777" w:rsidR="00931A07" w:rsidRPr="009A7B1D" w:rsidRDefault="00931A07" w:rsidP="000914C7">
            <w:pPr>
              <w:pStyle w:val="TAH"/>
            </w:pPr>
            <w:r w:rsidRPr="009A7B1D">
              <w:t>Comments</w:t>
            </w:r>
          </w:p>
        </w:tc>
      </w:tr>
      <w:tr w:rsidR="00931A07" w14:paraId="679E52CF" w14:textId="77777777" w:rsidTr="000914C7">
        <w:trPr>
          <w:jc w:val="center"/>
        </w:trPr>
        <w:tc>
          <w:tcPr>
            <w:tcW w:w="2838" w:type="dxa"/>
            <w:tcBorders>
              <w:top w:val="single" w:sz="4" w:space="0" w:color="auto"/>
              <w:left w:val="single" w:sz="4" w:space="0" w:color="auto"/>
              <w:bottom w:val="single" w:sz="4" w:space="0" w:color="auto"/>
              <w:right w:val="single" w:sz="4" w:space="0" w:color="auto"/>
            </w:tcBorders>
          </w:tcPr>
          <w:p w14:paraId="164EF21C" w14:textId="77777777" w:rsidR="00931A07" w:rsidRDefault="00931A07" w:rsidP="000914C7">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6DAAEC1E" w14:textId="77777777" w:rsidR="00931A07" w:rsidRDefault="00931A07" w:rsidP="000914C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13133D5" w14:textId="77777777" w:rsidR="00931A07" w:rsidRDefault="00931A07" w:rsidP="000914C7">
            <w:pPr>
              <w:pStyle w:val="TAL"/>
              <w:rPr>
                <w:rFonts w:cs="Arial"/>
                <w:szCs w:val="18"/>
              </w:rPr>
            </w:pPr>
            <w:r>
              <w:t>Unsigned 32-bit integers</w:t>
            </w:r>
          </w:p>
        </w:tc>
      </w:tr>
      <w:tr w:rsidR="00931A07" w14:paraId="138518E4" w14:textId="77777777" w:rsidTr="000914C7">
        <w:trPr>
          <w:jc w:val="center"/>
        </w:trPr>
        <w:tc>
          <w:tcPr>
            <w:tcW w:w="2838" w:type="dxa"/>
            <w:tcBorders>
              <w:top w:val="single" w:sz="4" w:space="0" w:color="auto"/>
              <w:left w:val="single" w:sz="4" w:space="0" w:color="auto"/>
              <w:bottom w:val="single" w:sz="4" w:space="0" w:color="auto"/>
              <w:right w:val="single" w:sz="4" w:space="0" w:color="auto"/>
            </w:tcBorders>
          </w:tcPr>
          <w:p w14:paraId="3FDBC6A3" w14:textId="77777777" w:rsidR="00931A07" w:rsidRDefault="00931A07" w:rsidP="000914C7">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6D602338" w14:textId="77777777" w:rsidR="00931A07" w:rsidRDefault="00931A07" w:rsidP="000914C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C340A8A" w14:textId="77777777" w:rsidR="00931A07" w:rsidRDefault="00931A07" w:rsidP="000914C7">
            <w:pPr>
              <w:pStyle w:val="TAL"/>
              <w:rPr>
                <w:rFonts w:cs="Arial"/>
                <w:szCs w:val="18"/>
              </w:rPr>
            </w:pPr>
            <w:r>
              <w:t>IPv4 Address</w:t>
            </w:r>
          </w:p>
        </w:tc>
      </w:tr>
      <w:tr w:rsidR="00931A07" w14:paraId="5051D1CC" w14:textId="77777777" w:rsidTr="000914C7">
        <w:trPr>
          <w:jc w:val="center"/>
        </w:trPr>
        <w:tc>
          <w:tcPr>
            <w:tcW w:w="2838" w:type="dxa"/>
            <w:tcBorders>
              <w:top w:val="single" w:sz="4" w:space="0" w:color="auto"/>
              <w:left w:val="single" w:sz="4" w:space="0" w:color="auto"/>
              <w:bottom w:val="single" w:sz="4" w:space="0" w:color="auto"/>
              <w:right w:val="single" w:sz="4" w:space="0" w:color="auto"/>
            </w:tcBorders>
          </w:tcPr>
          <w:p w14:paraId="7418A49D" w14:textId="77777777" w:rsidR="00931A07" w:rsidRDefault="00931A07" w:rsidP="000914C7">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7070074E" w14:textId="77777777" w:rsidR="00931A07" w:rsidRDefault="00931A07" w:rsidP="000914C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4D52750" w14:textId="77777777" w:rsidR="00931A07" w:rsidRDefault="00931A07" w:rsidP="000914C7">
            <w:pPr>
              <w:pStyle w:val="TAL"/>
              <w:rPr>
                <w:rFonts w:cs="Arial"/>
                <w:szCs w:val="18"/>
              </w:rPr>
            </w:pPr>
            <w:r>
              <w:t>IPv6 Prefix</w:t>
            </w:r>
          </w:p>
        </w:tc>
      </w:tr>
      <w:tr w:rsidR="00931A07" w14:paraId="6B129243" w14:textId="77777777" w:rsidTr="000914C7">
        <w:trPr>
          <w:jc w:val="center"/>
        </w:trPr>
        <w:tc>
          <w:tcPr>
            <w:tcW w:w="2838" w:type="dxa"/>
            <w:tcBorders>
              <w:top w:val="single" w:sz="4" w:space="0" w:color="auto"/>
              <w:left w:val="single" w:sz="4" w:space="0" w:color="auto"/>
              <w:bottom w:val="single" w:sz="4" w:space="0" w:color="auto"/>
              <w:right w:val="single" w:sz="4" w:space="0" w:color="auto"/>
            </w:tcBorders>
          </w:tcPr>
          <w:p w14:paraId="6DEA5F9D" w14:textId="77777777" w:rsidR="00931A07" w:rsidRDefault="00931A07" w:rsidP="000914C7">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53630870" w14:textId="77777777" w:rsidR="00931A07" w:rsidRDefault="00931A07" w:rsidP="000914C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9479B03" w14:textId="77777777" w:rsidR="00931A07" w:rsidRDefault="00931A07" w:rsidP="000914C7">
            <w:pPr>
              <w:pStyle w:val="TAL"/>
              <w:rPr>
                <w:rFonts w:cs="Arial"/>
                <w:szCs w:val="18"/>
              </w:rPr>
            </w:pPr>
            <w:r>
              <w:t>Uniform Resource Identifier</w:t>
            </w:r>
          </w:p>
        </w:tc>
      </w:tr>
      <w:tr w:rsidR="00931A07" w14:paraId="633C414A" w14:textId="77777777" w:rsidTr="000914C7">
        <w:trPr>
          <w:jc w:val="center"/>
        </w:trPr>
        <w:tc>
          <w:tcPr>
            <w:tcW w:w="2838" w:type="dxa"/>
            <w:tcBorders>
              <w:top w:val="single" w:sz="4" w:space="0" w:color="auto"/>
              <w:left w:val="single" w:sz="4" w:space="0" w:color="auto"/>
              <w:bottom w:val="single" w:sz="4" w:space="0" w:color="auto"/>
              <w:right w:val="single" w:sz="4" w:space="0" w:color="auto"/>
            </w:tcBorders>
          </w:tcPr>
          <w:p w14:paraId="4281FBD1" w14:textId="77777777" w:rsidR="00931A07" w:rsidRDefault="00931A07" w:rsidP="000914C7">
            <w:pPr>
              <w:pStyle w:val="TAL"/>
            </w:pPr>
            <w:proofErr w:type="spellStart"/>
            <w:r>
              <w:t>Supi</w:t>
            </w:r>
            <w:proofErr w:type="spellEnd"/>
          </w:p>
        </w:tc>
        <w:tc>
          <w:tcPr>
            <w:tcW w:w="1940" w:type="dxa"/>
            <w:tcBorders>
              <w:top w:val="single" w:sz="4" w:space="0" w:color="auto"/>
              <w:left w:val="single" w:sz="4" w:space="0" w:color="auto"/>
              <w:bottom w:val="single" w:sz="4" w:space="0" w:color="auto"/>
              <w:right w:val="single" w:sz="4" w:space="0" w:color="auto"/>
            </w:tcBorders>
          </w:tcPr>
          <w:p w14:paraId="0FA654EC" w14:textId="77777777" w:rsidR="00931A07" w:rsidRDefault="00931A07" w:rsidP="000914C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B14ACF6" w14:textId="77777777" w:rsidR="00931A07" w:rsidRDefault="00931A07" w:rsidP="000914C7">
            <w:pPr>
              <w:pStyle w:val="TAL"/>
              <w:rPr>
                <w:rFonts w:cs="Arial"/>
                <w:szCs w:val="18"/>
              </w:rPr>
            </w:pPr>
            <w:r>
              <w:rPr>
                <w:rFonts w:cs="Arial"/>
                <w:szCs w:val="18"/>
              </w:rPr>
              <w:t>Subscription Permanent Identifier</w:t>
            </w:r>
          </w:p>
        </w:tc>
      </w:tr>
      <w:tr w:rsidR="00931A07" w14:paraId="379EE99E" w14:textId="77777777" w:rsidTr="000914C7">
        <w:trPr>
          <w:jc w:val="center"/>
        </w:trPr>
        <w:tc>
          <w:tcPr>
            <w:tcW w:w="2838" w:type="dxa"/>
            <w:tcBorders>
              <w:top w:val="single" w:sz="4" w:space="0" w:color="auto"/>
              <w:left w:val="single" w:sz="4" w:space="0" w:color="auto"/>
              <w:bottom w:val="single" w:sz="4" w:space="0" w:color="auto"/>
              <w:right w:val="single" w:sz="4" w:space="0" w:color="auto"/>
            </w:tcBorders>
          </w:tcPr>
          <w:p w14:paraId="19A1B1B1" w14:textId="77777777" w:rsidR="00931A07" w:rsidRDefault="00931A07" w:rsidP="000914C7">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6B2A85CD" w14:textId="77777777" w:rsidR="00931A07" w:rsidRDefault="00931A07" w:rsidP="000914C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95BF3A5" w14:textId="77777777" w:rsidR="00931A07" w:rsidRDefault="00931A07" w:rsidP="000914C7">
            <w:pPr>
              <w:pStyle w:val="TAL"/>
              <w:rPr>
                <w:rFonts w:cs="Arial"/>
                <w:szCs w:val="18"/>
              </w:rPr>
            </w:pPr>
            <w:r>
              <w:rPr>
                <w:rFonts w:cs="Arial"/>
                <w:szCs w:val="18"/>
              </w:rPr>
              <w:t>Permanent Equipment Identifier</w:t>
            </w:r>
          </w:p>
        </w:tc>
      </w:tr>
      <w:tr w:rsidR="00931A07" w14:paraId="1071F70B" w14:textId="77777777" w:rsidTr="000914C7">
        <w:trPr>
          <w:jc w:val="center"/>
        </w:trPr>
        <w:tc>
          <w:tcPr>
            <w:tcW w:w="2838" w:type="dxa"/>
            <w:tcBorders>
              <w:top w:val="single" w:sz="4" w:space="0" w:color="auto"/>
              <w:left w:val="single" w:sz="4" w:space="0" w:color="auto"/>
              <w:bottom w:val="single" w:sz="4" w:space="0" w:color="auto"/>
              <w:right w:val="single" w:sz="4" w:space="0" w:color="auto"/>
            </w:tcBorders>
          </w:tcPr>
          <w:p w14:paraId="667522B8" w14:textId="77777777" w:rsidR="00931A07" w:rsidRDefault="00931A07" w:rsidP="000914C7">
            <w:pPr>
              <w:pStyle w:val="TAL"/>
            </w:pPr>
            <w:proofErr w:type="spellStart"/>
            <w:r>
              <w:t>Gpsi</w:t>
            </w:r>
            <w:proofErr w:type="spellEnd"/>
          </w:p>
        </w:tc>
        <w:tc>
          <w:tcPr>
            <w:tcW w:w="1940" w:type="dxa"/>
            <w:tcBorders>
              <w:top w:val="single" w:sz="4" w:space="0" w:color="auto"/>
              <w:left w:val="single" w:sz="4" w:space="0" w:color="auto"/>
              <w:bottom w:val="single" w:sz="4" w:space="0" w:color="auto"/>
              <w:right w:val="single" w:sz="4" w:space="0" w:color="auto"/>
            </w:tcBorders>
          </w:tcPr>
          <w:p w14:paraId="36C1E242" w14:textId="77777777" w:rsidR="00931A07" w:rsidRDefault="00931A07" w:rsidP="000914C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711C9A7" w14:textId="77777777" w:rsidR="00931A07" w:rsidRDefault="00931A07" w:rsidP="000914C7">
            <w:pPr>
              <w:pStyle w:val="TAL"/>
              <w:rPr>
                <w:rFonts w:cs="Arial"/>
                <w:szCs w:val="18"/>
              </w:rPr>
            </w:pPr>
            <w:r>
              <w:rPr>
                <w:rFonts w:cs="Arial"/>
                <w:szCs w:val="18"/>
              </w:rPr>
              <w:t>General Public Subscription Identifier</w:t>
            </w:r>
          </w:p>
        </w:tc>
      </w:tr>
      <w:tr w:rsidR="00931A07" w14:paraId="10EFB80D" w14:textId="77777777" w:rsidTr="000914C7">
        <w:trPr>
          <w:jc w:val="center"/>
        </w:trPr>
        <w:tc>
          <w:tcPr>
            <w:tcW w:w="2838" w:type="dxa"/>
            <w:tcBorders>
              <w:top w:val="single" w:sz="4" w:space="0" w:color="auto"/>
              <w:left w:val="single" w:sz="4" w:space="0" w:color="auto"/>
              <w:bottom w:val="single" w:sz="4" w:space="0" w:color="auto"/>
              <w:right w:val="single" w:sz="4" w:space="0" w:color="auto"/>
            </w:tcBorders>
          </w:tcPr>
          <w:p w14:paraId="7F1F1FA2" w14:textId="77777777" w:rsidR="00931A07" w:rsidRDefault="00931A07" w:rsidP="000914C7">
            <w:pPr>
              <w:pStyle w:val="TAL"/>
            </w:pPr>
            <w:proofErr w:type="spellStart"/>
            <w:r>
              <w:t>AccessType</w:t>
            </w:r>
            <w:proofErr w:type="spellEnd"/>
          </w:p>
        </w:tc>
        <w:tc>
          <w:tcPr>
            <w:tcW w:w="1940" w:type="dxa"/>
            <w:tcBorders>
              <w:top w:val="single" w:sz="4" w:space="0" w:color="auto"/>
              <w:left w:val="single" w:sz="4" w:space="0" w:color="auto"/>
              <w:bottom w:val="single" w:sz="4" w:space="0" w:color="auto"/>
              <w:right w:val="single" w:sz="4" w:space="0" w:color="auto"/>
            </w:tcBorders>
          </w:tcPr>
          <w:p w14:paraId="680D845B" w14:textId="77777777" w:rsidR="00931A07" w:rsidRDefault="00931A07" w:rsidP="000914C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99B96A9" w14:textId="77777777" w:rsidR="00931A07" w:rsidRDefault="00931A07" w:rsidP="000914C7">
            <w:pPr>
              <w:pStyle w:val="TAL"/>
              <w:rPr>
                <w:rFonts w:cs="Arial"/>
                <w:szCs w:val="18"/>
              </w:rPr>
            </w:pPr>
            <w:r>
              <w:rPr>
                <w:rFonts w:cs="Arial"/>
                <w:szCs w:val="18"/>
              </w:rPr>
              <w:t>Access Type (3GPP or non-3GPP access)</w:t>
            </w:r>
          </w:p>
        </w:tc>
      </w:tr>
      <w:tr w:rsidR="00931A07" w14:paraId="74D41AC7" w14:textId="77777777" w:rsidTr="000914C7">
        <w:trPr>
          <w:jc w:val="center"/>
        </w:trPr>
        <w:tc>
          <w:tcPr>
            <w:tcW w:w="2838" w:type="dxa"/>
            <w:tcBorders>
              <w:top w:val="single" w:sz="4" w:space="0" w:color="auto"/>
              <w:left w:val="single" w:sz="4" w:space="0" w:color="auto"/>
              <w:bottom w:val="single" w:sz="4" w:space="0" w:color="auto"/>
              <w:right w:val="single" w:sz="4" w:space="0" w:color="auto"/>
            </w:tcBorders>
          </w:tcPr>
          <w:p w14:paraId="5774785A" w14:textId="77777777" w:rsidR="00931A07" w:rsidRDefault="00931A07" w:rsidP="000914C7">
            <w:pPr>
              <w:pStyle w:val="TAL"/>
            </w:pPr>
            <w:r>
              <w:t>SupportedFeatures</w:t>
            </w:r>
          </w:p>
        </w:tc>
        <w:tc>
          <w:tcPr>
            <w:tcW w:w="1940" w:type="dxa"/>
            <w:tcBorders>
              <w:top w:val="single" w:sz="4" w:space="0" w:color="auto"/>
              <w:left w:val="single" w:sz="4" w:space="0" w:color="auto"/>
              <w:bottom w:val="single" w:sz="4" w:space="0" w:color="auto"/>
              <w:right w:val="single" w:sz="4" w:space="0" w:color="auto"/>
            </w:tcBorders>
          </w:tcPr>
          <w:p w14:paraId="2A3A064A" w14:textId="77777777" w:rsidR="00931A07" w:rsidRDefault="00931A07" w:rsidP="000914C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F100673" w14:textId="77777777" w:rsidR="00931A07" w:rsidRDefault="00931A07" w:rsidP="000914C7">
            <w:pPr>
              <w:pStyle w:val="TAL"/>
              <w:rPr>
                <w:rFonts w:cs="Arial"/>
                <w:szCs w:val="18"/>
              </w:rPr>
            </w:pPr>
            <w:r>
              <w:rPr>
                <w:rFonts w:cs="Arial"/>
                <w:szCs w:val="18"/>
              </w:rPr>
              <w:t>Supported features</w:t>
            </w:r>
          </w:p>
        </w:tc>
      </w:tr>
      <w:tr w:rsidR="00931A07" w14:paraId="4D6FFE7A" w14:textId="77777777" w:rsidTr="000914C7">
        <w:trPr>
          <w:jc w:val="center"/>
        </w:trPr>
        <w:tc>
          <w:tcPr>
            <w:tcW w:w="2838" w:type="dxa"/>
            <w:tcBorders>
              <w:top w:val="single" w:sz="4" w:space="0" w:color="auto"/>
              <w:left w:val="single" w:sz="4" w:space="0" w:color="auto"/>
              <w:bottom w:val="single" w:sz="4" w:space="0" w:color="auto"/>
              <w:right w:val="single" w:sz="4" w:space="0" w:color="auto"/>
            </w:tcBorders>
          </w:tcPr>
          <w:p w14:paraId="08143C8E" w14:textId="77777777" w:rsidR="00931A07" w:rsidRDefault="00931A07" w:rsidP="000914C7">
            <w:pPr>
              <w:pStyle w:val="TAL"/>
            </w:pPr>
            <w:proofErr w:type="spellStart"/>
            <w:r>
              <w:t>Qfi</w:t>
            </w:r>
            <w:proofErr w:type="spellEnd"/>
          </w:p>
        </w:tc>
        <w:tc>
          <w:tcPr>
            <w:tcW w:w="1940" w:type="dxa"/>
            <w:tcBorders>
              <w:top w:val="single" w:sz="4" w:space="0" w:color="auto"/>
              <w:left w:val="single" w:sz="4" w:space="0" w:color="auto"/>
              <w:bottom w:val="single" w:sz="4" w:space="0" w:color="auto"/>
              <w:right w:val="single" w:sz="4" w:space="0" w:color="auto"/>
            </w:tcBorders>
          </w:tcPr>
          <w:p w14:paraId="0B63DB98" w14:textId="77777777" w:rsidR="00931A07" w:rsidRDefault="00931A07" w:rsidP="000914C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0EC1F0D" w14:textId="77777777" w:rsidR="00931A07" w:rsidRPr="009F58C8" w:rsidRDefault="00931A07" w:rsidP="000914C7">
            <w:pPr>
              <w:pStyle w:val="TAL"/>
              <w:rPr>
                <w:rFonts w:cs="Arial"/>
                <w:szCs w:val="18"/>
              </w:rPr>
            </w:pPr>
            <w:r w:rsidRPr="009F58C8">
              <w:rPr>
                <w:rFonts w:cs="Arial"/>
                <w:szCs w:val="18"/>
              </w:rPr>
              <w:t>QoS Flow Identifier</w:t>
            </w:r>
          </w:p>
        </w:tc>
      </w:tr>
      <w:tr w:rsidR="00931A07" w14:paraId="41D42321" w14:textId="77777777" w:rsidTr="000914C7">
        <w:trPr>
          <w:jc w:val="center"/>
        </w:trPr>
        <w:tc>
          <w:tcPr>
            <w:tcW w:w="2838" w:type="dxa"/>
            <w:tcBorders>
              <w:top w:val="single" w:sz="4" w:space="0" w:color="auto"/>
              <w:left w:val="single" w:sz="4" w:space="0" w:color="auto"/>
              <w:bottom w:val="single" w:sz="4" w:space="0" w:color="auto"/>
              <w:right w:val="single" w:sz="4" w:space="0" w:color="auto"/>
            </w:tcBorders>
          </w:tcPr>
          <w:p w14:paraId="5C827678" w14:textId="77777777" w:rsidR="00931A07" w:rsidRDefault="00931A07" w:rsidP="000914C7">
            <w:pPr>
              <w:pStyle w:val="TAL"/>
            </w:pPr>
            <w:proofErr w:type="spellStart"/>
            <w:r>
              <w:t>PduSessionId</w:t>
            </w:r>
            <w:proofErr w:type="spellEnd"/>
          </w:p>
        </w:tc>
        <w:tc>
          <w:tcPr>
            <w:tcW w:w="1940" w:type="dxa"/>
            <w:tcBorders>
              <w:top w:val="single" w:sz="4" w:space="0" w:color="auto"/>
              <w:left w:val="single" w:sz="4" w:space="0" w:color="auto"/>
              <w:bottom w:val="single" w:sz="4" w:space="0" w:color="auto"/>
              <w:right w:val="single" w:sz="4" w:space="0" w:color="auto"/>
            </w:tcBorders>
          </w:tcPr>
          <w:p w14:paraId="1407C5DE" w14:textId="77777777" w:rsidR="00931A07" w:rsidRDefault="00931A07" w:rsidP="000914C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93E9B30" w14:textId="77777777" w:rsidR="00931A07" w:rsidRPr="009F58C8" w:rsidRDefault="00931A07" w:rsidP="000914C7">
            <w:pPr>
              <w:pStyle w:val="TAL"/>
              <w:rPr>
                <w:rFonts w:cs="Arial"/>
                <w:szCs w:val="18"/>
              </w:rPr>
            </w:pPr>
            <w:r w:rsidRPr="009F58C8">
              <w:rPr>
                <w:rFonts w:cs="Arial"/>
                <w:szCs w:val="18"/>
              </w:rPr>
              <w:t>PDU Session Identifier</w:t>
            </w:r>
          </w:p>
        </w:tc>
      </w:tr>
      <w:tr w:rsidR="00931A07" w14:paraId="54F97B29" w14:textId="77777777" w:rsidTr="000914C7">
        <w:trPr>
          <w:jc w:val="center"/>
        </w:trPr>
        <w:tc>
          <w:tcPr>
            <w:tcW w:w="2838" w:type="dxa"/>
            <w:tcBorders>
              <w:top w:val="single" w:sz="4" w:space="0" w:color="auto"/>
              <w:left w:val="single" w:sz="4" w:space="0" w:color="auto"/>
              <w:bottom w:val="single" w:sz="4" w:space="0" w:color="auto"/>
              <w:right w:val="single" w:sz="4" w:space="0" w:color="auto"/>
            </w:tcBorders>
          </w:tcPr>
          <w:p w14:paraId="025486A7" w14:textId="77777777" w:rsidR="00931A07" w:rsidRDefault="00931A07" w:rsidP="000914C7">
            <w:pPr>
              <w:pStyle w:val="TAL"/>
            </w:pPr>
            <w:proofErr w:type="spellStart"/>
            <w:r>
              <w:t>PduSessionType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7FBE6A17" w14:textId="77777777" w:rsidR="00931A07" w:rsidRDefault="00931A07" w:rsidP="000914C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6F8E1C1" w14:textId="77777777" w:rsidR="00931A07" w:rsidRPr="009F58C8" w:rsidRDefault="00931A07" w:rsidP="000914C7">
            <w:pPr>
              <w:pStyle w:val="TAL"/>
              <w:rPr>
                <w:rFonts w:cs="Arial"/>
                <w:szCs w:val="18"/>
              </w:rPr>
            </w:pPr>
            <w:r w:rsidRPr="009F58C8">
              <w:rPr>
                <w:rFonts w:cs="Arial"/>
                <w:szCs w:val="18"/>
              </w:rPr>
              <w:t>PDU Session Type</w:t>
            </w:r>
          </w:p>
        </w:tc>
      </w:tr>
      <w:tr w:rsidR="00931A07" w14:paraId="6AE0FC9A" w14:textId="77777777" w:rsidTr="000914C7">
        <w:trPr>
          <w:jc w:val="center"/>
        </w:trPr>
        <w:tc>
          <w:tcPr>
            <w:tcW w:w="2838" w:type="dxa"/>
            <w:tcBorders>
              <w:top w:val="single" w:sz="4" w:space="0" w:color="auto"/>
              <w:left w:val="single" w:sz="4" w:space="0" w:color="auto"/>
              <w:bottom w:val="single" w:sz="4" w:space="0" w:color="auto"/>
              <w:right w:val="single" w:sz="4" w:space="0" w:color="auto"/>
            </w:tcBorders>
          </w:tcPr>
          <w:p w14:paraId="01F6A9C4" w14:textId="77777777" w:rsidR="00931A07" w:rsidRDefault="00931A07" w:rsidP="000914C7">
            <w:pPr>
              <w:pStyle w:val="TAL"/>
            </w:pPr>
            <w:proofErr w:type="spellStart"/>
            <w:r>
              <w:t>Ambr</w:t>
            </w:r>
            <w:proofErr w:type="spellEnd"/>
          </w:p>
        </w:tc>
        <w:tc>
          <w:tcPr>
            <w:tcW w:w="1940" w:type="dxa"/>
            <w:tcBorders>
              <w:top w:val="single" w:sz="4" w:space="0" w:color="auto"/>
              <w:left w:val="single" w:sz="4" w:space="0" w:color="auto"/>
              <w:bottom w:val="single" w:sz="4" w:space="0" w:color="auto"/>
              <w:right w:val="single" w:sz="4" w:space="0" w:color="auto"/>
            </w:tcBorders>
          </w:tcPr>
          <w:p w14:paraId="6EDB7DD2" w14:textId="77777777" w:rsidR="00931A07" w:rsidRDefault="00931A07" w:rsidP="000914C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576D547" w14:textId="77777777" w:rsidR="00931A07" w:rsidRPr="009F58C8" w:rsidRDefault="00931A07" w:rsidP="000914C7">
            <w:pPr>
              <w:pStyle w:val="TAL"/>
              <w:rPr>
                <w:rFonts w:cs="Arial"/>
                <w:szCs w:val="18"/>
              </w:rPr>
            </w:pPr>
            <w:r w:rsidRPr="009F58C8">
              <w:rPr>
                <w:rFonts w:cs="Arial"/>
                <w:szCs w:val="18"/>
              </w:rPr>
              <w:t>PDU Session Aggregate Maximum Bit Rate</w:t>
            </w:r>
          </w:p>
        </w:tc>
      </w:tr>
      <w:tr w:rsidR="00931A07" w14:paraId="7DA07CA5" w14:textId="77777777" w:rsidTr="000914C7">
        <w:trPr>
          <w:jc w:val="center"/>
        </w:trPr>
        <w:tc>
          <w:tcPr>
            <w:tcW w:w="2838" w:type="dxa"/>
            <w:tcBorders>
              <w:top w:val="single" w:sz="4" w:space="0" w:color="auto"/>
              <w:left w:val="single" w:sz="4" w:space="0" w:color="auto"/>
              <w:bottom w:val="single" w:sz="4" w:space="0" w:color="auto"/>
              <w:right w:val="single" w:sz="4" w:space="0" w:color="auto"/>
            </w:tcBorders>
          </w:tcPr>
          <w:p w14:paraId="54478ADE" w14:textId="77777777" w:rsidR="00931A07" w:rsidRDefault="00931A07" w:rsidP="000914C7">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57A74847" w14:textId="77777777" w:rsidR="00931A07" w:rsidRDefault="00931A07" w:rsidP="000914C7">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78CBFA2" w14:textId="77777777" w:rsidR="00931A07" w:rsidRPr="009F58C8" w:rsidRDefault="00931A07" w:rsidP="000914C7">
            <w:pPr>
              <w:pStyle w:val="TAL"/>
              <w:rPr>
                <w:rFonts w:cs="Arial"/>
                <w:szCs w:val="18"/>
              </w:rPr>
            </w:pPr>
            <w:r w:rsidRPr="009F58C8">
              <w:rPr>
                <w:rFonts w:cs="Arial"/>
                <w:szCs w:val="18"/>
              </w:rPr>
              <w:t>5G QoS Identifier</w:t>
            </w:r>
          </w:p>
        </w:tc>
      </w:tr>
      <w:tr w:rsidR="00931A07" w14:paraId="3CECF484" w14:textId="77777777" w:rsidTr="000914C7">
        <w:trPr>
          <w:jc w:val="center"/>
        </w:trPr>
        <w:tc>
          <w:tcPr>
            <w:tcW w:w="2838" w:type="dxa"/>
            <w:tcBorders>
              <w:top w:val="single" w:sz="4" w:space="0" w:color="auto"/>
              <w:left w:val="single" w:sz="4" w:space="0" w:color="auto"/>
              <w:bottom w:val="single" w:sz="4" w:space="0" w:color="auto"/>
              <w:right w:val="single" w:sz="4" w:space="0" w:color="auto"/>
            </w:tcBorders>
          </w:tcPr>
          <w:p w14:paraId="10DABB22" w14:textId="77777777" w:rsidR="00931A07" w:rsidRDefault="00931A07" w:rsidP="000914C7">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3249BE20" w14:textId="77777777" w:rsidR="00931A07" w:rsidRDefault="00931A07" w:rsidP="000914C7">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20FA2FF" w14:textId="77777777" w:rsidR="00931A07" w:rsidRPr="009F58C8" w:rsidRDefault="00931A07" w:rsidP="000914C7">
            <w:pPr>
              <w:pStyle w:val="TAL"/>
              <w:rPr>
                <w:rFonts w:cs="Arial"/>
                <w:szCs w:val="18"/>
              </w:rPr>
            </w:pPr>
            <w:r w:rsidRPr="009F58C8">
              <w:rPr>
                <w:rFonts w:cs="Arial"/>
                <w:szCs w:val="18"/>
              </w:rPr>
              <w:t>Allocation and Retention Priority</w:t>
            </w:r>
          </w:p>
        </w:tc>
      </w:tr>
      <w:tr w:rsidR="00931A07" w14:paraId="24878DBF" w14:textId="77777777" w:rsidTr="000914C7">
        <w:trPr>
          <w:jc w:val="center"/>
        </w:trPr>
        <w:tc>
          <w:tcPr>
            <w:tcW w:w="2838" w:type="dxa"/>
            <w:tcBorders>
              <w:top w:val="single" w:sz="4" w:space="0" w:color="auto"/>
              <w:left w:val="single" w:sz="4" w:space="0" w:color="auto"/>
              <w:bottom w:val="single" w:sz="4" w:space="0" w:color="auto"/>
              <w:right w:val="single" w:sz="4" w:space="0" w:color="auto"/>
            </w:tcBorders>
          </w:tcPr>
          <w:p w14:paraId="696D4AA9" w14:textId="77777777" w:rsidR="00931A07" w:rsidRDefault="00931A07" w:rsidP="000914C7">
            <w:pPr>
              <w:pStyle w:val="TAL"/>
            </w:pPr>
            <w:proofErr w:type="spellStart"/>
            <w:r>
              <w:t>ReflectiveQoSAttribute</w:t>
            </w:r>
            <w:proofErr w:type="spellEnd"/>
          </w:p>
        </w:tc>
        <w:tc>
          <w:tcPr>
            <w:tcW w:w="1940" w:type="dxa"/>
            <w:tcBorders>
              <w:top w:val="single" w:sz="4" w:space="0" w:color="auto"/>
              <w:left w:val="single" w:sz="4" w:space="0" w:color="auto"/>
              <w:bottom w:val="single" w:sz="4" w:space="0" w:color="auto"/>
              <w:right w:val="single" w:sz="4" w:space="0" w:color="auto"/>
            </w:tcBorders>
          </w:tcPr>
          <w:p w14:paraId="20D62604" w14:textId="77777777" w:rsidR="00931A07" w:rsidRDefault="00931A07" w:rsidP="000914C7">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27D1B27" w14:textId="77777777" w:rsidR="00931A07" w:rsidRPr="009F58C8" w:rsidRDefault="00931A07" w:rsidP="000914C7">
            <w:pPr>
              <w:pStyle w:val="TAL"/>
              <w:rPr>
                <w:rFonts w:cs="Arial"/>
                <w:szCs w:val="18"/>
              </w:rPr>
            </w:pPr>
            <w:r w:rsidRPr="009F58C8">
              <w:rPr>
                <w:rFonts w:cs="Arial"/>
                <w:szCs w:val="18"/>
              </w:rPr>
              <w:t>Reflective QoS Attribute</w:t>
            </w:r>
          </w:p>
        </w:tc>
      </w:tr>
      <w:tr w:rsidR="00931A07" w14:paraId="2FEE53EF" w14:textId="77777777" w:rsidTr="000914C7">
        <w:trPr>
          <w:jc w:val="center"/>
        </w:trPr>
        <w:tc>
          <w:tcPr>
            <w:tcW w:w="2838" w:type="dxa"/>
            <w:tcBorders>
              <w:top w:val="single" w:sz="4" w:space="0" w:color="auto"/>
              <w:left w:val="single" w:sz="4" w:space="0" w:color="auto"/>
              <w:bottom w:val="single" w:sz="4" w:space="0" w:color="auto"/>
              <w:right w:val="single" w:sz="4" w:space="0" w:color="auto"/>
            </w:tcBorders>
          </w:tcPr>
          <w:p w14:paraId="7F55A569" w14:textId="77777777" w:rsidR="00931A07" w:rsidRDefault="00931A07" w:rsidP="000914C7">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13B7A2DC" w14:textId="77777777" w:rsidR="00931A07" w:rsidRDefault="00931A07" w:rsidP="000914C7">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6EF9330" w14:textId="77777777" w:rsidR="00931A07" w:rsidRPr="009F58C8" w:rsidRDefault="00931A07" w:rsidP="000914C7">
            <w:pPr>
              <w:pStyle w:val="TAL"/>
              <w:rPr>
                <w:rFonts w:cs="Arial"/>
                <w:szCs w:val="18"/>
              </w:rPr>
            </w:pPr>
            <w:r>
              <w:rPr>
                <w:rFonts w:cs="Arial"/>
                <w:szCs w:val="18"/>
              </w:rPr>
              <w:t xml:space="preserve">QoS characteristics for a 5QI that is neither standardized nor pre-configured. </w:t>
            </w:r>
          </w:p>
        </w:tc>
      </w:tr>
      <w:tr w:rsidR="00931A07" w14:paraId="49E57338" w14:textId="77777777" w:rsidTr="000914C7">
        <w:trPr>
          <w:jc w:val="center"/>
        </w:trPr>
        <w:tc>
          <w:tcPr>
            <w:tcW w:w="2838" w:type="dxa"/>
            <w:tcBorders>
              <w:top w:val="single" w:sz="4" w:space="0" w:color="auto"/>
              <w:left w:val="single" w:sz="4" w:space="0" w:color="auto"/>
              <w:bottom w:val="single" w:sz="4" w:space="0" w:color="auto"/>
              <w:right w:val="single" w:sz="4" w:space="0" w:color="auto"/>
            </w:tcBorders>
          </w:tcPr>
          <w:p w14:paraId="6516B3D7" w14:textId="77777777" w:rsidR="00931A07" w:rsidRDefault="00931A07" w:rsidP="000914C7">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32FE2BE7" w14:textId="77777777" w:rsidR="00931A07" w:rsidRDefault="00931A07" w:rsidP="000914C7">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BE70CDD" w14:textId="77777777" w:rsidR="00931A07" w:rsidRPr="009F58C8" w:rsidRDefault="00931A07" w:rsidP="000914C7">
            <w:pPr>
              <w:pStyle w:val="TAL"/>
              <w:rPr>
                <w:rFonts w:cs="Arial"/>
                <w:szCs w:val="18"/>
              </w:rPr>
            </w:pPr>
            <w:r>
              <w:rPr>
                <w:rFonts w:cs="Arial"/>
                <w:szCs w:val="18"/>
              </w:rPr>
              <w:t xml:space="preserve">QoS characteristics that replace the default QoS characteristics for a standardized or pre-configured 5QI. </w:t>
            </w:r>
          </w:p>
        </w:tc>
      </w:tr>
      <w:tr w:rsidR="00931A07" w14:paraId="0C2415F6" w14:textId="77777777" w:rsidTr="000914C7">
        <w:trPr>
          <w:jc w:val="center"/>
        </w:trPr>
        <w:tc>
          <w:tcPr>
            <w:tcW w:w="2838" w:type="dxa"/>
            <w:tcBorders>
              <w:top w:val="single" w:sz="4" w:space="0" w:color="auto"/>
              <w:left w:val="single" w:sz="4" w:space="0" w:color="auto"/>
              <w:bottom w:val="single" w:sz="4" w:space="0" w:color="auto"/>
              <w:right w:val="single" w:sz="4" w:space="0" w:color="auto"/>
            </w:tcBorders>
          </w:tcPr>
          <w:p w14:paraId="02820BA1" w14:textId="77777777" w:rsidR="00931A07" w:rsidRDefault="00931A07" w:rsidP="000914C7">
            <w:pPr>
              <w:pStyle w:val="TAL"/>
            </w:pPr>
            <w:proofErr w:type="spellStart"/>
            <w:r>
              <w:t>PacketLossRate</w:t>
            </w:r>
            <w:proofErr w:type="spellEnd"/>
          </w:p>
        </w:tc>
        <w:tc>
          <w:tcPr>
            <w:tcW w:w="1940" w:type="dxa"/>
            <w:tcBorders>
              <w:top w:val="single" w:sz="4" w:space="0" w:color="auto"/>
              <w:left w:val="single" w:sz="4" w:space="0" w:color="auto"/>
              <w:bottom w:val="single" w:sz="4" w:space="0" w:color="auto"/>
              <w:right w:val="single" w:sz="4" w:space="0" w:color="auto"/>
            </w:tcBorders>
          </w:tcPr>
          <w:p w14:paraId="5204E2A0" w14:textId="77777777" w:rsidR="00931A07" w:rsidRDefault="00931A07" w:rsidP="000914C7">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076E461" w14:textId="77777777" w:rsidR="00931A07" w:rsidRPr="009F58C8" w:rsidRDefault="00931A07" w:rsidP="000914C7">
            <w:pPr>
              <w:pStyle w:val="TAL"/>
              <w:rPr>
                <w:rFonts w:cs="Arial"/>
                <w:szCs w:val="18"/>
              </w:rPr>
            </w:pPr>
            <w:r>
              <w:rPr>
                <w:rFonts w:cs="Arial"/>
                <w:szCs w:val="18"/>
              </w:rPr>
              <w:t>Packet Loss Rate</w:t>
            </w:r>
          </w:p>
        </w:tc>
      </w:tr>
      <w:tr w:rsidR="00931A07" w14:paraId="76DA78ED" w14:textId="77777777" w:rsidTr="000914C7">
        <w:trPr>
          <w:jc w:val="center"/>
        </w:trPr>
        <w:tc>
          <w:tcPr>
            <w:tcW w:w="2838" w:type="dxa"/>
            <w:tcBorders>
              <w:top w:val="single" w:sz="4" w:space="0" w:color="auto"/>
              <w:left w:val="single" w:sz="4" w:space="0" w:color="auto"/>
              <w:bottom w:val="single" w:sz="4" w:space="0" w:color="auto"/>
              <w:right w:val="single" w:sz="4" w:space="0" w:color="auto"/>
            </w:tcBorders>
          </w:tcPr>
          <w:p w14:paraId="5F6B4519" w14:textId="77777777" w:rsidR="00931A07" w:rsidRDefault="00931A07" w:rsidP="000914C7">
            <w:pPr>
              <w:pStyle w:val="TAL"/>
            </w:pPr>
            <w:proofErr w:type="spellStart"/>
            <w:r>
              <w:t>NotificationControl</w:t>
            </w:r>
            <w:proofErr w:type="spellEnd"/>
          </w:p>
        </w:tc>
        <w:tc>
          <w:tcPr>
            <w:tcW w:w="1940" w:type="dxa"/>
            <w:tcBorders>
              <w:top w:val="single" w:sz="4" w:space="0" w:color="auto"/>
              <w:left w:val="single" w:sz="4" w:space="0" w:color="auto"/>
              <w:bottom w:val="single" w:sz="4" w:space="0" w:color="auto"/>
              <w:right w:val="single" w:sz="4" w:space="0" w:color="auto"/>
            </w:tcBorders>
          </w:tcPr>
          <w:p w14:paraId="3146BBE8" w14:textId="77777777" w:rsidR="00931A07" w:rsidRDefault="00931A07" w:rsidP="000914C7">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1A3755F" w14:textId="77777777" w:rsidR="00931A07" w:rsidRPr="009F58C8" w:rsidRDefault="00931A07" w:rsidP="000914C7">
            <w:pPr>
              <w:pStyle w:val="TAL"/>
              <w:rPr>
                <w:rFonts w:cs="Arial"/>
                <w:szCs w:val="18"/>
              </w:rPr>
            </w:pPr>
            <w:r w:rsidRPr="009F58C8">
              <w:rPr>
                <w:rFonts w:cs="Arial"/>
                <w:szCs w:val="18"/>
              </w:rPr>
              <w:t>Notification Control</w:t>
            </w:r>
          </w:p>
        </w:tc>
      </w:tr>
      <w:tr w:rsidR="00931A07" w14:paraId="77353885" w14:textId="77777777" w:rsidTr="000914C7">
        <w:trPr>
          <w:jc w:val="center"/>
        </w:trPr>
        <w:tc>
          <w:tcPr>
            <w:tcW w:w="2838" w:type="dxa"/>
            <w:tcBorders>
              <w:top w:val="single" w:sz="4" w:space="0" w:color="auto"/>
              <w:left w:val="single" w:sz="4" w:space="0" w:color="auto"/>
              <w:bottom w:val="single" w:sz="4" w:space="0" w:color="auto"/>
              <w:right w:val="single" w:sz="4" w:space="0" w:color="auto"/>
            </w:tcBorders>
          </w:tcPr>
          <w:p w14:paraId="365E1DE0" w14:textId="77777777" w:rsidR="00931A07" w:rsidRDefault="00931A07" w:rsidP="000914C7">
            <w:pPr>
              <w:pStyle w:val="TAL"/>
            </w:pPr>
            <w:proofErr w:type="spellStart"/>
            <w:r>
              <w:t>Dnn</w:t>
            </w:r>
            <w:proofErr w:type="spellEnd"/>
          </w:p>
        </w:tc>
        <w:tc>
          <w:tcPr>
            <w:tcW w:w="1940" w:type="dxa"/>
            <w:tcBorders>
              <w:top w:val="single" w:sz="4" w:space="0" w:color="auto"/>
              <w:left w:val="single" w:sz="4" w:space="0" w:color="auto"/>
              <w:bottom w:val="single" w:sz="4" w:space="0" w:color="auto"/>
              <w:right w:val="single" w:sz="4" w:space="0" w:color="auto"/>
            </w:tcBorders>
          </w:tcPr>
          <w:p w14:paraId="53ACF077" w14:textId="77777777" w:rsidR="00931A07" w:rsidRDefault="00931A07" w:rsidP="000914C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C91FA1F" w14:textId="77777777" w:rsidR="00931A07" w:rsidRDefault="00931A07" w:rsidP="000914C7">
            <w:pPr>
              <w:pStyle w:val="TAL"/>
              <w:rPr>
                <w:rFonts w:cs="Arial"/>
                <w:szCs w:val="18"/>
              </w:rPr>
            </w:pPr>
            <w:r>
              <w:rPr>
                <w:rFonts w:cs="Arial"/>
                <w:szCs w:val="18"/>
              </w:rPr>
              <w:t>Data Network Name</w:t>
            </w:r>
          </w:p>
        </w:tc>
      </w:tr>
      <w:tr w:rsidR="00931A07" w14:paraId="6535DDAC" w14:textId="77777777" w:rsidTr="000914C7">
        <w:trPr>
          <w:jc w:val="center"/>
        </w:trPr>
        <w:tc>
          <w:tcPr>
            <w:tcW w:w="2838" w:type="dxa"/>
            <w:tcBorders>
              <w:top w:val="single" w:sz="4" w:space="0" w:color="auto"/>
              <w:left w:val="single" w:sz="4" w:space="0" w:color="auto"/>
              <w:bottom w:val="single" w:sz="4" w:space="0" w:color="auto"/>
              <w:right w:val="single" w:sz="4" w:space="0" w:color="auto"/>
            </w:tcBorders>
          </w:tcPr>
          <w:p w14:paraId="4FC64E89" w14:textId="77777777" w:rsidR="00931A07" w:rsidRDefault="00931A07" w:rsidP="000914C7">
            <w:pPr>
              <w:pStyle w:val="TAL"/>
            </w:pPr>
            <w:proofErr w:type="spellStart"/>
            <w:r>
              <w:t>Snssai</w:t>
            </w:r>
            <w:proofErr w:type="spellEnd"/>
          </w:p>
        </w:tc>
        <w:tc>
          <w:tcPr>
            <w:tcW w:w="1940" w:type="dxa"/>
            <w:tcBorders>
              <w:top w:val="single" w:sz="4" w:space="0" w:color="auto"/>
              <w:left w:val="single" w:sz="4" w:space="0" w:color="auto"/>
              <w:bottom w:val="single" w:sz="4" w:space="0" w:color="auto"/>
              <w:right w:val="single" w:sz="4" w:space="0" w:color="auto"/>
            </w:tcBorders>
          </w:tcPr>
          <w:p w14:paraId="05BFC04E" w14:textId="77777777" w:rsidR="00931A07" w:rsidRDefault="00931A07" w:rsidP="000914C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8411E58" w14:textId="77777777" w:rsidR="00931A07" w:rsidRDefault="00931A07" w:rsidP="000914C7">
            <w:pPr>
              <w:pStyle w:val="TAL"/>
              <w:rPr>
                <w:rFonts w:cs="Arial"/>
                <w:szCs w:val="18"/>
              </w:rPr>
            </w:pPr>
            <w:r w:rsidRPr="009F58C8">
              <w:rPr>
                <w:rFonts w:cs="Arial"/>
                <w:szCs w:val="18"/>
              </w:rPr>
              <w:t>Single Network Slice Selection Assistance Information</w:t>
            </w:r>
          </w:p>
        </w:tc>
      </w:tr>
      <w:tr w:rsidR="00931A07" w14:paraId="7A2DC865" w14:textId="77777777" w:rsidTr="000914C7">
        <w:trPr>
          <w:jc w:val="center"/>
        </w:trPr>
        <w:tc>
          <w:tcPr>
            <w:tcW w:w="2838" w:type="dxa"/>
            <w:tcBorders>
              <w:top w:val="single" w:sz="4" w:space="0" w:color="auto"/>
              <w:left w:val="single" w:sz="4" w:space="0" w:color="auto"/>
              <w:bottom w:val="single" w:sz="4" w:space="0" w:color="auto"/>
              <w:right w:val="single" w:sz="4" w:space="0" w:color="auto"/>
            </w:tcBorders>
          </w:tcPr>
          <w:p w14:paraId="5E86092B" w14:textId="77777777" w:rsidR="00931A07" w:rsidRDefault="00931A07" w:rsidP="000914C7">
            <w:pPr>
              <w:pStyle w:val="TAL"/>
            </w:pPr>
            <w:proofErr w:type="spellStart"/>
            <w:r>
              <w:t>NfInstanceId</w:t>
            </w:r>
            <w:proofErr w:type="spellEnd"/>
          </w:p>
        </w:tc>
        <w:tc>
          <w:tcPr>
            <w:tcW w:w="1940" w:type="dxa"/>
            <w:tcBorders>
              <w:top w:val="single" w:sz="4" w:space="0" w:color="auto"/>
              <w:left w:val="single" w:sz="4" w:space="0" w:color="auto"/>
              <w:bottom w:val="single" w:sz="4" w:space="0" w:color="auto"/>
              <w:right w:val="single" w:sz="4" w:space="0" w:color="auto"/>
            </w:tcBorders>
          </w:tcPr>
          <w:p w14:paraId="571A8FDC" w14:textId="77777777" w:rsidR="00931A07" w:rsidRDefault="00931A07" w:rsidP="000914C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10DD193" w14:textId="77777777" w:rsidR="00931A07" w:rsidRPr="009F58C8" w:rsidRDefault="00931A07" w:rsidP="000914C7">
            <w:pPr>
              <w:pStyle w:val="TAL"/>
              <w:rPr>
                <w:rFonts w:cs="Arial"/>
                <w:szCs w:val="18"/>
              </w:rPr>
            </w:pPr>
            <w:r w:rsidRPr="009F58C8">
              <w:rPr>
                <w:rFonts w:cs="Arial"/>
                <w:szCs w:val="18"/>
              </w:rPr>
              <w:t>NF Instance Identifier</w:t>
            </w:r>
          </w:p>
        </w:tc>
      </w:tr>
      <w:tr w:rsidR="00931A07" w14:paraId="7F730288" w14:textId="77777777" w:rsidTr="000914C7">
        <w:trPr>
          <w:jc w:val="center"/>
        </w:trPr>
        <w:tc>
          <w:tcPr>
            <w:tcW w:w="2838" w:type="dxa"/>
            <w:tcBorders>
              <w:top w:val="single" w:sz="4" w:space="0" w:color="auto"/>
              <w:left w:val="single" w:sz="4" w:space="0" w:color="auto"/>
              <w:bottom w:val="single" w:sz="4" w:space="0" w:color="auto"/>
              <w:right w:val="single" w:sz="4" w:space="0" w:color="auto"/>
            </w:tcBorders>
          </w:tcPr>
          <w:p w14:paraId="496DBC48" w14:textId="77777777" w:rsidR="00931A07" w:rsidRDefault="00931A07" w:rsidP="000914C7">
            <w:pPr>
              <w:pStyle w:val="TAL"/>
            </w:pPr>
            <w:proofErr w:type="spellStart"/>
            <w:r>
              <w:t>UserLocation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11DCFE16" w14:textId="77777777" w:rsidR="00931A07" w:rsidRDefault="00931A07" w:rsidP="000914C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60C42FE" w14:textId="77777777" w:rsidR="00931A07" w:rsidRPr="009F58C8" w:rsidRDefault="00931A07" w:rsidP="000914C7">
            <w:pPr>
              <w:pStyle w:val="TAL"/>
              <w:rPr>
                <w:rFonts w:cs="Arial"/>
                <w:szCs w:val="18"/>
              </w:rPr>
            </w:pPr>
            <w:r w:rsidRPr="009F58C8">
              <w:rPr>
                <w:rFonts w:cs="Arial"/>
                <w:szCs w:val="18"/>
              </w:rPr>
              <w:t>User Location</w:t>
            </w:r>
          </w:p>
        </w:tc>
      </w:tr>
      <w:tr w:rsidR="00931A07" w14:paraId="3420A50F" w14:textId="77777777" w:rsidTr="000914C7">
        <w:trPr>
          <w:jc w:val="center"/>
        </w:trPr>
        <w:tc>
          <w:tcPr>
            <w:tcW w:w="2838" w:type="dxa"/>
            <w:tcBorders>
              <w:top w:val="single" w:sz="4" w:space="0" w:color="auto"/>
              <w:left w:val="single" w:sz="4" w:space="0" w:color="auto"/>
              <w:bottom w:val="single" w:sz="4" w:space="0" w:color="auto"/>
              <w:right w:val="single" w:sz="4" w:space="0" w:color="auto"/>
            </w:tcBorders>
          </w:tcPr>
          <w:p w14:paraId="7A3509B3" w14:textId="77777777" w:rsidR="00931A07" w:rsidRDefault="00931A07" w:rsidP="000914C7">
            <w:pPr>
              <w:pStyle w:val="TAL"/>
            </w:pPr>
            <w:proofErr w:type="spellStart"/>
            <w:r>
              <w:t>TimeZone</w:t>
            </w:r>
            <w:proofErr w:type="spellEnd"/>
          </w:p>
        </w:tc>
        <w:tc>
          <w:tcPr>
            <w:tcW w:w="1940" w:type="dxa"/>
            <w:tcBorders>
              <w:top w:val="single" w:sz="4" w:space="0" w:color="auto"/>
              <w:left w:val="single" w:sz="4" w:space="0" w:color="auto"/>
              <w:bottom w:val="single" w:sz="4" w:space="0" w:color="auto"/>
              <w:right w:val="single" w:sz="4" w:space="0" w:color="auto"/>
            </w:tcBorders>
          </w:tcPr>
          <w:p w14:paraId="5FC20040" w14:textId="77777777" w:rsidR="00931A07" w:rsidRDefault="00931A07" w:rsidP="000914C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0908A91" w14:textId="77777777" w:rsidR="00931A07" w:rsidRPr="009F58C8" w:rsidRDefault="00931A07" w:rsidP="000914C7">
            <w:pPr>
              <w:pStyle w:val="TAL"/>
              <w:rPr>
                <w:rFonts w:cs="Arial"/>
                <w:szCs w:val="18"/>
              </w:rPr>
            </w:pPr>
            <w:r w:rsidRPr="009F58C8">
              <w:rPr>
                <w:rFonts w:cs="Arial"/>
                <w:szCs w:val="18"/>
              </w:rPr>
              <w:t>Time Zone</w:t>
            </w:r>
          </w:p>
        </w:tc>
      </w:tr>
      <w:tr w:rsidR="00931A07" w14:paraId="4294677D" w14:textId="77777777" w:rsidTr="000914C7">
        <w:trPr>
          <w:jc w:val="center"/>
        </w:trPr>
        <w:tc>
          <w:tcPr>
            <w:tcW w:w="2838" w:type="dxa"/>
            <w:tcBorders>
              <w:top w:val="single" w:sz="4" w:space="0" w:color="auto"/>
              <w:left w:val="single" w:sz="4" w:space="0" w:color="auto"/>
              <w:bottom w:val="single" w:sz="4" w:space="0" w:color="auto"/>
              <w:right w:val="single" w:sz="4" w:space="0" w:color="auto"/>
            </w:tcBorders>
          </w:tcPr>
          <w:p w14:paraId="6368F5C2" w14:textId="77777777" w:rsidR="00931A07" w:rsidRDefault="00931A07" w:rsidP="000914C7">
            <w:pPr>
              <w:pStyle w:val="TAL"/>
            </w:pPr>
            <w:r>
              <w:t>ProblemDetails</w:t>
            </w:r>
          </w:p>
        </w:tc>
        <w:tc>
          <w:tcPr>
            <w:tcW w:w="1940" w:type="dxa"/>
            <w:tcBorders>
              <w:top w:val="single" w:sz="4" w:space="0" w:color="auto"/>
              <w:left w:val="single" w:sz="4" w:space="0" w:color="auto"/>
              <w:bottom w:val="single" w:sz="4" w:space="0" w:color="auto"/>
              <w:right w:val="single" w:sz="4" w:space="0" w:color="auto"/>
            </w:tcBorders>
          </w:tcPr>
          <w:p w14:paraId="4CA8EDFD" w14:textId="77777777" w:rsidR="00931A07" w:rsidRDefault="00931A07" w:rsidP="000914C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7BEECF0" w14:textId="77777777" w:rsidR="00931A07" w:rsidRDefault="00931A07" w:rsidP="000914C7">
            <w:pPr>
              <w:pStyle w:val="TAL"/>
              <w:rPr>
                <w:rFonts w:cs="Arial"/>
                <w:szCs w:val="18"/>
              </w:rPr>
            </w:pPr>
            <w:r>
              <w:rPr>
                <w:rFonts w:cs="Arial"/>
                <w:szCs w:val="18"/>
              </w:rPr>
              <w:t>Error description</w:t>
            </w:r>
          </w:p>
        </w:tc>
      </w:tr>
      <w:tr w:rsidR="00931A07" w14:paraId="13F3C68D" w14:textId="77777777" w:rsidTr="000914C7">
        <w:trPr>
          <w:jc w:val="center"/>
        </w:trPr>
        <w:tc>
          <w:tcPr>
            <w:tcW w:w="2838" w:type="dxa"/>
            <w:tcBorders>
              <w:top w:val="single" w:sz="4" w:space="0" w:color="auto"/>
              <w:left w:val="single" w:sz="4" w:space="0" w:color="auto"/>
              <w:bottom w:val="single" w:sz="4" w:space="0" w:color="auto"/>
              <w:right w:val="single" w:sz="4" w:space="0" w:color="auto"/>
            </w:tcBorders>
          </w:tcPr>
          <w:p w14:paraId="5252F802" w14:textId="77777777" w:rsidR="00931A07" w:rsidRDefault="00931A07" w:rsidP="000914C7">
            <w:pPr>
              <w:pStyle w:val="TAL"/>
            </w:pPr>
            <w:proofErr w:type="spellStart"/>
            <w:r>
              <w:t>UpSecurity</w:t>
            </w:r>
            <w:proofErr w:type="spellEnd"/>
          </w:p>
        </w:tc>
        <w:tc>
          <w:tcPr>
            <w:tcW w:w="1940" w:type="dxa"/>
            <w:tcBorders>
              <w:top w:val="single" w:sz="4" w:space="0" w:color="auto"/>
              <w:left w:val="single" w:sz="4" w:space="0" w:color="auto"/>
              <w:bottom w:val="single" w:sz="4" w:space="0" w:color="auto"/>
              <w:right w:val="single" w:sz="4" w:space="0" w:color="auto"/>
            </w:tcBorders>
          </w:tcPr>
          <w:p w14:paraId="54013726" w14:textId="77777777" w:rsidR="00931A07" w:rsidRDefault="00931A07" w:rsidP="000914C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DAD7F26" w14:textId="77777777" w:rsidR="00931A07" w:rsidRDefault="00931A07" w:rsidP="000914C7">
            <w:pPr>
              <w:pStyle w:val="TAL"/>
              <w:rPr>
                <w:rFonts w:cs="Arial"/>
                <w:szCs w:val="18"/>
              </w:rPr>
            </w:pPr>
            <w:r>
              <w:rPr>
                <w:rFonts w:cs="Arial"/>
                <w:szCs w:val="18"/>
              </w:rPr>
              <w:t>User Plane Security Policy Enforcement information</w:t>
            </w:r>
          </w:p>
        </w:tc>
      </w:tr>
      <w:tr w:rsidR="00931A07" w14:paraId="5716A51D" w14:textId="77777777" w:rsidTr="000914C7">
        <w:trPr>
          <w:jc w:val="center"/>
        </w:trPr>
        <w:tc>
          <w:tcPr>
            <w:tcW w:w="2838" w:type="dxa"/>
            <w:tcBorders>
              <w:top w:val="single" w:sz="4" w:space="0" w:color="auto"/>
              <w:left w:val="single" w:sz="4" w:space="0" w:color="auto"/>
              <w:bottom w:val="single" w:sz="4" w:space="0" w:color="auto"/>
              <w:right w:val="single" w:sz="4" w:space="0" w:color="auto"/>
            </w:tcBorders>
          </w:tcPr>
          <w:p w14:paraId="0A14B85D" w14:textId="77777777" w:rsidR="00931A07" w:rsidRDefault="00931A07" w:rsidP="000914C7">
            <w:pPr>
              <w:pStyle w:val="TAL"/>
            </w:pPr>
            <w:proofErr w:type="spellStart"/>
            <w:r>
              <w:rPr>
                <w:lang w:eastAsia="zh-CN"/>
              </w:rPr>
              <w:t>RefToBinaryData</w:t>
            </w:r>
            <w:proofErr w:type="spellEnd"/>
          </w:p>
        </w:tc>
        <w:tc>
          <w:tcPr>
            <w:tcW w:w="1940" w:type="dxa"/>
            <w:tcBorders>
              <w:top w:val="single" w:sz="4" w:space="0" w:color="auto"/>
              <w:left w:val="single" w:sz="4" w:space="0" w:color="auto"/>
              <w:bottom w:val="single" w:sz="4" w:space="0" w:color="auto"/>
              <w:right w:val="single" w:sz="4" w:space="0" w:color="auto"/>
            </w:tcBorders>
          </w:tcPr>
          <w:p w14:paraId="57F1708C" w14:textId="77777777" w:rsidR="00931A07" w:rsidRDefault="00931A07" w:rsidP="000914C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4777D81" w14:textId="77777777" w:rsidR="00931A07" w:rsidRDefault="00931A07" w:rsidP="000914C7">
            <w:pPr>
              <w:pStyle w:val="TAL"/>
              <w:rPr>
                <w:rFonts w:cs="Arial"/>
                <w:szCs w:val="18"/>
              </w:rPr>
            </w:pPr>
            <w:r>
              <w:rPr>
                <w:rFonts w:cs="Arial"/>
                <w:szCs w:val="18"/>
              </w:rPr>
              <w:t>Cross-Reference to binary data encoded within a binary body part in an HTTP multipart message.</w:t>
            </w:r>
          </w:p>
        </w:tc>
      </w:tr>
      <w:tr w:rsidR="00931A07" w14:paraId="23C62BB4" w14:textId="77777777" w:rsidTr="000914C7">
        <w:trPr>
          <w:jc w:val="center"/>
        </w:trPr>
        <w:tc>
          <w:tcPr>
            <w:tcW w:w="2838" w:type="dxa"/>
            <w:tcBorders>
              <w:top w:val="single" w:sz="4" w:space="0" w:color="auto"/>
              <w:left w:val="single" w:sz="4" w:space="0" w:color="auto"/>
              <w:bottom w:val="single" w:sz="4" w:space="0" w:color="auto"/>
              <w:right w:val="single" w:sz="4" w:space="0" w:color="auto"/>
            </w:tcBorders>
          </w:tcPr>
          <w:p w14:paraId="1AC92EEA" w14:textId="77777777" w:rsidR="00931A07" w:rsidRDefault="00931A07" w:rsidP="000914C7">
            <w:pPr>
              <w:pStyle w:val="TAL"/>
              <w:rPr>
                <w:lang w:eastAsia="zh-CN"/>
              </w:rPr>
            </w:pPr>
            <w:proofErr w:type="spellStart"/>
            <w:r w:rsidRPr="00F8607F">
              <w:t>Guami</w:t>
            </w:r>
            <w:proofErr w:type="spellEnd"/>
          </w:p>
        </w:tc>
        <w:tc>
          <w:tcPr>
            <w:tcW w:w="1940" w:type="dxa"/>
            <w:tcBorders>
              <w:top w:val="single" w:sz="4" w:space="0" w:color="auto"/>
              <w:left w:val="single" w:sz="4" w:space="0" w:color="auto"/>
              <w:bottom w:val="single" w:sz="4" w:space="0" w:color="auto"/>
              <w:right w:val="single" w:sz="4" w:space="0" w:color="auto"/>
            </w:tcBorders>
          </w:tcPr>
          <w:p w14:paraId="331997A2" w14:textId="77777777" w:rsidR="00931A07" w:rsidRDefault="00931A07" w:rsidP="000914C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7DAE668" w14:textId="77777777" w:rsidR="00931A07" w:rsidRDefault="00931A07" w:rsidP="000914C7">
            <w:pPr>
              <w:pStyle w:val="TAL"/>
              <w:rPr>
                <w:rFonts w:cs="Arial"/>
                <w:szCs w:val="18"/>
              </w:rPr>
            </w:pPr>
            <w:r w:rsidRPr="00B6630E">
              <w:rPr>
                <w:rFonts w:eastAsia="DengXian"/>
                <w:bCs/>
              </w:rPr>
              <w:t>Globally Unique AMF ID</w:t>
            </w:r>
          </w:p>
        </w:tc>
      </w:tr>
      <w:tr w:rsidR="00931A07" w14:paraId="5C615AD8" w14:textId="77777777" w:rsidTr="000914C7">
        <w:trPr>
          <w:jc w:val="center"/>
        </w:trPr>
        <w:tc>
          <w:tcPr>
            <w:tcW w:w="2838" w:type="dxa"/>
            <w:tcBorders>
              <w:top w:val="single" w:sz="4" w:space="0" w:color="auto"/>
              <w:left w:val="single" w:sz="4" w:space="0" w:color="auto"/>
              <w:bottom w:val="single" w:sz="4" w:space="0" w:color="auto"/>
              <w:right w:val="single" w:sz="4" w:space="0" w:color="auto"/>
            </w:tcBorders>
          </w:tcPr>
          <w:p w14:paraId="04875F0D" w14:textId="77777777" w:rsidR="00931A07" w:rsidRDefault="00931A07" w:rsidP="000914C7">
            <w:pPr>
              <w:pStyle w:val="TAL"/>
              <w:rPr>
                <w:lang w:eastAsia="zh-CN"/>
              </w:rPr>
            </w:pPr>
            <w:proofErr w:type="spellStart"/>
            <w:r>
              <w:t>BackupAmfInfo</w:t>
            </w:r>
            <w:proofErr w:type="spellEnd"/>
          </w:p>
        </w:tc>
        <w:tc>
          <w:tcPr>
            <w:tcW w:w="1940" w:type="dxa"/>
            <w:tcBorders>
              <w:top w:val="single" w:sz="4" w:space="0" w:color="auto"/>
              <w:left w:val="single" w:sz="4" w:space="0" w:color="auto"/>
              <w:bottom w:val="single" w:sz="4" w:space="0" w:color="auto"/>
              <w:right w:val="single" w:sz="4" w:space="0" w:color="auto"/>
            </w:tcBorders>
          </w:tcPr>
          <w:p w14:paraId="58563436" w14:textId="77777777" w:rsidR="00931A07" w:rsidRDefault="00931A07" w:rsidP="000914C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E1DE82F" w14:textId="77777777" w:rsidR="00931A07" w:rsidRDefault="00931A07" w:rsidP="000914C7">
            <w:pPr>
              <w:pStyle w:val="TAL"/>
              <w:rPr>
                <w:rFonts w:cs="Arial"/>
                <w:szCs w:val="18"/>
              </w:rPr>
            </w:pPr>
            <w:r>
              <w:rPr>
                <w:rFonts w:cs="Arial"/>
                <w:szCs w:val="18"/>
              </w:rPr>
              <w:t>Backup AMF Information</w:t>
            </w:r>
          </w:p>
        </w:tc>
      </w:tr>
      <w:tr w:rsidR="00931A07" w14:paraId="061FD4EF" w14:textId="77777777" w:rsidTr="000914C7">
        <w:trPr>
          <w:jc w:val="center"/>
        </w:trPr>
        <w:tc>
          <w:tcPr>
            <w:tcW w:w="2838" w:type="dxa"/>
            <w:tcBorders>
              <w:top w:val="single" w:sz="4" w:space="0" w:color="auto"/>
              <w:left w:val="single" w:sz="4" w:space="0" w:color="auto"/>
              <w:bottom w:val="single" w:sz="4" w:space="0" w:color="auto"/>
              <w:right w:val="single" w:sz="4" w:space="0" w:color="auto"/>
            </w:tcBorders>
          </w:tcPr>
          <w:p w14:paraId="1DE6EF68" w14:textId="77777777" w:rsidR="00931A07" w:rsidRPr="00F8607F" w:rsidRDefault="00931A07" w:rsidP="000914C7">
            <w:pPr>
              <w:pStyle w:val="TAL"/>
            </w:pPr>
            <w:proofErr w:type="spellStart"/>
            <w:r>
              <w:t>PresenceState</w:t>
            </w:r>
            <w:proofErr w:type="spellEnd"/>
          </w:p>
        </w:tc>
        <w:tc>
          <w:tcPr>
            <w:tcW w:w="1940" w:type="dxa"/>
            <w:tcBorders>
              <w:top w:val="single" w:sz="4" w:space="0" w:color="auto"/>
              <w:left w:val="single" w:sz="4" w:space="0" w:color="auto"/>
              <w:bottom w:val="single" w:sz="4" w:space="0" w:color="auto"/>
              <w:right w:val="single" w:sz="4" w:space="0" w:color="auto"/>
            </w:tcBorders>
          </w:tcPr>
          <w:p w14:paraId="3F7B2194" w14:textId="77777777" w:rsidR="00931A07" w:rsidRPr="00F8607F" w:rsidRDefault="00931A07" w:rsidP="000914C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1C3F877" w14:textId="77777777" w:rsidR="00931A07" w:rsidRPr="00F8607F" w:rsidRDefault="00931A07" w:rsidP="000914C7">
            <w:pPr>
              <w:pStyle w:val="TAL"/>
              <w:rPr>
                <w:rFonts w:cs="Arial"/>
                <w:szCs w:val="18"/>
              </w:rPr>
            </w:pPr>
            <w:r>
              <w:rPr>
                <w:rFonts w:cs="Arial"/>
                <w:szCs w:val="18"/>
              </w:rPr>
              <w:t>Indicates the UE presence in or out of a LADN service area</w:t>
            </w:r>
          </w:p>
        </w:tc>
      </w:tr>
      <w:tr w:rsidR="00931A07" w14:paraId="4ED9B5A8" w14:textId="77777777" w:rsidTr="000914C7">
        <w:trPr>
          <w:jc w:val="center"/>
        </w:trPr>
        <w:tc>
          <w:tcPr>
            <w:tcW w:w="2838" w:type="dxa"/>
            <w:tcBorders>
              <w:top w:val="single" w:sz="4" w:space="0" w:color="auto"/>
              <w:left w:val="single" w:sz="4" w:space="0" w:color="auto"/>
              <w:bottom w:val="single" w:sz="4" w:space="0" w:color="auto"/>
              <w:right w:val="single" w:sz="4" w:space="0" w:color="auto"/>
            </w:tcBorders>
          </w:tcPr>
          <w:p w14:paraId="0E38974A" w14:textId="77777777" w:rsidR="00931A07" w:rsidRDefault="00931A07" w:rsidP="000914C7">
            <w:pPr>
              <w:pStyle w:val="TAL"/>
            </w:pPr>
            <w:proofErr w:type="spellStart"/>
            <w:r>
              <w:t>TraceData</w:t>
            </w:r>
            <w:proofErr w:type="spellEnd"/>
          </w:p>
        </w:tc>
        <w:tc>
          <w:tcPr>
            <w:tcW w:w="1940" w:type="dxa"/>
            <w:tcBorders>
              <w:top w:val="single" w:sz="4" w:space="0" w:color="auto"/>
              <w:left w:val="single" w:sz="4" w:space="0" w:color="auto"/>
              <w:bottom w:val="single" w:sz="4" w:space="0" w:color="auto"/>
              <w:right w:val="single" w:sz="4" w:space="0" w:color="auto"/>
            </w:tcBorders>
          </w:tcPr>
          <w:p w14:paraId="2C10A9C8" w14:textId="77777777" w:rsidR="00931A07" w:rsidRDefault="00931A07" w:rsidP="000914C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64E2477" w14:textId="77777777" w:rsidR="00931A07" w:rsidRDefault="00931A07" w:rsidP="000914C7">
            <w:pPr>
              <w:pStyle w:val="TAL"/>
              <w:rPr>
                <w:rFonts w:cs="Arial"/>
                <w:szCs w:val="18"/>
              </w:rPr>
            </w:pPr>
            <w:r>
              <w:rPr>
                <w:rFonts w:cs="Arial"/>
                <w:szCs w:val="18"/>
              </w:rPr>
              <w:t>Trace control and configuration parameters</w:t>
            </w:r>
          </w:p>
        </w:tc>
      </w:tr>
      <w:tr w:rsidR="00931A07" w14:paraId="16623759" w14:textId="77777777" w:rsidTr="000914C7">
        <w:trPr>
          <w:jc w:val="center"/>
        </w:trPr>
        <w:tc>
          <w:tcPr>
            <w:tcW w:w="2838" w:type="dxa"/>
            <w:tcBorders>
              <w:top w:val="single" w:sz="4" w:space="0" w:color="auto"/>
              <w:left w:val="single" w:sz="4" w:space="0" w:color="auto"/>
              <w:bottom w:val="single" w:sz="4" w:space="0" w:color="auto"/>
              <w:right w:val="single" w:sz="4" w:space="0" w:color="auto"/>
            </w:tcBorders>
          </w:tcPr>
          <w:p w14:paraId="111AD25D" w14:textId="77777777" w:rsidR="00931A07" w:rsidRDefault="00931A07" w:rsidP="000914C7">
            <w:pPr>
              <w:pStyle w:val="TAL"/>
            </w:pPr>
            <w:proofErr w:type="spellStart"/>
            <w:r>
              <w:t>PlmnId</w:t>
            </w:r>
            <w:proofErr w:type="spellEnd"/>
          </w:p>
        </w:tc>
        <w:tc>
          <w:tcPr>
            <w:tcW w:w="1940" w:type="dxa"/>
            <w:tcBorders>
              <w:top w:val="single" w:sz="4" w:space="0" w:color="auto"/>
              <w:left w:val="single" w:sz="4" w:space="0" w:color="auto"/>
              <w:bottom w:val="single" w:sz="4" w:space="0" w:color="auto"/>
              <w:right w:val="single" w:sz="4" w:space="0" w:color="auto"/>
            </w:tcBorders>
          </w:tcPr>
          <w:p w14:paraId="4D04F594" w14:textId="77777777" w:rsidR="00931A07" w:rsidRPr="00F8607F" w:rsidRDefault="00931A07" w:rsidP="000914C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24E06A8" w14:textId="77777777" w:rsidR="00931A07" w:rsidRDefault="00931A07" w:rsidP="000914C7">
            <w:pPr>
              <w:pStyle w:val="TAL"/>
              <w:rPr>
                <w:rFonts w:cs="Arial"/>
                <w:szCs w:val="18"/>
              </w:rPr>
            </w:pPr>
            <w:r>
              <w:rPr>
                <w:rFonts w:cs="Arial"/>
                <w:szCs w:val="18"/>
              </w:rPr>
              <w:t>PLMN Identity</w:t>
            </w:r>
          </w:p>
        </w:tc>
      </w:tr>
      <w:tr w:rsidR="00931A07" w14:paraId="37E2F502" w14:textId="77777777" w:rsidTr="000914C7">
        <w:trPr>
          <w:jc w:val="center"/>
        </w:trPr>
        <w:tc>
          <w:tcPr>
            <w:tcW w:w="2838" w:type="dxa"/>
            <w:tcBorders>
              <w:top w:val="single" w:sz="4" w:space="0" w:color="auto"/>
              <w:left w:val="single" w:sz="4" w:space="0" w:color="auto"/>
              <w:bottom w:val="single" w:sz="4" w:space="0" w:color="auto"/>
              <w:right w:val="single" w:sz="4" w:space="0" w:color="auto"/>
            </w:tcBorders>
          </w:tcPr>
          <w:p w14:paraId="50F1FC6A" w14:textId="77777777" w:rsidR="00931A07" w:rsidRDefault="00931A07" w:rsidP="000914C7">
            <w:pPr>
              <w:pStyle w:val="TAL"/>
            </w:pPr>
            <w:proofErr w:type="spellStart"/>
            <w:r>
              <w:t>RatType</w:t>
            </w:r>
            <w:proofErr w:type="spellEnd"/>
          </w:p>
        </w:tc>
        <w:tc>
          <w:tcPr>
            <w:tcW w:w="1940" w:type="dxa"/>
            <w:tcBorders>
              <w:top w:val="single" w:sz="4" w:space="0" w:color="auto"/>
              <w:left w:val="single" w:sz="4" w:space="0" w:color="auto"/>
              <w:bottom w:val="single" w:sz="4" w:space="0" w:color="auto"/>
              <w:right w:val="single" w:sz="4" w:space="0" w:color="auto"/>
            </w:tcBorders>
          </w:tcPr>
          <w:p w14:paraId="6E6D595A" w14:textId="77777777" w:rsidR="00931A07" w:rsidRPr="00F8607F" w:rsidRDefault="00931A07" w:rsidP="000914C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409D2A5" w14:textId="77777777" w:rsidR="00931A07" w:rsidRDefault="00931A07" w:rsidP="000914C7">
            <w:pPr>
              <w:pStyle w:val="TAL"/>
              <w:rPr>
                <w:rFonts w:cs="Arial"/>
                <w:szCs w:val="18"/>
              </w:rPr>
            </w:pPr>
            <w:r>
              <w:rPr>
                <w:rFonts w:cs="Arial"/>
                <w:szCs w:val="18"/>
              </w:rPr>
              <w:t>RAT Type</w:t>
            </w:r>
          </w:p>
        </w:tc>
      </w:tr>
      <w:tr w:rsidR="00931A07" w14:paraId="6ED7F391" w14:textId="77777777" w:rsidTr="000914C7">
        <w:trPr>
          <w:jc w:val="center"/>
        </w:trPr>
        <w:tc>
          <w:tcPr>
            <w:tcW w:w="2838" w:type="dxa"/>
            <w:tcBorders>
              <w:top w:val="single" w:sz="4" w:space="0" w:color="auto"/>
              <w:left w:val="single" w:sz="4" w:space="0" w:color="auto"/>
              <w:bottom w:val="single" w:sz="4" w:space="0" w:color="auto"/>
              <w:right w:val="single" w:sz="4" w:space="0" w:color="auto"/>
            </w:tcBorders>
          </w:tcPr>
          <w:p w14:paraId="18DE2B51" w14:textId="77777777" w:rsidR="00931A07" w:rsidRDefault="00931A07" w:rsidP="000914C7">
            <w:pPr>
              <w:pStyle w:val="TAL"/>
            </w:pPr>
            <w:proofErr w:type="spellStart"/>
            <w:r>
              <w:t>NgApCause</w:t>
            </w:r>
            <w:proofErr w:type="spellEnd"/>
          </w:p>
        </w:tc>
        <w:tc>
          <w:tcPr>
            <w:tcW w:w="1940" w:type="dxa"/>
            <w:tcBorders>
              <w:top w:val="single" w:sz="4" w:space="0" w:color="auto"/>
              <w:left w:val="single" w:sz="4" w:space="0" w:color="auto"/>
              <w:bottom w:val="single" w:sz="4" w:space="0" w:color="auto"/>
              <w:right w:val="single" w:sz="4" w:space="0" w:color="auto"/>
            </w:tcBorders>
          </w:tcPr>
          <w:p w14:paraId="1E3070E2" w14:textId="77777777" w:rsidR="00931A07" w:rsidRDefault="00931A07" w:rsidP="000914C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3675941" w14:textId="77777777" w:rsidR="00931A07" w:rsidRDefault="00931A07" w:rsidP="000914C7">
            <w:pPr>
              <w:pStyle w:val="TAL"/>
              <w:rPr>
                <w:rFonts w:cs="Arial"/>
                <w:szCs w:val="18"/>
              </w:rPr>
            </w:pPr>
            <w:r>
              <w:rPr>
                <w:rFonts w:cs="Arial"/>
                <w:szCs w:val="18"/>
              </w:rPr>
              <w:t>NGAP Cause</w:t>
            </w:r>
          </w:p>
        </w:tc>
      </w:tr>
      <w:tr w:rsidR="00931A07" w14:paraId="0B383B38" w14:textId="77777777" w:rsidTr="000914C7">
        <w:trPr>
          <w:jc w:val="center"/>
        </w:trPr>
        <w:tc>
          <w:tcPr>
            <w:tcW w:w="2838" w:type="dxa"/>
            <w:tcBorders>
              <w:top w:val="single" w:sz="4" w:space="0" w:color="auto"/>
              <w:left w:val="single" w:sz="4" w:space="0" w:color="auto"/>
              <w:bottom w:val="single" w:sz="4" w:space="0" w:color="auto"/>
              <w:right w:val="single" w:sz="4" w:space="0" w:color="auto"/>
            </w:tcBorders>
          </w:tcPr>
          <w:p w14:paraId="6DA80386" w14:textId="77777777" w:rsidR="00931A07" w:rsidRDefault="00931A07" w:rsidP="000914C7">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619C23A3" w14:textId="77777777" w:rsidR="00931A07" w:rsidRPr="00F8607F" w:rsidRDefault="00931A07" w:rsidP="000914C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E101D13" w14:textId="77777777" w:rsidR="00931A07" w:rsidRDefault="00931A07" w:rsidP="000914C7">
            <w:pPr>
              <w:pStyle w:val="TAL"/>
              <w:rPr>
                <w:rFonts w:cs="Arial"/>
                <w:szCs w:val="18"/>
              </w:rPr>
            </w:pPr>
            <w:r>
              <w:rPr>
                <w:rFonts w:cs="Arial"/>
                <w:szCs w:val="18"/>
              </w:rPr>
              <w:t>5G MM Cause</w:t>
            </w:r>
          </w:p>
        </w:tc>
      </w:tr>
      <w:tr w:rsidR="00931A07" w14:paraId="61A0A34E" w14:textId="77777777" w:rsidTr="000914C7">
        <w:trPr>
          <w:jc w:val="center"/>
        </w:trPr>
        <w:tc>
          <w:tcPr>
            <w:tcW w:w="2838" w:type="dxa"/>
            <w:tcBorders>
              <w:top w:val="single" w:sz="4" w:space="0" w:color="auto"/>
              <w:left w:val="single" w:sz="4" w:space="0" w:color="auto"/>
              <w:bottom w:val="single" w:sz="4" w:space="0" w:color="auto"/>
              <w:right w:val="single" w:sz="4" w:space="0" w:color="auto"/>
            </w:tcBorders>
          </w:tcPr>
          <w:p w14:paraId="07449A9B" w14:textId="77777777" w:rsidR="00931A07" w:rsidRDefault="00931A07" w:rsidP="000914C7">
            <w:pPr>
              <w:pStyle w:val="TAL"/>
              <w:rPr>
                <w:lang w:eastAsia="zh-CN"/>
              </w:rPr>
            </w:pPr>
            <w:proofErr w:type="spellStart"/>
            <w:r>
              <w:rPr>
                <w:lang w:eastAsia="zh-CN"/>
              </w:rPr>
              <w:t>DurationSec</w:t>
            </w:r>
            <w:proofErr w:type="spellEnd"/>
          </w:p>
        </w:tc>
        <w:tc>
          <w:tcPr>
            <w:tcW w:w="1940" w:type="dxa"/>
            <w:tcBorders>
              <w:top w:val="single" w:sz="4" w:space="0" w:color="auto"/>
              <w:left w:val="single" w:sz="4" w:space="0" w:color="auto"/>
              <w:bottom w:val="single" w:sz="4" w:space="0" w:color="auto"/>
              <w:right w:val="single" w:sz="4" w:space="0" w:color="auto"/>
            </w:tcBorders>
          </w:tcPr>
          <w:p w14:paraId="6DEBD5D1" w14:textId="77777777" w:rsidR="00931A07" w:rsidRPr="00F8607F" w:rsidRDefault="00931A07" w:rsidP="000914C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B76A4E5" w14:textId="77777777" w:rsidR="00931A07" w:rsidRDefault="00931A07" w:rsidP="000914C7">
            <w:pPr>
              <w:pStyle w:val="TAL"/>
              <w:rPr>
                <w:rFonts w:cs="Arial"/>
                <w:szCs w:val="18"/>
              </w:rPr>
            </w:pPr>
            <w:r>
              <w:rPr>
                <w:rFonts w:cs="Arial"/>
                <w:szCs w:val="18"/>
              </w:rPr>
              <w:t>Duration in units of seconds</w:t>
            </w:r>
          </w:p>
        </w:tc>
      </w:tr>
      <w:tr w:rsidR="00931A07" w14:paraId="11F535DB" w14:textId="77777777" w:rsidTr="000914C7">
        <w:trPr>
          <w:jc w:val="center"/>
        </w:trPr>
        <w:tc>
          <w:tcPr>
            <w:tcW w:w="2838" w:type="dxa"/>
            <w:tcBorders>
              <w:top w:val="single" w:sz="4" w:space="0" w:color="auto"/>
              <w:left w:val="single" w:sz="4" w:space="0" w:color="auto"/>
              <w:bottom w:val="single" w:sz="4" w:space="0" w:color="auto"/>
              <w:right w:val="single" w:sz="4" w:space="0" w:color="auto"/>
            </w:tcBorders>
          </w:tcPr>
          <w:p w14:paraId="6AA5D76D" w14:textId="77777777" w:rsidR="00931A07" w:rsidRDefault="00931A07" w:rsidP="000914C7">
            <w:pPr>
              <w:pStyle w:val="TAL"/>
              <w:rPr>
                <w:lang w:eastAsia="zh-CN"/>
              </w:rPr>
            </w:pPr>
            <w:proofErr w:type="spellStart"/>
            <w:r>
              <w:rPr>
                <w:lang w:eastAsia="zh-CN"/>
              </w:rPr>
              <w:t>AdditionalQosFlowInfo</w:t>
            </w:r>
            <w:proofErr w:type="spellEnd"/>
          </w:p>
        </w:tc>
        <w:tc>
          <w:tcPr>
            <w:tcW w:w="1940" w:type="dxa"/>
            <w:tcBorders>
              <w:top w:val="single" w:sz="4" w:space="0" w:color="auto"/>
              <w:left w:val="single" w:sz="4" w:space="0" w:color="auto"/>
              <w:bottom w:val="single" w:sz="4" w:space="0" w:color="auto"/>
              <w:right w:val="single" w:sz="4" w:space="0" w:color="auto"/>
            </w:tcBorders>
          </w:tcPr>
          <w:p w14:paraId="7746669B" w14:textId="77777777" w:rsidR="00931A07" w:rsidRPr="00F8607F" w:rsidRDefault="00931A07" w:rsidP="000914C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2DB4BBB" w14:textId="77777777" w:rsidR="00931A07" w:rsidRDefault="00931A07" w:rsidP="000914C7">
            <w:pPr>
              <w:pStyle w:val="TAL"/>
              <w:rPr>
                <w:rFonts w:cs="Arial"/>
                <w:szCs w:val="18"/>
              </w:rPr>
            </w:pPr>
            <w:r>
              <w:rPr>
                <w:rFonts w:cs="Arial"/>
                <w:szCs w:val="18"/>
              </w:rPr>
              <w:t>Additional QoS Flow Information</w:t>
            </w:r>
          </w:p>
        </w:tc>
      </w:tr>
      <w:tr w:rsidR="00931A07" w14:paraId="2E173600" w14:textId="77777777" w:rsidTr="000914C7">
        <w:trPr>
          <w:jc w:val="center"/>
        </w:trPr>
        <w:tc>
          <w:tcPr>
            <w:tcW w:w="2838" w:type="dxa"/>
            <w:tcBorders>
              <w:top w:val="single" w:sz="4" w:space="0" w:color="auto"/>
              <w:left w:val="single" w:sz="4" w:space="0" w:color="auto"/>
              <w:bottom w:val="single" w:sz="4" w:space="0" w:color="auto"/>
              <w:right w:val="single" w:sz="4" w:space="0" w:color="auto"/>
            </w:tcBorders>
          </w:tcPr>
          <w:p w14:paraId="071FBBC6" w14:textId="77777777" w:rsidR="00931A07" w:rsidRDefault="00931A07" w:rsidP="000914C7">
            <w:pPr>
              <w:pStyle w:val="TAL"/>
              <w:rPr>
                <w:lang w:eastAsia="zh-CN"/>
              </w:rPr>
            </w:pPr>
            <w:proofErr w:type="spellStart"/>
            <w:r>
              <w:t>NfGroupId</w:t>
            </w:r>
            <w:proofErr w:type="spellEnd"/>
          </w:p>
        </w:tc>
        <w:tc>
          <w:tcPr>
            <w:tcW w:w="1940" w:type="dxa"/>
            <w:tcBorders>
              <w:top w:val="single" w:sz="4" w:space="0" w:color="auto"/>
              <w:left w:val="single" w:sz="4" w:space="0" w:color="auto"/>
              <w:bottom w:val="single" w:sz="4" w:space="0" w:color="auto"/>
              <w:right w:val="single" w:sz="4" w:space="0" w:color="auto"/>
            </w:tcBorders>
          </w:tcPr>
          <w:p w14:paraId="67734AA8" w14:textId="77777777" w:rsidR="00931A07" w:rsidRPr="00F8607F" w:rsidRDefault="00931A07" w:rsidP="000914C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D0403EB" w14:textId="77777777" w:rsidR="00931A07" w:rsidRDefault="00931A07" w:rsidP="000914C7">
            <w:pPr>
              <w:pStyle w:val="TAL"/>
              <w:rPr>
                <w:rFonts w:cs="Arial"/>
                <w:szCs w:val="18"/>
              </w:rPr>
            </w:pPr>
            <w:r>
              <w:rPr>
                <w:rFonts w:cs="Arial"/>
                <w:szCs w:val="18"/>
                <w:lang w:eastAsia="zh-CN"/>
              </w:rPr>
              <w:t>Network Function Group Id</w:t>
            </w:r>
          </w:p>
        </w:tc>
      </w:tr>
      <w:tr w:rsidR="00931A07" w14:paraId="07C4A8AF" w14:textId="77777777" w:rsidTr="000914C7">
        <w:trPr>
          <w:jc w:val="center"/>
        </w:trPr>
        <w:tc>
          <w:tcPr>
            <w:tcW w:w="2838" w:type="dxa"/>
            <w:tcBorders>
              <w:top w:val="single" w:sz="4" w:space="0" w:color="auto"/>
              <w:left w:val="single" w:sz="4" w:space="0" w:color="auto"/>
              <w:bottom w:val="single" w:sz="4" w:space="0" w:color="auto"/>
              <w:right w:val="single" w:sz="4" w:space="0" w:color="auto"/>
            </w:tcBorders>
          </w:tcPr>
          <w:p w14:paraId="4B7F597E" w14:textId="77777777" w:rsidR="00931A07" w:rsidRDefault="00931A07" w:rsidP="000914C7">
            <w:pPr>
              <w:pStyle w:val="TAL"/>
              <w:rPr>
                <w:lang w:eastAsia="zh-CN"/>
              </w:rPr>
            </w:pPr>
            <w:proofErr w:type="spellStart"/>
            <w:r>
              <w:rPr>
                <w:lang w:eastAsia="zh-CN"/>
              </w:rPr>
              <w:t>SecondaryRatUsageReport</w:t>
            </w:r>
            <w:proofErr w:type="spellEnd"/>
          </w:p>
        </w:tc>
        <w:tc>
          <w:tcPr>
            <w:tcW w:w="1940" w:type="dxa"/>
            <w:tcBorders>
              <w:top w:val="single" w:sz="4" w:space="0" w:color="auto"/>
              <w:left w:val="single" w:sz="4" w:space="0" w:color="auto"/>
              <w:bottom w:val="single" w:sz="4" w:space="0" w:color="auto"/>
              <w:right w:val="single" w:sz="4" w:space="0" w:color="auto"/>
            </w:tcBorders>
          </w:tcPr>
          <w:p w14:paraId="6F991927" w14:textId="77777777" w:rsidR="00931A07" w:rsidRPr="00F8607F" w:rsidRDefault="00931A07" w:rsidP="000914C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F66D9F6" w14:textId="77777777" w:rsidR="00931A07" w:rsidRDefault="00931A07" w:rsidP="000914C7">
            <w:pPr>
              <w:pStyle w:val="TAL"/>
              <w:rPr>
                <w:rFonts w:cs="Arial"/>
                <w:szCs w:val="18"/>
              </w:rPr>
            </w:pPr>
            <w:r>
              <w:t xml:space="preserve">Secondary RAT </w:t>
            </w:r>
            <w:r w:rsidRPr="00C62591">
              <w:t>Usage Report</w:t>
            </w:r>
          </w:p>
        </w:tc>
      </w:tr>
      <w:tr w:rsidR="00931A07" w14:paraId="7C13C92F" w14:textId="77777777" w:rsidTr="000914C7">
        <w:trPr>
          <w:jc w:val="center"/>
        </w:trPr>
        <w:tc>
          <w:tcPr>
            <w:tcW w:w="2838" w:type="dxa"/>
            <w:tcBorders>
              <w:top w:val="single" w:sz="4" w:space="0" w:color="auto"/>
              <w:left w:val="single" w:sz="4" w:space="0" w:color="auto"/>
              <w:bottom w:val="single" w:sz="4" w:space="0" w:color="auto"/>
              <w:right w:val="single" w:sz="4" w:space="0" w:color="auto"/>
            </w:tcBorders>
          </w:tcPr>
          <w:p w14:paraId="1E87EDC9" w14:textId="77777777" w:rsidR="00931A07" w:rsidRDefault="00931A07" w:rsidP="000914C7">
            <w:pPr>
              <w:pStyle w:val="TAL"/>
              <w:rPr>
                <w:lang w:eastAsia="zh-CN"/>
              </w:rPr>
            </w:pPr>
            <w:proofErr w:type="spellStart"/>
            <w:r>
              <w:rPr>
                <w:lang w:eastAsia="zh-CN"/>
              </w:rPr>
              <w:t>SecondaryRatUsageInfo</w:t>
            </w:r>
            <w:proofErr w:type="spellEnd"/>
          </w:p>
        </w:tc>
        <w:tc>
          <w:tcPr>
            <w:tcW w:w="1940" w:type="dxa"/>
            <w:tcBorders>
              <w:top w:val="single" w:sz="4" w:space="0" w:color="auto"/>
              <w:left w:val="single" w:sz="4" w:space="0" w:color="auto"/>
              <w:bottom w:val="single" w:sz="4" w:space="0" w:color="auto"/>
              <w:right w:val="single" w:sz="4" w:space="0" w:color="auto"/>
            </w:tcBorders>
          </w:tcPr>
          <w:p w14:paraId="5FB9F1F0" w14:textId="77777777" w:rsidR="00931A07" w:rsidRPr="00F8607F" w:rsidRDefault="00931A07" w:rsidP="000914C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B836DAF" w14:textId="77777777" w:rsidR="00931A07" w:rsidRDefault="00931A07" w:rsidP="000914C7">
            <w:pPr>
              <w:pStyle w:val="TAL"/>
              <w:rPr>
                <w:rFonts w:cs="Arial"/>
                <w:szCs w:val="18"/>
              </w:rPr>
            </w:pPr>
            <w:r>
              <w:t xml:space="preserve">Secondary RAT </w:t>
            </w:r>
            <w:r w:rsidRPr="00C62591">
              <w:t xml:space="preserve">Usage </w:t>
            </w:r>
            <w:r>
              <w:t>Information</w:t>
            </w:r>
          </w:p>
        </w:tc>
      </w:tr>
      <w:tr w:rsidR="00931A07" w14:paraId="6BD87F06" w14:textId="77777777" w:rsidTr="000914C7">
        <w:trPr>
          <w:jc w:val="center"/>
        </w:trPr>
        <w:tc>
          <w:tcPr>
            <w:tcW w:w="2838" w:type="dxa"/>
            <w:tcBorders>
              <w:top w:val="single" w:sz="4" w:space="0" w:color="auto"/>
              <w:left w:val="single" w:sz="4" w:space="0" w:color="auto"/>
              <w:bottom w:val="single" w:sz="4" w:space="0" w:color="auto"/>
              <w:right w:val="single" w:sz="4" w:space="0" w:color="auto"/>
            </w:tcBorders>
          </w:tcPr>
          <w:p w14:paraId="1E19FE99" w14:textId="77777777" w:rsidR="00931A07" w:rsidRDefault="00931A07" w:rsidP="000914C7">
            <w:pPr>
              <w:pStyle w:val="TAL"/>
              <w:rPr>
                <w:lang w:eastAsia="zh-CN"/>
              </w:rPr>
            </w:pPr>
            <w:proofErr w:type="spellStart"/>
            <w:r>
              <w:rPr>
                <w:lang w:eastAsia="zh-CN"/>
              </w:rPr>
              <w:t>Dnai</w:t>
            </w:r>
            <w:proofErr w:type="spellEnd"/>
          </w:p>
        </w:tc>
        <w:tc>
          <w:tcPr>
            <w:tcW w:w="1940" w:type="dxa"/>
            <w:tcBorders>
              <w:top w:val="single" w:sz="4" w:space="0" w:color="auto"/>
              <w:left w:val="single" w:sz="4" w:space="0" w:color="auto"/>
              <w:bottom w:val="single" w:sz="4" w:space="0" w:color="auto"/>
              <w:right w:val="single" w:sz="4" w:space="0" w:color="auto"/>
            </w:tcBorders>
          </w:tcPr>
          <w:p w14:paraId="6648E40F" w14:textId="77777777" w:rsidR="00931A07" w:rsidRPr="00CD477C" w:rsidRDefault="00931A07" w:rsidP="000914C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562014C" w14:textId="77777777" w:rsidR="00931A07" w:rsidRDefault="00931A07" w:rsidP="000914C7">
            <w:pPr>
              <w:pStyle w:val="TAL"/>
            </w:pPr>
            <w:r>
              <w:t>Data Network Access Identifier</w:t>
            </w:r>
          </w:p>
        </w:tc>
      </w:tr>
      <w:tr w:rsidR="00931A07" w14:paraId="283DA268" w14:textId="77777777" w:rsidTr="000914C7">
        <w:trPr>
          <w:jc w:val="center"/>
        </w:trPr>
        <w:tc>
          <w:tcPr>
            <w:tcW w:w="2838" w:type="dxa"/>
            <w:tcBorders>
              <w:top w:val="single" w:sz="4" w:space="0" w:color="auto"/>
              <w:left w:val="single" w:sz="4" w:space="0" w:color="auto"/>
              <w:bottom w:val="single" w:sz="4" w:space="0" w:color="auto"/>
              <w:right w:val="single" w:sz="4" w:space="0" w:color="auto"/>
            </w:tcBorders>
          </w:tcPr>
          <w:p w14:paraId="6B8DEEC8" w14:textId="77777777" w:rsidR="00931A07" w:rsidRDefault="00931A07" w:rsidP="000914C7">
            <w:pPr>
              <w:pStyle w:val="TAL"/>
              <w:rPr>
                <w:lang w:eastAsia="zh-CN"/>
              </w:rPr>
            </w:pPr>
            <w:proofErr w:type="spellStart"/>
            <w:r>
              <w:rPr>
                <w:lang w:eastAsia="zh-CN"/>
              </w:rPr>
              <w:t>PlmnIdNid</w:t>
            </w:r>
            <w:proofErr w:type="spellEnd"/>
          </w:p>
        </w:tc>
        <w:tc>
          <w:tcPr>
            <w:tcW w:w="1940" w:type="dxa"/>
            <w:tcBorders>
              <w:top w:val="single" w:sz="4" w:space="0" w:color="auto"/>
              <w:left w:val="single" w:sz="4" w:space="0" w:color="auto"/>
              <w:bottom w:val="single" w:sz="4" w:space="0" w:color="auto"/>
              <w:right w:val="single" w:sz="4" w:space="0" w:color="auto"/>
            </w:tcBorders>
          </w:tcPr>
          <w:p w14:paraId="3F0E542F" w14:textId="77777777" w:rsidR="00931A07" w:rsidRDefault="00931A07" w:rsidP="000914C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3C06DB6" w14:textId="77777777" w:rsidR="00931A07" w:rsidRDefault="00931A07" w:rsidP="000914C7">
            <w:pPr>
              <w:pStyle w:val="TAL"/>
            </w:pPr>
            <w:r>
              <w:t>PLMN Identity and, for SNPN, Network Identity</w:t>
            </w:r>
          </w:p>
        </w:tc>
      </w:tr>
      <w:tr w:rsidR="00931A07" w14:paraId="1625A7A7" w14:textId="77777777" w:rsidTr="000914C7">
        <w:trPr>
          <w:jc w:val="center"/>
        </w:trPr>
        <w:tc>
          <w:tcPr>
            <w:tcW w:w="2838" w:type="dxa"/>
            <w:tcBorders>
              <w:top w:val="single" w:sz="4" w:space="0" w:color="auto"/>
              <w:left w:val="single" w:sz="4" w:space="0" w:color="auto"/>
              <w:bottom w:val="single" w:sz="4" w:space="0" w:color="auto"/>
              <w:right w:val="single" w:sz="4" w:space="0" w:color="auto"/>
            </w:tcBorders>
          </w:tcPr>
          <w:p w14:paraId="5F8C279A" w14:textId="77777777" w:rsidR="00931A07" w:rsidRDefault="00931A07" w:rsidP="000914C7">
            <w:pPr>
              <w:pStyle w:val="TAL"/>
              <w:rPr>
                <w:lang w:eastAsia="zh-CN"/>
              </w:rPr>
            </w:pPr>
            <w:proofErr w:type="spellStart"/>
            <w:r w:rsidRPr="00990331">
              <w:t>SmallDataRateStatus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1ED82526" w14:textId="77777777" w:rsidR="00931A07" w:rsidRPr="00CD477C" w:rsidRDefault="00931A07" w:rsidP="000914C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515F35A" w14:textId="77777777" w:rsidR="00931A07" w:rsidRDefault="00931A07" w:rsidP="000914C7">
            <w:pPr>
              <w:pStyle w:val="TAL"/>
            </w:pPr>
            <w:r>
              <w:rPr>
                <w:rFonts w:cs="Arial" w:hint="eastAsia"/>
                <w:szCs w:val="18"/>
              </w:rPr>
              <w:t>Small Data Rate Control Stat</w:t>
            </w:r>
            <w:r>
              <w:rPr>
                <w:rFonts w:cs="Arial"/>
                <w:szCs w:val="18"/>
              </w:rPr>
              <w:t>us</w:t>
            </w:r>
          </w:p>
        </w:tc>
      </w:tr>
      <w:tr w:rsidR="00931A07" w14:paraId="23DD9D5D" w14:textId="77777777" w:rsidTr="000914C7">
        <w:trPr>
          <w:jc w:val="center"/>
        </w:trPr>
        <w:tc>
          <w:tcPr>
            <w:tcW w:w="2838" w:type="dxa"/>
            <w:tcBorders>
              <w:top w:val="single" w:sz="4" w:space="0" w:color="auto"/>
              <w:left w:val="single" w:sz="4" w:space="0" w:color="auto"/>
              <w:bottom w:val="single" w:sz="4" w:space="0" w:color="auto"/>
              <w:right w:val="single" w:sz="4" w:space="0" w:color="auto"/>
            </w:tcBorders>
          </w:tcPr>
          <w:p w14:paraId="3D9D70FC" w14:textId="77777777" w:rsidR="00931A07" w:rsidRDefault="00931A07" w:rsidP="000914C7">
            <w:pPr>
              <w:pStyle w:val="TAL"/>
              <w:rPr>
                <w:lang w:eastAsia="zh-CN"/>
              </w:rPr>
            </w:pPr>
            <w:proofErr w:type="spellStart"/>
            <w:r>
              <w:t>ApnRateStatus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5C0439AE" w14:textId="77777777" w:rsidR="00931A07" w:rsidRPr="00CD477C" w:rsidRDefault="00931A07" w:rsidP="000914C7">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925A2A7" w14:textId="77777777" w:rsidR="00931A07" w:rsidRDefault="00931A07" w:rsidP="000914C7">
            <w:pPr>
              <w:pStyle w:val="TAL"/>
            </w:pPr>
            <w:r>
              <w:rPr>
                <w:rFonts w:hint="eastAsia"/>
                <w:lang w:eastAsia="zh-CN"/>
              </w:rPr>
              <w:t>APN Rate Control Status</w:t>
            </w:r>
          </w:p>
        </w:tc>
      </w:tr>
      <w:tr w:rsidR="00931A07" w14:paraId="4D3C9E4A" w14:textId="77777777" w:rsidTr="000914C7">
        <w:trPr>
          <w:jc w:val="center"/>
        </w:trPr>
        <w:tc>
          <w:tcPr>
            <w:tcW w:w="2838" w:type="dxa"/>
            <w:tcBorders>
              <w:top w:val="single" w:sz="4" w:space="0" w:color="auto"/>
              <w:left w:val="single" w:sz="4" w:space="0" w:color="auto"/>
              <w:bottom w:val="single" w:sz="4" w:space="0" w:color="auto"/>
              <w:right w:val="single" w:sz="4" w:space="0" w:color="auto"/>
            </w:tcBorders>
          </w:tcPr>
          <w:p w14:paraId="07EAB136" w14:textId="77777777" w:rsidR="00931A07" w:rsidRDefault="00931A07" w:rsidP="000914C7">
            <w:pPr>
              <w:pStyle w:val="TAL"/>
            </w:pPr>
            <w:proofErr w:type="spellStart"/>
            <w:r w:rsidRPr="00D67AB2">
              <w:rPr>
                <w:rFonts w:hint="eastAsia"/>
                <w:lang w:eastAsia="zh-CN"/>
              </w:rPr>
              <w:t>StationaryIndication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519D0F7A" w14:textId="77777777" w:rsidR="00931A07" w:rsidRPr="00CD477C" w:rsidRDefault="00931A07" w:rsidP="000914C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1679144" w14:textId="77777777" w:rsidR="00931A07" w:rsidRDefault="00931A07" w:rsidP="000914C7">
            <w:pPr>
              <w:pStyle w:val="TAL"/>
              <w:rPr>
                <w:lang w:eastAsia="zh-CN"/>
              </w:rPr>
            </w:pPr>
            <w:r w:rsidRPr="00140E21">
              <w:t>Stationary Indication</w:t>
            </w:r>
          </w:p>
        </w:tc>
      </w:tr>
      <w:tr w:rsidR="00931A07" w14:paraId="21E390D4" w14:textId="77777777" w:rsidTr="000914C7">
        <w:trPr>
          <w:jc w:val="center"/>
        </w:trPr>
        <w:tc>
          <w:tcPr>
            <w:tcW w:w="2838" w:type="dxa"/>
            <w:tcBorders>
              <w:top w:val="single" w:sz="4" w:space="0" w:color="auto"/>
              <w:left w:val="single" w:sz="4" w:space="0" w:color="auto"/>
              <w:bottom w:val="single" w:sz="4" w:space="0" w:color="auto"/>
              <w:right w:val="single" w:sz="4" w:space="0" w:color="auto"/>
            </w:tcBorders>
          </w:tcPr>
          <w:p w14:paraId="29916CC1" w14:textId="77777777" w:rsidR="00931A07" w:rsidRDefault="00931A07" w:rsidP="000914C7">
            <w:pPr>
              <w:pStyle w:val="TAL"/>
            </w:pPr>
            <w:proofErr w:type="spellStart"/>
            <w:r w:rsidRPr="00D67AB2">
              <w:rPr>
                <w:rFonts w:hint="eastAsia"/>
                <w:lang w:eastAsia="zh-CN"/>
              </w:rPr>
              <w:t>ScheduledCommunicationTime</w:t>
            </w:r>
            <w:proofErr w:type="spellEnd"/>
          </w:p>
        </w:tc>
        <w:tc>
          <w:tcPr>
            <w:tcW w:w="1940" w:type="dxa"/>
            <w:tcBorders>
              <w:top w:val="single" w:sz="4" w:space="0" w:color="auto"/>
              <w:left w:val="single" w:sz="4" w:space="0" w:color="auto"/>
              <w:bottom w:val="single" w:sz="4" w:space="0" w:color="auto"/>
              <w:right w:val="single" w:sz="4" w:space="0" w:color="auto"/>
            </w:tcBorders>
          </w:tcPr>
          <w:p w14:paraId="4B05E2DB" w14:textId="77777777" w:rsidR="00931A07" w:rsidRPr="00CD477C" w:rsidRDefault="00931A07" w:rsidP="000914C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BDCD4FC" w14:textId="77777777" w:rsidR="00931A07" w:rsidRDefault="00931A07" w:rsidP="000914C7">
            <w:pPr>
              <w:pStyle w:val="TAL"/>
              <w:rPr>
                <w:lang w:eastAsia="zh-CN"/>
              </w:rPr>
            </w:pPr>
            <w:r w:rsidRPr="009B5B8A">
              <w:t>Scheduled Communication Time</w:t>
            </w:r>
          </w:p>
        </w:tc>
      </w:tr>
      <w:tr w:rsidR="00931A07" w14:paraId="4E1FF8F9" w14:textId="77777777" w:rsidTr="000914C7">
        <w:trPr>
          <w:jc w:val="center"/>
        </w:trPr>
        <w:tc>
          <w:tcPr>
            <w:tcW w:w="2838" w:type="dxa"/>
            <w:tcBorders>
              <w:top w:val="single" w:sz="4" w:space="0" w:color="auto"/>
              <w:left w:val="single" w:sz="4" w:space="0" w:color="auto"/>
              <w:bottom w:val="single" w:sz="4" w:space="0" w:color="auto"/>
              <w:right w:val="single" w:sz="4" w:space="0" w:color="auto"/>
            </w:tcBorders>
          </w:tcPr>
          <w:p w14:paraId="3237E138" w14:textId="77777777" w:rsidR="00931A07" w:rsidRDefault="00931A07" w:rsidP="000914C7">
            <w:pPr>
              <w:pStyle w:val="TAL"/>
            </w:pPr>
            <w:proofErr w:type="spellStart"/>
            <w:r w:rsidRPr="008B0224">
              <w:rPr>
                <w:lang w:eastAsia="zh-CN"/>
              </w:rPr>
              <w:t>ScheduledCommunicationType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24C7F0C5" w14:textId="77777777" w:rsidR="00931A07" w:rsidRPr="00CD477C" w:rsidRDefault="00931A07" w:rsidP="000914C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56C7DB9" w14:textId="77777777" w:rsidR="00931A07" w:rsidRDefault="00931A07" w:rsidP="000914C7">
            <w:pPr>
              <w:pStyle w:val="TAL"/>
              <w:rPr>
                <w:lang w:eastAsia="zh-CN"/>
              </w:rPr>
            </w:pPr>
            <w:r w:rsidRPr="009B5B8A">
              <w:t>Scheduled Communication Type</w:t>
            </w:r>
          </w:p>
        </w:tc>
      </w:tr>
      <w:tr w:rsidR="00931A07" w14:paraId="5E976A5D" w14:textId="77777777" w:rsidTr="000914C7">
        <w:trPr>
          <w:jc w:val="center"/>
        </w:trPr>
        <w:tc>
          <w:tcPr>
            <w:tcW w:w="2838" w:type="dxa"/>
            <w:tcBorders>
              <w:top w:val="single" w:sz="4" w:space="0" w:color="auto"/>
              <w:left w:val="single" w:sz="4" w:space="0" w:color="auto"/>
              <w:bottom w:val="single" w:sz="4" w:space="0" w:color="auto"/>
              <w:right w:val="single" w:sz="4" w:space="0" w:color="auto"/>
            </w:tcBorders>
          </w:tcPr>
          <w:p w14:paraId="3B9F4F56" w14:textId="77777777" w:rsidR="00931A07" w:rsidRDefault="00931A07" w:rsidP="000914C7">
            <w:pPr>
              <w:pStyle w:val="TAL"/>
            </w:pPr>
            <w:proofErr w:type="spellStart"/>
            <w:r w:rsidRPr="00D67AB2">
              <w:rPr>
                <w:lang w:eastAsia="zh-CN"/>
              </w:rPr>
              <w:t>TrafficProfile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69B358C7" w14:textId="77777777" w:rsidR="00931A07" w:rsidRPr="00CD477C" w:rsidRDefault="00931A07" w:rsidP="000914C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061AF86" w14:textId="77777777" w:rsidR="00931A07" w:rsidRDefault="00931A07" w:rsidP="000914C7">
            <w:pPr>
              <w:pStyle w:val="TAL"/>
              <w:rPr>
                <w:lang w:eastAsia="zh-CN"/>
              </w:rPr>
            </w:pPr>
            <w:r w:rsidRPr="009B5B8A">
              <w:t>Traffic Profile</w:t>
            </w:r>
          </w:p>
        </w:tc>
      </w:tr>
      <w:tr w:rsidR="00931A07" w14:paraId="3A1D9A43" w14:textId="77777777" w:rsidTr="000914C7">
        <w:trPr>
          <w:jc w:val="center"/>
        </w:trPr>
        <w:tc>
          <w:tcPr>
            <w:tcW w:w="2838" w:type="dxa"/>
            <w:tcBorders>
              <w:top w:val="single" w:sz="4" w:space="0" w:color="auto"/>
              <w:left w:val="single" w:sz="4" w:space="0" w:color="auto"/>
              <w:bottom w:val="single" w:sz="4" w:space="0" w:color="auto"/>
              <w:right w:val="single" w:sz="4" w:space="0" w:color="auto"/>
            </w:tcBorders>
          </w:tcPr>
          <w:p w14:paraId="71D864F2" w14:textId="77777777" w:rsidR="00931A07" w:rsidRDefault="00931A07" w:rsidP="000914C7">
            <w:pPr>
              <w:pStyle w:val="TAL"/>
            </w:pPr>
            <w:proofErr w:type="spellStart"/>
            <w:r w:rsidRPr="00EA50A7">
              <w:rPr>
                <w:lang w:eastAsia="zh-CN"/>
              </w:rPr>
              <w:t>BatteryIndication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15A59F16" w14:textId="77777777" w:rsidR="00931A07" w:rsidRPr="00CD477C" w:rsidRDefault="00931A07" w:rsidP="000914C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DD4DC8C" w14:textId="77777777" w:rsidR="00931A07" w:rsidRDefault="00931A07" w:rsidP="000914C7">
            <w:pPr>
              <w:pStyle w:val="TAL"/>
              <w:rPr>
                <w:lang w:eastAsia="zh-CN"/>
              </w:rPr>
            </w:pPr>
            <w:r w:rsidRPr="00140E21">
              <w:t>Battery Indication</w:t>
            </w:r>
          </w:p>
        </w:tc>
      </w:tr>
      <w:tr w:rsidR="00931A07" w14:paraId="7AB71189" w14:textId="77777777" w:rsidTr="000914C7">
        <w:trPr>
          <w:jc w:val="center"/>
        </w:trPr>
        <w:tc>
          <w:tcPr>
            <w:tcW w:w="2838" w:type="dxa"/>
            <w:tcBorders>
              <w:top w:val="single" w:sz="4" w:space="0" w:color="auto"/>
              <w:left w:val="single" w:sz="4" w:space="0" w:color="auto"/>
              <w:bottom w:val="single" w:sz="4" w:space="0" w:color="auto"/>
              <w:right w:val="single" w:sz="4" w:space="0" w:color="auto"/>
            </w:tcBorders>
          </w:tcPr>
          <w:p w14:paraId="1CB3C70C" w14:textId="77777777" w:rsidR="00931A07" w:rsidRPr="00EA50A7" w:rsidRDefault="00931A07" w:rsidP="000914C7">
            <w:pPr>
              <w:pStyle w:val="TAL"/>
              <w:rPr>
                <w:lang w:eastAsia="zh-CN"/>
              </w:rPr>
            </w:pPr>
            <w:proofErr w:type="spellStart"/>
            <w:r w:rsidRPr="005D14F1">
              <w:t>NfSetId</w:t>
            </w:r>
            <w:proofErr w:type="spellEnd"/>
          </w:p>
        </w:tc>
        <w:tc>
          <w:tcPr>
            <w:tcW w:w="1940" w:type="dxa"/>
            <w:tcBorders>
              <w:top w:val="single" w:sz="4" w:space="0" w:color="auto"/>
              <w:left w:val="single" w:sz="4" w:space="0" w:color="auto"/>
              <w:bottom w:val="single" w:sz="4" w:space="0" w:color="auto"/>
              <w:right w:val="single" w:sz="4" w:space="0" w:color="auto"/>
            </w:tcBorders>
          </w:tcPr>
          <w:p w14:paraId="37E7CE82" w14:textId="77777777" w:rsidR="00931A07" w:rsidRPr="00CD477C" w:rsidRDefault="00931A07" w:rsidP="000914C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2EA1F14" w14:textId="77777777" w:rsidR="00931A07" w:rsidRPr="00140E21" w:rsidRDefault="00931A07" w:rsidP="000914C7">
            <w:pPr>
              <w:pStyle w:val="TAL"/>
            </w:pPr>
            <w:r w:rsidRPr="007F2542">
              <w:rPr>
                <w:rFonts w:cs="Arial"/>
                <w:szCs w:val="18"/>
              </w:rPr>
              <w:t>NF Set Identifier</w:t>
            </w:r>
          </w:p>
        </w:tc>
      </w:tr>
      <w:tr w:rsidR="00931A07" w14:paraId="5CB0E89A" w14:textId="77777777" w:rsidTr="000914C7">
        <w:trPr>
          <w:jc w:val="center"/>
        </w:trPr>
        <w:tc>
          <w:tcPr>
            <w:tcW w:w="2838" w:type="dxa"/>
            <w:tcBorders>
              <w:top w:val="single" w:sz="4" w:space="0" w:color="auto"/>
              <w:left w:val="single" w:sz="4" w:space="0" w:color="auto"/>
              <w:bottom w:val="single" w:sz="4" w:space="0" w:color="auto"/>
              <w:right w:val="single" w:sz="4" w:space="0" w:color="auto"/>
            </w:tcBorders>
          </w:tcPr>
          <w:p w14:paraId="5C28BBB7" w14:textId="77777777" w:rsidR="00931A07" w:rsidRPr="005D14F1" w:rsidRDefault="00931A07" w:rsidP="000914C7">
            <w:pPr>
              <w:pStyle w:val="TAL"/>
            </w:pPr>
            <w:proofErr w:type="spellStart"/>
            <w:r>
              <w:rPr>
                <w:lang w:eastAsia="zh-CN"/>
              </w:rPr>
              <w:t>M</w:t>
            </w:r>
            <w:r>
              <w:rPr>
                <w:rFonts w:hint="eastAsia"/>
                <w:lang w:eastAsia="zh-CN"/>
              </w:rPr>
              <w:t>oExpDataCounter</w:t>
            </w:r>
            <w:proofErr w:type="spellEnd"/>
          </w:p>
        </w:tc>
        <w:tc>
          <w:tcPr>
            <w:tcW w:w="1940" w:type="dxa"/>
            <w:tcBorders>
              <w:top w:val="single" w:sz="4" w:space="0" w:color="auto"/>
              <w:left w:val="single" w:sz="4" w:space="0" w:color="auto"/>
              <w:bottom w:val="single" w:sz="4" w:space="0" w:color="auto"/>
              <w:right w:val="single" w:sz="4" w:space="0" w:color="auto"/>
            </w:tcBorders>
          </w:tcPr>
          <w:p w14:paraId="21B63A91" w14:textId="77777777" w:rsidR="00931A07" w:rsidRPr="00CD477C" w:rsidRDefault="00931A07" w:rsidP="000914C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6F19368" w14:textId="77777777" w:rsidR="00931A07" w:rsidRPr="007F2542" w:rsidRDefault="00931A07" w:rsidP="000914C7">
            <w:pPr>
              <w:pStyle w:val="TAL"/>
              <w:rPr>
                <w:rFonts w:cs="Arial"/>
                <w:szCs w:val="18"/>
              </w:rPr>
            </w:pPr>
            <w:r>
              <w:rPr>
                <w:rFonts w:cs="Arial"/>
                <w:szCs w:val="18"/>
              </w:rPr>
              <w:t>MO Exception Data Counter</w:t>
            </w:r>
          </w:p>
        </w:tc>
      </w:tr>
      <w:tr w:rsidR="00931A07" w14:paraId="35376811" w14:textId="77777777" w:rsidTr="000914C7">
        <w:trPr>
          <w:jc w:val="center"/>
        </w:trPr>
        <w:tc>
          <w:tcPr>
            <w:tcW w:w="2838" w:type="dxa"/>
            <w:tcBorders>
              <w:top w:val="single" w:sz="4" w:space="0" w:color="auto"/>
              <w:left w:val="single" w:sz="4" w:space="0" w:color="auto"/>
              <w:bottom w:val="single" w:sz="4" w:space="0" w:color="auto"/>
              <w:right w:val="single" w:sz="4" w:space="0" w:color="auto"/>
            </w:tcBorders>
          </w:tcPr>
          <w:p w14:paraId="09D84466" w14:textId="77777777" w:rsidR="00931A07" w:rsidRDefault="00931A07" w:rsidP="000914C7">
            <w:pPr>
              <w:pStyle w:val="TAL"/>
              <w:rPr>
                <w:lang w:eastAsia="zh-CN"/>
              </w:rPr>
            </w:pPr>
            <w:proofErr w:type="spellStart"/>
            <w:r>
              <w:t>DddTrafficDescriptor</w:t>
            </w:r>
            <w:proofErr w:type="spellEnd"/>
          </w:p>
        </w:tc>
        <w:tc>
          <w:tcPr>
            <w:tcW w:w="1940" w:type="dxa"/>
            <w:tcBorders>
              <w:top w:val="single" w:sz="4" w:space="0" w:color="auto"/>
              <w:left w:val="single" w:sz="4" w:space="0" w:color="auto"/>
              <w:bottom w:val="single" w:sz="4" w:space="0" w:color="auto"/>
              <w:right w:val="single" w:sz="4" w:space="0" w:color="auto"/>
            </w:tcBorders>
          </w:tcPr>
          <w:p w14:paraId="48C4B879" w14:textId="77777777" w:rsidR="00931A07" w:rsidRDefault="00931A07" w:rsidP="000914C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DE5D55F" w14:textId="77777777" w:rsidR="00931A07" w:rsidRDefault="00931A07" w:rsidP="000914C7">
            <w:pPr>
              <w:pStyle w:val="TAL"/>
              <w:rPr>
                <w:rFonts w:cs="Arial"/>
                <w:szCs w:val="18"/>
              </w:rPr>
            </w:pPr>
            <w:r>
              <w:rPr>
                <w:rFonts w:cs="Arial" w:hint="eastAsia"/>
                <w:szCs w:val="18"/>
                <w:lang w:eastAsia="zh-CN"/>
              </w:rPr>
              <w:t>T</w:t>
            </w:r>
            <w:r>
              <w:rPr>
                <w:rFonts w:cs="Arial"/>
                <w:szCs w:val="18"/>
                <w:lang w:eastAsia="zh-CN"/>
              </w:rPr>
              <w:t>raffic Descriptor</w:t>
            </w:r>
          </w:p>
        </w:tc>
      </w:tr>
      <w:tr w:rsidR="00931A07" w14:paraId="23B655E7" w14:textId="77777777" w:rsidTr="000914C7">
        <w:trPr>
          <w:jc w:val="center"/>
        </w:trPr>
        <w:tc>
          <w:tcPr>
            <w:tcW w:w="2838" w:type="dxa"/>
            <w:tcBorders>
              <w:top w:val="single" w:sz="4" w:space="0" w:color="auto"/>
              <w:left w:val="single" w:sz="4" w:space="0" w:color="auto"/>
              <w:bottom w:val="single" w:sz="4" w:space="0" w:color="auto"/>
              <w:right w:val="single" w:sz="4" w:space="0" w:color="auto"/>
            </w:tcBorders>
          </w:tcPr>
          <w:p w14:paraId="29A023C0" w14:textId="77777777" w:rsidR="00931A07" w:rsidRDefault="00931A07" w:rsidP="000914C7">
            <w:pPr>
              <w:pStyle w:val="TAL"/>
            </w:pPr>
            <w:proofErr w:type="spellStart"/>
            <w:r>
              <w:t>NfServiceSetId</w:t>
            </w:r>
            <w:proofErr w:type="spellEnd"/>
          </w:p>
        </w:tc>
        <w:tc>
          <w:tcPr>
            <w:tcW w:w="1940" w:type="dxa"/>
            <w:tcBorders>
              <w:top w:val="single" w:sz="4" w:space="0" w:color="auto"/>
              <w:left w:val="single" w:sz="4" w:space="0" w:color="auto"/>
              <w:bottom w:val="single" w:sz="4" w:space="0" w:color="auto"/>
              <w:right w:val="single" w:sz="4" w:space="0" w:color="auto"/>
            </w:tcBorders>
          </w:tcPr>
          <w:p w14:paraId="7F8852D7" w14:textId="77777777" w:rsidR="00931A07" w:rsidRPr="00CD477C" w:rsidRDefault="00931A07" w:rsidP="000914C7">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BDEF6FF" w14:textId="77777777" w:rsidR="00931A07" w:rsidRDefault="00931A07" w:rsidP="000914C7">
            <w:pPr>
              <w:pStyle w:val="TAL"/>
              <w:rPr>
                <w:rFonts w:cs="Arial"/>
                <w:szCs w:val="18"/>
                <w:lang w:eastAsia="zh-CN"/>
              </w:rPr>
            </w:pPr>
            <w:r>
              <w:rPr>
                <w:rFonts w:cs="Arial"/>
                <w:szCs w:val="18"/>
              </w:rPr>
              <w:t>NF Service Set ID</w:t>
            </w:r>
          </w:p>
        </w:tc>
      </w:tr>
      <w:tr w:rsidR="00931A07" w14:paraId="2CE3A545" w14:textId="77777777" w:rsidTr="000914C7">
        <w:trPr>
          <w:jc w:val="center"/>
        </w:trPr>
        <w:tc>
          <w:tcPr>
            <w:tcW w:w="2838" w:type="dxa"/>
            <w:tcBorders>
              <w:top w:val="single" w:sz="4" w:space="0" w:color="auto"/>
              <w:left w:val="single" w:sz="4" w:space="0" w:color="auto"/>
              <w:bottom w:val="single" w:sz="4" w:space="0" w:color="auto"/>
              <w:right w:val="single" w:sz="4" w:space="0" w:color="auto"/>
            </w:tcBorders>
          </w:tcPr>
          <w:p w14:paraId="250A3A6A" w14:textId="77777777" w:rsidR="00931A07" w:rsidRDefault="00931A07" w:rsidP="000914C7">
            <w:pPr>
              <w:pStyle w:val="TAL"/>
            </w:pPr>
            <w:proofErr w:type="spellStart"/>
            <w:r>
              <w:t>RedirectResponse</w:t>
            </w:r>
            <w:proofErr w:type="spellEnd"/>
          </w:p>
        </w:tc>
        <w:tc>
          <w:tcPr>
            <w:tcW w:w="1940" w:type="dxa"/>
            <w:tcBorders>
              <w:top w:val="single" w:sz="4" w:space="0" w:color="auto"/>
              <w:left w:val="single" w:sz="4" w:space="0" w:color="auto"/>
              <w:bottom w:val="single" w:sz="4" w:space="0" w:color="auto"/>
              <w:right w:val="single" w:sz="4" w:space="0" w:color="auto"/>
            </w:tcBorders>
          </w:tcPr>
          <w:p w14:paraId="146FB087" w14:textId="77777777" w:rsidR="00931A07" w:rsidRPr="00CD477C" w:rsidRDefault="00931A07" w:rsidP="000914C7">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BD3F17A" w14:textId="77777777" w:rsidR="00931A07" w:rsidRDefault="00931A07" w:rsidP="000914C7">
            <w:pPr>
              <w:pStyle w:val="TAL"/>
              <w:rPr>
                <w:rFonts w:cs="Arial"/>
                <w:szCs w:val="18"/>
              </w:rPr>
            </w:pPr>
            <w:r>
              <w:rPr>
                <w:rFonts w:cs="Arial"/>
                <w:szCs w:val="18"/>
              </w:rPr>
              <w:t>Response body of the redirect response message</w:t>
            </w:r>
          </w:p>
        </w:tc>
      </w:tr>
      <w:tr w:rsidR="00931A07" w14:paraId="4860C176" w14:textId="77777777" w:rsidTr="000914C7">
        <w:trPr>
          <w:jc w:val="center"/>
        </w:trPr>
        <w:tc>
          <w:tcPr>
            <w:tcW w:w="2838" w:type="dxa"/>
            <w:tcBorders>
              <w:top w:val="single" w:sz="4" w:space="0" w:color="auto"/>
              <w:left w:val="single" w:sz="4" w:space="0" w:color="auto"/>
              <w:bottom w:val="single" w:sz="4" w:space="0" w:color="auto"/>
              <w:right w:val="single" w:sz="4" w:space="0" w:color="auto"/>
            </w:tcBorders>
          </w:tcPr>
          <w:p w14:paraId="34481AA3" w14:textId="77777777" w:rsidR="00931A07" w:rsidRDefault="00931A07" w:rsidP="000914C7">
            <w:pPr>
              <w:pStyle w:val="TAL"/>
            </w:pPr>
            <w:proofErr w:type="spellStart"/>
            <w:r>
              <w:rPr>
                <w:lang w:val="en-US"/>
              </w:rPr>
              <w:t>ServerAddressingInfo</w:t>
            </w:r>
            <w:proofErr w:type="spellEnd"/>
          </w:p>
        </w:tc>
        <w:tc>
          <w:tcPr>
            <w:tcW w:w="1940" w:type="dxa"/>
            <w:tcBorders>
              <w:top w:val="single" w:sz="4" w:space="0" w:color="auto"/>
              <w:left w:val="single" w:sz="4" w:space="0" w:color="auto"/>
              <w:bottom w:val="single" w:sz="4" w:space="0" w:color="auto"/>
              <w:right w:val="single" w:sz="4" w:space="0" w:color="auto"/>
            </w:tcBorders>
          </w:tcPr>
          <w:p w14:paraId="4D32BF7F" w14:textId="77777777" w:rsidR="00931A07" w:rsidRPr="00CD477C" w:rsidRDefault="00931A07" w:rsidP="000914C7">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EE954A3" w14:textId="77777777" w:rsidR="00931A07" w:rsidRDefault="00931A07" w:rsidP="000914C7">
            <w:pPr>
              <w:pStyle w:val="TAL"/>
              <w:rPr>
                <w:rFonts w:cs="Arial"/>
                <w:szCs w:val="18"/>
              </w:rPr>
            </w:pPr>
            <w:r>
              <w:rPr>
                <w:rFonts w:cs="Arial"/>
                <w:szCs w:val="18"/>
              </w:rPr>
              <w:t>Information of a Provisioning Server</w:t>
            </w:r>
          </w:p>
        </w:tc>
      </w:tr>
      <w:tr w:rsidR="00931A07" w14:paraId="116107E6" w14:textId="77777777" w:rsidTr="000914C7">
        <w:trPr>
          <w:jc w:val="center"/>
        </w:trPr>
        <w:tc>
          <w:tcPr>
            <w:tcW w:w="2838" w:type="dxa"/>
            <w:tcBorders>
              <w:top w:val="single" w:sz="4" w:space="0" w:color="auto"/>
              <w:left w:val="single" w:sz="4" w:space="0" w:color="auto"/>
              <w:bottom w:val="single" w:sz="4" w:space="0" w:color="auto"/>
              <w:right w:val="single" w:sz="4" w:space="0" w:color="auto"/>
            </w:tcBorders>
          </w:tcPr>
          <w:p w14:paraId="42EABA50" w14:textId="77777777" w:rsidR="00931A07" w:rsidRDefault="00931A07" w:rsidP="000914C7">
            <w:pPr>
              <w:pStyle w:val="TAL"/>
            </w:pPr>
            <w:proofErr w:type="spellStart"/>
            <w:r>
              <w:t>PcfUeCallbackInfo</w:t>
            </w:r>
            <w:proofErr w:type="spellEnd"/>
          </w:p>
        </w:tc>
        <w:tc>
          <w:tcPr>
            <w:tcW w:w="1940" w:type="dxa"/>
            <w:tcBorders>
              <w:top w:val="single" w:sz="4" w:space="0" w:color="auto"/>
              <w:left w:val="single" w:sz="4" w:space="0" w:color="auto"/>
              <w:bottom w:val="single" w:sz="4" w:space="0" w:color="auto"/>
              <w:right w:val="single" w:sz="4" w:space="0" w:color="auto"/>
            </w:tcBorders>
          </w:tcPr>
          <w:p w14:paraId="41FA5EDD" w14:textId="77777777" w:rsidR="00931A07" w:rsidRPr="00CD477C" w:rsidRDefault="00931A07" w:rsidP="000914C7">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3D1608EC" w14:textId="77777777" w:rsidR="00931A07" w:rsidRDefault="00931A07" w:rsidP="000914C7">
            <w:pPr>
              <w:pStyle w:val="TAL"/>
              <w:rPr>
                <w:rFonts w:cs="Arial"/>
                <w:szCs w:val="18"/>
              </w:rPr>
            </w:pPr>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p>
        </w:tc>
      </w:tr>
      <w:tr w:rsidR="00931A07" w14:paraId="39A9621C" w14:textId="77777777" w:rsidTr="000914C7">
        <w:trPr>
          <w:jc w:val="center"/>
        </w:trPr>
        <w:tc>
          <w:tcPr>
            <w:tcW w:w="2838" w:type="dxa"/>
            <w:tcBorders>
              <w:top w:val="single" w:sz="4" w:space="0" w:color="auto"/>
              <w:left w:val="single" w:sz="4" w:space="0" w:color="auto"/>
              <w:bottom w:val="single" w:sz="4" w:space="0" w:color="auto"/>
              <w:right w:val="single" w:sz="4" w:space="0" w:color="auto"/>
            </w:tcBorders>
          </w:tcPr>
          <w:p w14:paraId="5278C4F1" w14:textId="77777777" w:rsidR="00931A07" w:rsidRDefault="00931A07" w:rsidP="000914C7">
            <w:pPr>
              <w:pStyle w:val="TAL"/>
            </w:pPr>
            <w:proofErr w:type="spellStart"/>
            <w:r>
              <w:t>SatelliteBackhaulCategory</w:t>
            </w:r>
            <w:proofErr w:type="spellEnd"/>
          </w:p>
        </w:tc>
        <w:tc>
          <w:tcPr>
            <w:tcW w:w="1940" w:type="dxa"/>
            <w:tcBorders>
              <w:top w:val="single" w:sz="4" w:space="0" w:color="auto"/>
              <w:left w:val="single" w:sz="4" w:space="0" w:color="auto"/>
              <w:bottom w:val="single" w:sz="4" w:space="0" w:color="auto"/>
              <w:right w:val="single" w:sz="4" w:space="0" w:color="auto"/>
            </w:tcBorders>
          </w:tcPr>
          <w:p w14:paraId="7E2828D7" w14:textId="77777777" w:rsidR="00931A07" w:rsidRPr="00CD477C" w:rsidRDefault="00931A07" w:rsidP="000914C7">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65B3B165" w14:textId="77777777" w:rsidR="00931A07" w:rsidRDefault="00931A07" w:rsidP="000914C7">
            <w:pPr>
              <w:pStyle w:val="TAL"/>
            </w:pPr>
            <w:r>
              <w:rPr>
                <w:rFonts w:cs="Arial"/>
                <w:szCs w:val="18"/>
              </w:rPr>
              <w:t>Satellite backhaul category</w:t>
            </w:r>
          </w:p>
        </w:tc>
      </w:tr>
      <w:tr w:rsidR="00931A07" w14:paraId="0332FFC4" w14:textId="77777777" w:rsidTr="000914C7">
        <w:trPr>
          <w:jc w:val="center"/>
        </w:trPr>
        <w:tc>
          <w:tcPr>
            <w:tcW w:w="2838" w:type="dxa"/>
            <w:tcBorders>
              <w:top w:val="single" w:sz="4" w:space="0" w:color="auto"/>
              <w:left w:val="single" w:sz="4" w:space="0" w:color="auto"/>
              <w:bottom w:val="single" w:sz="4" w:space="0" w:color="auto"/>
              <w:right w:val="single" w:sz="4" w:space="0" w:color="auto"/>
            </w:tcBorders>
          </w:tcPr>
          <w:p w14:paraId="32258DA9" w14:textId="77777777" w:rsidR="00931A07" w:rsidRDefault="00931A07" w:rsidP="000914C7">
            <w:pPr>
              <w:pStyle w:val="TAL"/>
            </w:pPr>
            <w:r w:rsidRPr="001D2CEF">
              <w:lastRenderedPageBreak/>
              <w:t>Uint16</w:t>
            </w:r>
          </w:p>
        </w:tc>
        <w:tc>
          <w:tcPr>
            <w:tcW w:w="1940" w:type="dxa"/>
            <w:tcBorders>
              <w:top w:val="single" w:sz="4" w:space="0" w:color="auto"/>
              <w:left w:val="single" w:sz="4" w:space="0" w:color="auto"/>
              <w:bottom w:val="single" w:sz="4" w:space="0" w:color="auto"/>
              <w:right w:val="single" w:sz="4" w:space="0" w:color="auto"/>
            </w:tcBorders>
          </w:tcPr>
          <w:p w14:paraId="65B85CCA" w14:textId="77777777" w:rsidR="00931A07" w:rsidRPr="00CD477C" w:rsidRDefault="00931A07" w:rsidP="000914C7">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6CCCADC3" w14:textId="77777777" w:rsidR="00931A07" w:rsidRDefault="00931A07" w:rsidP="000914C7">
            <w:pPr>
              <w:pStyle w:val="TAL"/>
              <w:rPr>
                <w:rFonts w:cs="Arial"/>
                <w:szCs w:val="18"/>
              </w:rPr>
            </w:pPr>
            <w:r>
              <w:t>Unsigned 16-bit integer</w:t>
            </w:r>
          </w:p>
        </w:tc>
      </w:tr>
      <w:tr w:rsidR="00931A07" w14:paraId="4D99F924" w14:textId="77777777" w:rsidTr="000914C7">
        <w:trPr>
          <w:jc w:val="center"/>
        </w:trPr>
        <w:tc>
          <w:tcPr>
            <w:tcW w:w="2838" w:type="dxa"/>
            <w:tcBorders>
              <w:top w:val="single" w:sz="4" w:space="0" w:color="auto"/>
              <w:left w:val="single" w:sz="4" w:space="0" w:color="auto"/>
              <w:bottom w:val="single" w:sz="4" w:space="0" w:color="auto"/>
              <w:right w:val="single" w:sz="4" w:space="0" w:color="auto"/>
            </w:tcBorders>
          </w:tcPr>
          <w:p w14:paraId="568AA14C" w14:textId="77777777" w:rsidR="00931A07" w:rsidRDefault="00931A07" w:rsidP="000914C7">
            <w:pPr>
              <w:pStyle w:val="TAL"/>
            </w:pPr>
            <w:proofErr w:type="spellStart"/>
            <w:r>
              <w:rPr>
                <w:lang w:eastAsia="zh-CN"/>
              </w:rPr>
              <w:t>ServiceName</w:t>
            </w:r>
            <w:proofErr w:type="spellEnd"/>
          </w:p>
        </w:tc>
        <w:tc>
          <w:tcPr>
            <w:tcW w:w="1940" w:type="dxa"/>
            <w:tcBorders>
              <w:top w:val="single" w:sz="4" w:space="0" w:color="auto"/>
              <w:left w:val="single" w:sz="4" w:space="0" w:color="auto"/>
              <w:bottom w:val="single" w:sz="4" w:space="0" w:color="auto"/>
              <w:right w:val="single" w:sz="4" w:space="0" w:color="auto"/>
            </w:tcBorders>
          </w:tcPr>
          <w:p w14:paraId="1F5AC910" w14:textId="77777777" w:rsidR="00931A07" w:rsidRPr="00F8607F" w:rsidRDefault="00931A07" w:rsidP="000914C7">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78E03D3B" w14:textId="77777777" w:rsidR="00931A07" w:rsidRDefault="00931A07" w:rsidP="000914C7">
            <w:pPr>
              <w:pStyle w:val="TAL"/>
              <w:rPr>
                <w:rFonts w:cs="Arial"/>
                <w:szCs w:val="18"/>
              </w:rPr>
            </w:pPr>
            <w:r>
              <w:rPr>
                <w:rFonts w:cs="Arial"/>
                <w:szCs w:val="18"/>
              </w:rPr>
              <w:t>Service Name</w:t>
            </w:r>
          </w:p>
        </w:tc>
      </w:tr>
      <w:tr w:rsidR="00931A07" w14:paraId="0BA89814" w14:textId="77777777" w:rsidTr="000914C7">
        <w:trPr>
          <w:jc w:val="center"/>
        </w:trPr>
        <w:tc>
          <w:tcPr>
            <w:tcW w:w="2838" w:type="dxa"/>
            <w:tcBorders>
              <w:top w:val="single" w:sz="4" w:space="0" w:color="auto"/>
              <w:left w:val="single" w:sz="4" w:space="0" w:color="auto"/>
              <w:bottom w:val="single" w:sz="4" w:space="0" w:color="auto"/>
              <w:right w:val="single" w:sz="4" w:space="0" w:color="auto"/>
            </w:tcBorders>
          </w:tcPr>
          <w:p w14:paraId="26F7CBE5" w14:textId="77777777" w:rsidR="00931A07" w:rsidRDefault="00931A07" w:rsidP="000914C7">
            <w:pPr>
              <w:pStyle w:val="TAL"/>
              <w:rPr>
                <w:lang w:eastAsia="zh-CN"/>
              </w:rPr>
            </w:pPr>
            <w:proofErr w:type="spellStart"/>
            <w:r>
              <w:rPr>
                <w:lang w:eastAsia="zh-CN"/>
              </w:rPr>
              <w:t>WAgfInfo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0B55E6AA" w14:textId="77777777" w:rsidR="00931A07" w:rsidRDefault="00931A07" w:rsidP="000914C7">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797EAC65" w14:textId="77777777" w:rsidR="00931A07" w:rsidRDefault="00931A07" w:rsidP="000914C7">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931A07" w14:paraId="68DF9C13" w14:textId="77777777" w:rsidTr="000914C7">
        <w:trPr>
          <w:jc w:val="center"/>
        </w:trPr>
        <w:tc>
          <w:tcPr>
            <w:tcW w:w="2838" w:type="dxa"/>
            <w:tcBorders>
              <w:top w:val="single" w:sz="4" w:space="0" w:color="auto"/>
              <w:left w:val="single" w:sz="4" w:space="0" w:color="auto"/>
              <w:bottom w:val="single" w:sz="4" w:space="0" w:color="auto"/>
              <w:right w:val="single" w:sz="4" w:space="0" w:color="auto"/>
            </w:tcBorders>
          </w:tcPr>
          <w:p w14:paraId="5DDEF4A1" w14:textId="77777777" w:rsidR="00931A07" w:rsidRDefault="00931A07" w:rsidP="000914C7">
            <w:pPr>
              <w:pStyle w:val="TAL"/>
              <w:rPr>
                <w:lang w:eastAsia="zh-CN"/>
              </w:rPr>
            </w:pPr>
            <w:proofErr w:type="spellStart"/>
            <w:r>
              <w:rPr>
                <w:lang w:eastAsia="zh-CN"/>
              </w:rPr>
              <w:t>TngfInfo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4D5BBBA0" w14:textId="77777777" w:rsidR="00931A07" w:rsidRDefault="00931A07" w:rsidP="000914C7">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5339BB9F" w14:textId="77777777" w:rsidR="00931A07" w:rsidRDefault="00931A07" w:rsidP="000914C7">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931A07" w14:paraId="58BF3AD7" w14:textId="77777777" w:rsidTr="000914C7">
        <w:trPr>
          <w:jc w:val="center"/>
        </w:trPr>
        <w:tc>
          <w:tcPr>
            <w:tcW w:w="2838" w:type="dxa"/>
            <w:tcBorders>
              <w:top w:val="single" w:sz="4" w:space="0" w:color="auto"/>
              <w:left w:val="single" w:sz="4" w:space="0" w:color="auto"/>
              <w:bottom w:val="single" w:sz="4" w:space="0" w:color="auto"/>
              <w:right w:val="single" w:sz="4" w:space="0" w:color="auto"/>
            </w:tcBorders>
          </w:tcPr>
          <w:p w14:paraId="65737285" w14:textId="77777777" w:rsidR="00931A07" w:rsidRDefault="00931A07" w:rsidP="000914C7">
            <w:pPr>
              <w:pStyle w:val="TAL"/>
              <w:rPr>
                <w:lang w:eastAsia="zh-CN"/>
              </w:rPr>
            </w:pPr>
            <w:proofErr w:type="spellStart"/>
            <w:r>
              <w:rPr>
                <w:lang w:eastAsia="zh-CN"/>
              </w:rPr>
              <w:t>TwifInfo</w:t>
            </w:r>
            <w:proofErr w:type="spellEnd"/>
          </w:p>
        </w:tc>
        <w:tc>
          <w:tcPr>
            <w:tcW w:w="1940" w:type="dxa"/>
            <w:tcBorders>
              <w:top w:val="single" w:sz="4" w:space="0" w:color="auto"/>
              <w:left w:val="single" w:sz="4" w:space="0" w:color="auto"/>
              <w:bottom w:val="single" w:sz="4" w:space="0" w:color="auto"/>
              <w:right w:val="single" w:sz="4" w:space="0" w:color="auto"/>
            </w:tcBorders>
          </w:tcPr>
          <w:p w14:paraId="18FD4E8E" w14:textId="77777777" w:rsidR="00931A07" w:rsidRDefault="00931A07" w:rsidP="000914C7">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48BB6930" w14:textId="77777777" w:rsidR="00931A07" w:rsidRDefault="00931A07" w:rsidP="000914C7">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931A07" w14:paraId="7BCDE8B0" w14:textId="77777777" w:rsidTr="000914C7">
        <w:trPr>
          <w:jc w:val="center"/>
        </w:trPr>
        <w:tc>
          <w:tcPr>
            <w:tcW w:w="2838" w:type="dxa"/>
            <w:tcBorders>
              <w:top w:val="single" w:sz="4" w:space="0" w:color="auto"/>
              <w:left w:val="single" w:sz="4" w:space="0" w:color="auto"/>
              <w:bottom w:val="single" w:sz="4" w:space="0" w:color="auto"/>
              <w:right w:val="single" w:sz="4" w:space="0" w:color="auto"/>
            </w:tcBorders>
          </w:tcPr>
          <w:p w14:paraId="3B41333B" w14:textId="77777777" w:rsidR="00931A07" w:rsidRDefault="00931A07" w:rsidP="000914C7">
            <w:pPr>
              <w:pStyle w:val="TAL"/>
            </w:pPr>
            <w:proofErr w:type="spellStart"/>
            <w:r>
              <w:rPr>
                <w:lang w:eastAsia="zh-CN"/>
              </w:rPr>
              <w:t>ChargingInformation</w:t>
            </w:r>
            <w:proofErr w:type="spellEnd"/>
          </w:p>
        </w:tc>
        <w:tc>
          <w:tcPr>
            <w:tcW w:w="1940" w:type="dxa"/>
            <w:tcBorders>
              <w:top w:val="single" w:sz="4" w:space="0" w:color="auto"/>
              <w:left w:val="single" w:sz="4" w:space="0" w:color="auto"/>
              <w:bottom w:val="single" w:sz="4" w:space="0" w:color="auto"/>
              <w:right w:val="single" w:sz="4" w:space="0" w:color="auto"/>
            </w:tcBorders>
          </w:tcPr>
          <w:p w14:paraId="4F573234" w14:textId="77777777" w:rsidR="00931A07" w:rsidRDefault="00931A07" w:rsidP="000914C7">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5F2DD193" w14:textId="77777777" w:rsidR="00931A07" w:rsidRDefault="00931A07" w:rsidP="000914C7">
            <w:pPr>
              <w:pStyle w:val="TAL"/>
            </w:pPr>
            <w:r>
              <w:rPr>
                <w:rFonts w:cs="Arial"/>
                <w:szCs w:val="18"/>
              </w:rPr>
              <w:t>CHF addresses</w:t>
            </w:r>
          </w:p>
        </w:tc>
      </w:tr>
      <w:tr w:rsidR="00931A07" w14:paraId="4A240476" w14:textId="77777777" w:rsidTr="000914C7">
        <w:trPr>
          <w:jc w:val="center"/>
        </w:trPr>
        <w:tc>
          <w:tcPr>
            <w:tcW w:w="2838" w:type="dxa"/>
            <w:tcBorders>
              <w:top w:val="single" w:sz="4" w:space="0" w:color="auto"/>
              <w:left w:val="single" w:sz="4" w:space="0" w:color="auto"/>
              <w:bottom w:val="single" w:sz="4" w:space="0" w:color="auto"/>
              <w:right w:val="single" w:sz="4" w:space="0" w:color="auto"/>
            </w:tcBorders>
          </w:tcPr>
          <w:p w14:paraId="2564A48C" w14:textId="77777777" w:rsidR="00931A07" w:rsidRDefault="00931A07" w:rsidP="000914C7">
            <w:pPr>
              <w:pStyle w:val="TAL"/>
              <w:rPr>
                <w:lang w:eastAsia="zh-CN"/>
              </w:rPr>
            </w:pPr>
            <w:proofErr w:type="spellStart"/>
            <w:r>
              <w:t>NgRanTargetId</w:t>
            </w:r>
            <w:proofErr w:type="spellEnd"/>
          </w:p>
        </w:tc>
        <w:tc>
          <w:tcPr>
            <w:tcW w:w="1940" w:type="dxa"/>
            <w:tcBorders>
              <w:top w:val="single" w:sz="4" w:space="0" w:color="auto"/>
              <w:left w:val="single" w:sz="4" w:space="0" w:color="auto"/>
              <w:bottom w:val="single" w:sz="4" w:space="0" w:color="auto"/>
              <w:right w:val="single" w:sz="4" w:space="0" w:color="auto"/>
            </w:tcBorders>
          </w:tcPr>
          <w:p w14:paraId="21094509" w14:textId="77777777" w:rsidR="00931A07" w:rsidRPr="00F8607F" w:rsidRDefault="00931A07" w:rsidP="000914C7">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7BAA2A41" w14:textId="77777777" w:rsidR="00931A07" w:rsidRDefault="00931A07" w:rsidP="000914C7">
            <w:pPr>
              <w:pStyle w:val="TAL"/>
              <w:rPr>
                <w:rFonts w:cs="Arial"/>
                <w:szCs w:val="18"/>
              </w:rPr>
            </w:pPr>
            <w:r>
              <w:t>NG-RAN Target Id</w:t>
            </w:r>
          </w:p>
        </w:tc>
      </w:tr>
      <w:tr w:rsidR="00931A07" w14:paraId="3C85B868" w14:textId="77777777" w:rsidTr="000914C7">
        <w:trPr>
          <w:jc w:val="center"/>
        </w:trPr>
        <w:tc>
          <w:tcPr>
            <w:tcW w:w="2838" w:type="dxa"/>
            <w:tcBorders>
              <w:top w:val="single" w:sz="4" w:space="0" w:color="auto"/>
              <w:left w:val="single" w:sz="4" w:space="0" w:color="auto"/>
              <w:bottom w:val="single" w:sz="4" w:space="0" w:color="auto"/>
              <w:right w:val="single" w:sz="4" w:space="0" w:color="auto"/>
            </w:tcBorders>
          </w:tcPr>
          <w:p w14:paraId="62CBFEA7" w14:textId="77777777" w:rsidR="00931A07" w:rsidRDefault="00931A07" w:rsidP="000914C7">
            <w:pPr>
              <w:pStyle w:val="TAL"/>
            </w:pPr>
            <w:proofErr w:type="spellStart"/>
            <w:r>
              <w:t>SbiBindingLevel</w:t>
            </w:r>
            <w:proofErr w:type="spellEnd"/>
          </w:p>
        </w:tc>
        <w:tc>
          <w:tcPr>
            <w:tcW w:w="1940" w:type="dxa"/>
            <w:tcBorders>
              <w:top w:val="single" w:sz="4" w:space="0" w:color="auto"/>
              <w:left w:val="single" w:sz="4" w:space="0" w:color="auto"/>
              <w:bottom w:val="single" w:sz="4" w:space="0" w:color="auto"/>
              <w:right w:val="single" w:sz="4" w:space="0" w:color="auto"/>
            </w:tcBorders>
          </w:tcPr>
          <w:p w14:paraId="46F53A10" w14:textId="77777777" w:rsidR="00931A07" w:rsidRDefault="00931A07" w:rsidP="000914C7">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48C15925" w14:textId="77777777" w:rsidR="00931A07" w:rsidRDefault="00931A07" w:rsidP="000914C7">
            <w:pPr>
              <w:pStyle w:val="TAL"/>
            </w:pPr>
            <w:r>
              <w:rPr>
                <w:rFonts w:cs="Arial"/>
                <w:szCs w:val="18"/>
              </w:rPr>
              <w:t>SBI Binding Level</w:t>
            </w:r>
          </w:p>
        </w:tc>
      </w:tr>
      <w:tr w:rsidR="00931A07" w14:paraId="5EBF5341" w14:textId="77777777" w:rsidTr="000914C7">
        <w:trPr>
          <w:jc w:val="center"/>
        </w:trPr>
        <w:tc>
          <w:tcPr>
            <w:tcW w:w="2838" w:type="dxa"/>
            <w:tcBorders>
              <w:top w:val="single" w:sz="4" w:space="0" w:color="auto"/>
              <w:left w:val="single" w:sz="4" w:space="0" w:color="auto"/>
              <w:bottom w:val="single" w:sz="4" w:space="0" w:color="auto"/>
              <w:right w:val="single" w:sz="4" w:space="0" w:color="auto"/>
            </w:tcBorders>
          </w:tcPr>
          <w:p w14:paraId="7100510F" w14:textId="77777777" w:rsidR="00931A07" w:rsidRDefault="00931A07" w:rsidP="000914C7">
            <w:pPr>
              <w:pStyle w:val="TAL"/>
            </w:pPr>
            <w:proofErr w:type="spellStart"/>
            <w:r>
              <w:t>IpIndex</w:t>
            </w:r>
            <w:proofErr w:type="spellEnd"/>
          </w:p>
        </w:tc>
        <w:tc>
          <w:tcPr>
            <w:tcW w:w="1940" w:type="dxa"/>
            <w:tcBorders>
              <w:top w:val="single" w:sz="4" w:space="0" w:color="auto"/>
              <w:left w:val="single" w:sz="4" w:space="0" w:color="auto"/>
              <w:bottom w:val="single" w:sz="4" w:space="0" w:color="auto"/>
              <w:right w:val="single" w:sz="4" w:space="0" w:color="auto"/>
            </w:tcBorders>
          </w:tcPr>
          <w:p w14:paraId="3432A024" w14:textId="77777777" w:rsidR="00931A07" w:rsidRDefault="00931A07" w:rsidP="000914C7">
            <w:pPr>
              <w:pStyle w:val="TAC"/>
            </w:pPr>
            <w:r>
              <w:t>3GPP TS 29.519 [38]</w:t>
            </w:r>
          </w:p>
        </w:tc>
        <w:tc>
          <w:tcPr>
            <w:tcW w:w="4702" w:type="dxa"/>
            <w:tcBorders>
              <w:top w:val="single" w:sz="4" w:space="0" w:color="auto"/>
              <w:left w:val="single" w:sz="4" w:space="0" w:color="auto"/>
              <w:bottom w:val="single" w:sz="4" w:space="0" w:color="auto"/>
              <w:right w:val="single" w:sz="4" w:space="0" w:color="auto"/>
            </w:tcBorders>
          </w:tcPr>
          <w:p w14:paraId="153649F1" w14:textId="77777777" w:rsidR="00931A07" w:rsidRDefault="00931A07" w:rsidP="000914C7">
            <w:pPr>
              <w:pStyle w:val="TAL"/>
              <w:rPr>
                <w:rFonts w:cs="Arial"/>
                <w:szCs w:val="18"/>
              </w:rPr>
            </w:pPr>
            <w:r>
              <w:t>Information that identifies which IP pool or external server is used to allocate the IP address.</w:t>
            </w:r>
          </w:p>
        </w:tc>
      </w:tr>
      <w:tr w:rsidR="00931A07" w14:paraId="6D473AC2" w14:textId="77777777" w:rsidTr="000914C7">
        <w:trPr>
          <w:jc w:val="center"/>
        </w:trPr>
        <w:tc>
          <w:tcPr>
            <w:tcW w:w="2838" w:type="dxa"/>
            <w:tcBorders>
              <w:top w:val="single" w:sz="4" w:space="0" w:color="auto"/>
              <w:left w:val="single" w:sz="4" w:space="0" w:color="auto"/>
              <w:bottom w:val="single" w:sz="4" w:space="0" w:color="auto"/>
              <w:right w:val="single" w:sz="4" w:space="0" w:color="auto"/>
            </w:tcBorders>
          </w:tcPr>
          <w:p w14:paraId="6CE9C0FF" w14:textId="77777777" w:rsidR="00931A07" w:rsidRDefault="00931A07" w:rsidP="000914C7">
            <w:pPr>
              <w:pStyle w:val="TAL"/>
              <w:rPr>
                <w:lang w:eastAsia="zh-CN"/>
              </w:rPr>
            </w:pPr>
            <w:proofErr w:type="spellStart"/>
            <w:r>
              <w:t>RoamingChargingProfile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5E9DF56A" w14:textId="77777777" w:rsidR="00931A07" w:rsidRPr="00F8607F" w:rsidRDefault="00931A07" w:rsidP="000914C7">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6CDCCA3B" w14:textId="77777777" w:rsidR="00931A07" w:rsidRDefault="00931A07" w:rsidP="000914C7">
            <w:pPr>
              <w:pStyle w:val="TAL"/>
              <w:rPr>
                <w:rFonts w:cs="Arial"/>
                <w:szCs w:val="18"/>
              </w:rPr>
            </w:pPr>
            <w:r>
              <w:rPr>
                <w:rFonts w:cs="Arial"/>
                <w:szCs w:val="18"/>
              </w:rPr>
              <w:t>Roaming Charging Profile</w:t>
            </w:r>
          </w:p>
        </w:tc>
      </w:tr>
      <w:tr w:rsidR="006703D5" w14:paraId="08F3571B" w14:textId="77777777" w:rsidTr="000914C7">
        <w:trPr>
          <w:jc w:val="center"/>
          <w:ins w:id="32" w:author="Ericsson - Jones Lu CT4#113 PA6" w:date="2022-11-04T14:21:00Z"/>
        </w:trPr>
        <w:tc>
          <w:tcPr>
            <w:tcW w:w="2838" w:type="dxa"/>
            <w:tcBorders>
              <w:top w:val="single" w:sz="4" w:space="0" w:color="auto"/>
              <w:left w:val="single" w:sz="4" w:space="0" w:color="auto"/>
              <w:bottom w:val="single" w:sz="4" w:space="0" w:color="auto"/>
              <w:right w:val="single" w:sz="4" w:space="0" w:color="auto"/>
            </w:tcBorders>
          </w:tcPr>
          <w:p w14:paraId="29A4153D" w14:textId="75965EBE" w:rsidR="006703D5" w:rsidRDefault="006703D5" w:rsidP="000914C7">
            <w:pPr>
              <w:pStyle w:val="TAL"/>
              <w:rPr>
                <w:ins w:id="33" w:author="Ericsson - Jones Lu CT4#113 PA6" w:date="2022-11-04T14:21:00Z"/>
              </w:rPr>
            </w:pPr>
            <w:proofErr w:type="spellStart"/>
            <w:ins w:id="34" w:author="Ericsson - Jones Lu CT4#113 PA6" w:date="2022-11-04T14:21:00Z">
              <w:r>
                <w:t>ChargingIdExt</w:t>
              </w:r>
              <w:proofErr w:type="spellEnd"/>
            </w:ins>
          </w:p>
        </w:tc>
        <w:tc>
          <w:tcPr>
            <w:tcW w:w="1940" w:type="dxa"/>
            <w:tcBorders>
              <w:top w:val="single" w:sz="4" w:space="0" w:color="auto"/>
              <w:left w:val="single" w:sz="4" w:space="0" w:color="auto"/>
              <w:bottom w:val="single" w:sz="4" w:space="0" w:color="auto"/>
              <w:right w:val="single" w:sz="4" w:space="0" w:color="auto"/>
            </w:tcBorders>
          </w:tcPr>
          <w:p w14:paraId="16CF95F0" w14:textId="17114296" w:rsidR="006703D5" w:rsidRPr="00F8607F" w:rsidRDefault="006703D5" w:rsidP="000914C7">
            <w:pPr>
              <w:pStyle w:val="TAC"/>
              <w:rPr>
                <w:ins w:id="35" w:author="Ericsson - Jones Lu CT4#113 PA6" w:date="2022-11-04T14:21:00Z"/>
              </w:rPr>
            </w:pPr>
            <w:ins w:id="36" w:author="Ericsson - Jones Lu CT4#113 PA6" w:date="2022-11-04T14:21:00Z">
              <w:r w:rsidRPr="00CD477C">
                <w:t>3GPP TS 29.571</w:t>
              </w:r>
              <w:r>
                <w:t> </w:t>
              </w:r>
              <w:r w:rsidRPr="00CD477C">
                <w:t>[13]</w:t>
              </w:r>
            </w:ins>
          </w:p>
        </w:tc>
        <w:tc>
          <w:tcPr>
            <w:tcW w:w="4702" w:type="dxa"/>
            <w:tcBorders>
              <w:top w:val="single" w:sz="4" w:space="0" w:color="auto"/>
              <w:left w:val="single" w:sz="4" w:space="0" w:color="auto"/>
              <w:bottom w:val="single" w:sz="4" w:space="0" w:color="auto"/>
              <w:right w:val="single" w:sz="4" w:space="0" w:color="auto"/>
            </w:tcBorders>
          </w:tcPr>
          <w:p w14:paraId="34B7C452" w14:textId="612F6108" w:rsidR="006703D5" w:rsidRDefault="006703D5" w:rsidP="000914C7">
            <w:pPr>
              <w:pStyle w:val="TAL"/>
              <w:rPr>
                <w:ins w:id="37" w:author="Ericsson - Jones Lu CT4#113 PA6" w:date="2022-11-04T14:21:00Z"/>
                <w:rFonts w:cs="Arial"/>
                <w:szCs w:val="18"/>
              </w:rPr>
            </w:pPr>
            <w:ins w:id="38" w:author="Ericsson - Jones Lu CT4#113 PA6" w:date="2022-11-04T14:21:00Z">
              <w:r>
                <w:rPr>
                  <w:rFonts w:cs="Arial"/>
                  <w:szCs w:val="18"/>
                </w:rPr>
                <w:t>String based Charging ID</w:t>
              </w:r>
            </w:ins>
          </w:p>
        </w:tc>
      </w:tr>
    </w:tbl>
    <w:p w14:paraId="46DE8E72" w14:textId="77777777" w:rsidR="002E515D" w:rsidRPr="002900B0" w:rsidRDefault="002E515D" w:rsidP="002E515D">
      <w:pPr>
        <w:rPr>
          <w:color w:val="FF0000"/>
          <w:lang w:eastAsia="zh-CN"/>
        </w:rPr>
      </w:pPr>
    </w:p>
    <w:p w14:paraId="630B9656" w14:textId="77777777" w:rsidR="002E515D" w:rsidRPr="006B5418" w:rsidRDefault="002E515D" w:rsidP="002E51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0183389" w14:textId="77777777" w:rsidR="00070A8D" w:rsidRDefault="00070A8D" w:rsidP="00070A8D">
      <w:pPr>
        <w:pStyle w:val="Heading5"/>
      </w:pPr>
      <w:r>
        <w:lastRenderedPageBreak/>
        <w:t>6.1.6.2.9</w:t>
      </w:r>
      <w:r>
        <w:tab/>
        <w:t xml:space="preserve">Type: </w:t>
      </w:r>
      <w:proofErr w:type="spellStart"/>
      <w:r>
        <w:t>PduSessionCreateData</w:t>
      </w:r>
      <w:bookmarkEnd w:id="24"/>
      <w:proofErr w:type="spellEnd"/>
    </w:p>
    <w:p w14:paraId="1B7E042F" w14:textId="77777777" w:rsidR="00070A8D" w:rsidRDefault="00070A8D" w:rsidP="00070A8D">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070A8D" w14:paraId="2694F9E8"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C734AC0" w14:textId="77777777" w:rsidR="00070A8D" w:rsidRDefault="00070A8D" w:rsidP="00302749">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7E07931E" w14:textId="77777777" w:rsidR="00070A8D" w:rsidRDefault="00070A8D" w:rsidP="00302749">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03A3F145" w14:textId="77777777" w:rsidR="00070A8D" w:rsidRPr="007277D4" w:rsidRDefault="00070A8D" w:rsidP="00302749">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436B91D9" w14:textId="77777777" w:rsidR="00070A8D" w:rsidRDefault="00070A8D" w:rsidP="00302749">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10C70B00" w14:textId="77777777" w:rsidR="00070A8D" w:rsidRDefault="00070A8D" w:rsidP="00302749">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3EFDB852" w14:textId="77777777" w:rsidR="00070A8D" w:rsidRDefault="00070A8D" w:rsidP="00302749">
            <w:pPr>
              <w:pStyle w:val="TAH"/>
              <w:rPr>
                <w:rFonts w:cs="Arial"/>
                <w:szCs w:val="18"/>
              </w:rPr>
            </w:pPr>
            <w:r>
              <w:rPr>
                <w:rFonts w:cs="Arial"/>
                <w:szCs w:val="18"/>
              </w:rPr>
              <w:t>Applicability</w:t>
            </w:r>
          </w:p>
        </w:tc>
      </w:tr>
      <w:tr w:rsidR="00070A8D" w14:paraId="2FAD3768"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3C440423" w14:textId="77777777" w:rsidR="00070A8D" w:rsidRDefault="00070A8D" w:rsidP="00302749">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185F77CD" w14:textId="77777777" w:rsidR="00070A8D" w:rsidRDefault="00070A8D" w:rsidP="00302749">
            <w:pPr>
              <w:pStyle w:val="TAL"/>
            </w:pPr>
            <w:proofErr w:type="spellStart"/>
            <w:r>
              <w:t>Supi</w:t>
            </w:r>
            <w:proofErr w:type="spellEnd"/>
          </w:p>
        </w:tc>
        <w:tc>
          <w:tcPr>
            <w:tcW w:w="248" w:type="dxa"/>
            <w:tcBorders>
              <w:top w:val="single" w:sz="4" w:space="0" w:color="auto"/>
              <w:left w:val="single" w:sz="4" w:space="0" w:color="auto"/>
              <w:bottom w:val="single" w:sz="4" w:space="0" w:color="auto"/>
              <w:right w:val="single" w:sz="4" w:space="0" w:color="auto"/>
            </w:tcBorders>
          </w:tcPr>
          <w:p w14:paraId="2183B915"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5602AA7"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5512235" w14:textId="77777777" w:rsidR="00070A8D" w:rsidRDefault="00070A8D" w:rsidP="00302749">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749A276A" w14:textId="77777777" w:rsidR="00070A8D" w:rsidRDefault="00070A8D" w:rsidP="00302749">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58E6F761" w14:textId="77777777" w:rsidR="00070A8D" w:rsidRDefault="00070A8D" w:rsidP="00302749">
            <w:pPr>
              <w:pStyle w:val="TAC"/>
            </w:pPr>
          </w:p>
        </w:tc>
      </w:tr>
      <w:tr w:rsidR="00070A8D" w14:paraId="7A7F5D77"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23334B3A" w14:textId="77777777" w:rsidR="00070A8D" w:rsidRDefault="00070A8D" w:rsidP="00302749">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01D9BDA0" w14:textId="77777777" w:rsidR="00070A8D" w:rsidRDefault="00070A8D" w:rsidP="0030274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94C5687"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0A043C0"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F53EAE7" w14:textId="77777777" w:rsidR="00070A8D" w:rsidRDefault="00070A8D" w:rsidP="00302749">
            <w:pPr>
              <w:pStyle w:val="TAL"/>
              <w:rPr>
                <w:rFonts w:cs="Arial"/>
                <w:szCs w:val="18"/>
              </w:rPr>
            </w:pPr>
            <w:r>
              <w:rPr>
                <w:rFonts w:cs="Arial"/>
                <w:szCs w:val="18"/>
              </w:rPr>
              <w:t>This IE shall be present if the SUPI is present in the message but is not authenticated and is for an emergency registered UE.</w:t>
            </w:r>
          </w:p>
          <w:p w14:paraId="116764B5" w14:textId="77777777" w:rsidR="00070A8D" w:rsidRDefault="00070A8D" w:rsidP="00302749">
            <w:pPr>
              <w:pStyle w:val="TAL"/>
              <w:rPr>
                <w:rFonts w:cs="Arial"/>
                <w:szCs w:val="18"/>
              </w:rPr>
            </w:pPr>
            <w:r>
              <w:rPr>
                <w:rFonts w:cs="Arial"/>
                <w:szCs w:val="18"/>
              </w:rPr>
              <w:t>When present, it shall be set as follows:</w:t>
            </w:r>
          </w:p>
          <w:p w14:paraId="468F1D7D" w14:textId="77777777" w:rsidR="00070A8D" w:rsidRDefault="00070A8D" w:rsidP="0030274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7B6B24EA" w14:textId="77777777" w:rsidR="00070A8D" w:rsidRDefault="00070A8D" w:rsidP="00302749">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58742369" w14:textId="77777777" w:rsidR="00070A8D" w:rsidRDefault="00070A8D" w:rsidP="00302749">
            <w:pPr>
              <w:pStyle w:val="TAC"/>
            </w:pPr>
          </w:p>
        </w:tc>
      </w:tr>
      <w:tr w:rsidR="00070A8D" w14:paraId="7578BA4E"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033194C5" w14:textId="77777777" w:rsidR="00070A8D" w:rsidRDefault="00070A8D" w:rsidP="00302749">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20250AD5" w14:textId="77777777" w:rsidR="00070A8D" w:rsidRDefault="00070A8D" w:rsidP="00302749">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481D48E0"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6818C66"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2F3E26C" w14:textId="77777777" w:rsidR="00070A8D" w:rsidRDefault="00070A8D" w:rsidP="00302749">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71421A01" w14:textId="77777777" w:rsidR="00070A8D" w:rsidRDefault="00070A8D" w:rsidP="00302749">
            <w:pPr>
              <w:pStyle w:val="TAL"/>
              <w:rPr>
                <w:rFonts w:cs="Arial"/>
                <w:szCs w:val="18"/>
              </w:rPr>
            </w:pPr>
            <w:r>
              <w:rPr>
                <w:rFonts w:cs="Arial"/>
                <w:szCs w:val="18"/>
              </w:rPr>
              <w:t>For all other cases, this IE shall be present if it is available.</w:t>
            </w:r>
          </w:p>
          <w:p w14:paraId="0FEC913A" w14:textId="77777777" w:rsidR="00070A8D" w:rsidRDefault="00070A8D" w:rsidP="00302749">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018C111A" w14:textId="77777777" w:rsidR="00070A8D" w:rsidRDefault="00070A8D" w:rsidP="00302749">
            <w:pPr>
              <w:pStyle w:val="TAC"/>
            </w:pPr>
          </w:p>
        </w:tc>
      </w:tr>
      <w:tr w:rsidR="00070A8D" w14:paraId="67590D41"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33903474" w14:textId="77777777" w:rsidR="00070A8D" w:rsidRDefault="00070A8D" w:rsidP="00302749">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3E391DBB" w14:textId="77777777" w:rsidR="00070A8D" w:rsidRDefault="00070A8D" w:rsidP="00302749">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303675BD"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44F8F3B"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B368D6B" w14:textId="77777777" w:rsidR="00070A8D" w:rsidRDefault="00070A8D" w:rsidP="00302749">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26DC2A8C" w14:textId="77777777" w:rsidR="00070A8D" w:rsidRDefault="00070A8D" w:rsidP="00302749">
            <w:pPr>
              <w:pStyle w:val="TAC"/>
            </w:pPr>
          </w:p>
        </w:tc>
      </w:tr>
      <w:tr w:rsidR="00070A8D" w14:paraId="534F94AB"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5E5E72FE" w14:textId="77777777" w:rsidR="00070A8D" w:rsidRDefault="00070A8D" w:rsidP="00302749">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686E6831" w14:textId="77777777" w:rsidR="00070A8D" w:rsidRDefault="00070A8D" w:rsidP="00302749">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6EA00B8C" w14:textId="77777777" w:rsidR="00070A8D" w:rsidRDefault="00070A8D" w:rsidP="00302749">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0CE7DB58" w14:textId="77777777" w:rsidR="00070A8D" w:rsidRDefault="00070A8D" w:rsidP="00302749">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35D67E95" w14:textId="77777777" w:rsidR="00070A8D" w:rsidRDefault="00070A8D" w:rsidP="00302749">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00C2FC24" w14:textId="77777777" w:rsidR="00070A8D" w:rsidRDefault="00070A8D" w:rsidP="00302749">
            <w:pPr>
              <w:pStyle w:val="TAC"/>
            </w:pPr>
          </w:p>
        </w:tc>
      </w:tr>
      <w:tr w:rsidR="00070A8D" w14:paraId="4FCF9C38"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2F0748AD" w14:textId="77777777" w:rsidR="00070A8D" w:rsidRDefault="00070A8D" w:rsidP="00302749">
            <w:pPr>
              <w:pStyle w:val="TAL"/>
            </w:pPr>
            <w:proofErr w:type="spellStart"/>
            <w:r>
              <w:rPr>
                <w:rFonts w:hint="eastAsia"/>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14:paraId="457BF102" w14:textId="77777777" w:rsidR="00070A8D" w:rsidRDefault="00070A8D" w:rsidP="00302749">
            <w:pPr>
              <w:pStyle w:val="TAL"/>
            </w:pPr>
            <w:proofErr w:type="spellStart"/>
            <w:r>
              <w:rPr>
                <w:rFonts w:hint="eastAsia"/>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3ED9C39A" w14:textId="77777777" w:rsidR="00070A8D" w:rsidRDefault="00070A8D" w:rsidP="00302749">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331B7AC" w14:textId="77777777" w:rsidR="00070A8D" w:rsidRDefault="00070A8D" w:rsidP="0030274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5601B52" w14:textId="77777777" w:rsidR="00070A8D" w:rsidRDefault="00070A8D" w:rsidP="00302749">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330510D3" w14:textId="77777777" w:rsidR="00070A8D" w:rsidRDefault="00070A8D" w:rsidP="00302749">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6463480A" w14:textId="77777777" w:rsidR="00070A8D" w:rsidRDefault="00070A8D" w:rsidP="00302749">
            <w:pPr>
              <w:pStyle w:val="TAC"/>
            </w:pPr>
          </w:p>
        </w:tc>
      </w:tr>
      <w:tr w:rsidR="00070A8D" w14:paraId="5D9362B8"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6AA90275" w14:textId="77777777" w:rsidR="00070A8D" w:rsidRDefault="00070A8D" w:rsidP="00302749">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70D034D8" w14:textId="77777777" w:rsidR="00070A8D" w:rsidRDefault="00070A8D" w:rsidP="00302749">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7E882359"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7C1084A"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367DB91" w14:textId="77777777" w:rsidR="00070A8D" w:rsidRDefault="00070A8D" w:rsidP="00302749">
            <w:pPr>
              <w:pStyle w:val="TAL"/>
              <w:rPr>
                <w:rFonts w:cs="Arial"/>
                <w:szCs w:val="18"/>
              </w:rPr>
            </w:pPr>
            <w:r>
              <w:rPr>
                <w:rFonts w:cs="Arial"/>
                <w:szCs w:val="18"/>
              </w:rPr>
              <w:t>This IE shall be present, except during an EPS to 5GS idle mode mobility or handover using the N26 interface.</w:t>
            </w:r>
          </w:p>
          <w:p w14:paraId="525F3DF7" w14:textId="77777777" w:rsidR="00070A8D" w:rsidRDefault="00070A8D" w:rsidP="00302749">
            <w:pPr>
              <w:pStyle w:val="TAL"/>
              <w:rPr>
                <w:rFonts w:cs="Arial"/>
                <w:szCs w:val="18"/>
              </w:rPr>
            </w:pPr>
            <w:r>
              <w:rPr>
                <w:rFonts w:cs="Arial"/>
                <w:szCs w:val="18"/>
              </w:rPr>
              <w:t>When present, it shall contain:</w:t>
            </w:r>
          </w:p>
          <w:p w14:paraId="2AD902F9" w14:textId="77777777" w:rsidR="00070A8D" w:rsidRPr="002F24E9" w:rsidRDefault="00070A8D" w:rsidP="00302749">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which is mapped from the requested S-NSSAI by the VPLMN; or</w:t>
            </w:r>
          </w:p>
          <w:p w14:paraId="6253E6EB" w14:textId="77777777" w:rsidR="00070A8D" w:rsidRDefault="00070A8D" w:rsidP="00302749">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47CEA4C1" w14:textId="77777777" w:rsidR="00070A8D" w:rsidRDefault="00070A8D" w:rsidP="00302749">
            <w:pPr>
              <w:pStyle w:val="TAC"/>
            </w:pPr>
          </w:p>
        </w:tc>
      </w:tr>
      <w:tr w:rsidR="00070A8D" w14:paraId="0EF82CEE"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7A3F082E" w14:textId="77777777" w:rsidR="00070A8D" w:rsidRDefault="00070A8D" w:rsidP="00302749">
            <w:pPr>
              <w:pStyle w:val="TAL"/>
            </w:pPr>
            <w:proofErr w:type="spellStart"/>
            <w:r>
              <w:t>hplmnSnssai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5F29B6A8" w14:textId="77777777" w:rsidR="00070A8D" w:rsidRDefault="00070A8D" w:rsidP="00302749">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5E51453D"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EDA18D0"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FF6D3BB" w14:textId="77777777" w:rsidR="00070A8D" w:rsidRDefault="00070A8D" w:rsidP="00302749">
            <w:pPr>
              <w:pStyle w:val="TAL"/>
              <w:rPr>
                <w:rFonts w:cs="Arial"/>
                <w:szCs w:val="18"/>
              </w:rPr>
            </w:pPr>
            <w:r>
              <w:rPr>
                <w:rFonts w:cs="Arial"/>
                <w:szCs w:val="18"/>
              </w:rPr>
              <w:t>This IE shall be present for an LBO PDU session with an I-SMF, except during an EPS to 5GS idle mode mobility or handover using the N26 interface.</w:t>
            </w:r>
          </w:p>
          <w:p w14:paraId="7B25839F" w14:textId="77777777" w:rsidR="00070A8D" w:rsidRDefault="00070A8D" w:rsidP="00302749">
            <w:pPr>
              <w:pStyle w:val="TAL"/>
              <w:rPr>
                <w:rFonts w:cs="Arial"/>
                <w:szCs w:val="18"/>
              </w:rPr>
            </w:pPr>
            <w:r>
              <w:rPr>
                <w:rFonts w:cs="Arial"/>
                <w:szCs w:val="18"/>
              </w:rPr>
              <w:t xml:space="preserve">When present, it shall contain the </w:t>
            </w:r>
            <w:r>
              <w:t>HPLMN S-NSSAI of the LBO</w:t>
            </w:r>
            <w:r w:rsidRPr="002F24E9">
              <w:t xml:space="preserve"> PDU session</w:t>
            </w:r>
            <w:r>
              <w:t>, which is mapped from the requested S-NSSAI by the VPLMN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69377108" w14:textId="77777777" w:rsidR="00070A8D" w:rsidRDefault="00070A8D" w:rsidP="00302749">
            <w:pPr>
              <w:pStyle w:val="TAC"/>
            </w:pPr>
            <w:r>
              <w:rPr>
                <w:lang w:eastAsia="zh-CN"/>
              </w:rPr>
              <w:t>DTSSA</w:t>
            </w:r>
          </w:p>
        </w:tc>
      </w:tr>
      <w:tr w:rsidR="00070A8D" w14:paraId="18AF9148"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61E064F3" w14:textId="77777777" w:rsidR="00070A8D" w:rsidRDefault="00070A8D" w:rsidP="00302749">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788DAAD8" w14:textId="77777777" w:rsidR="00070A8D" w:rsidRDefault="00070A8D" w:rsidP="00302749">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6DE0283D"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B748B18"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108F6F4" w14:textId="77777777" w:rsidR="00070A8D" w:rsidRDefault="00070A8D" w:rsidP="00302749">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5FF6C34F" w14:textId="77777777" w:rsidR="00070A8D" w:rsidRDefault="00070A8D" w:rsidP="00302749">
            <w:pPr>
              <w:pStyle w:val="TAC"/>
            </w:pPr>
          </w:p>
        </w:tc>
      </w:tr>
      <w:tr w:rsidR="00070A8D" w14:paraId="081FB1BC"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226539FF" w14:textId="77777777" w:rsidR="00070A8D" w:rsidRDefault="00070A8D" w:rsidP="00302749">
            <w:pPr>
              <w:pStyle w:val="TAL"/>
            </w:pPr>
            <w:proofErr w:type="spellStart"/>
            <w:r>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206EA004" w14:textId="77777777" w:rsidR="00070A8D" w:rsidRDefault="00070A8D" w:rsidP="00302749">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4EFD6BA8" w14:textId="77777777" w:rsidR="00070A8D" w:rsidDel="00302FC8"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B17DA54"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D1FC19A" w14:textId="77777777" w:rsidR="00070A8D" w:rsidRDefault="00070A8D" w:rsidP="00302749">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1652F8CE" w14:textId="77777777" w:rsidR="00070A8D" w:rsidRDefault="00070A8D" w:rsidP="00302749">
            <w:pPr>
              <w:pStyle w:val="TAC"/>
            </w:pPr>
            <w:r>
              <w:t>DTSSA</w:t>
            </w:r>
          </w:p>
        </w:tc>
      </w:tr>
      <w:tr w:rsidR="00070A8D" w14:paraId="4927CC5C"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42F223EE" w14:textId="77777777" w:rsidR="00070A8D" w:rsidRDefault="00070A8D" w:rsidP="00302749">
            <w:pPr>
              <w:pStyle w:val="TAL"/>
            </w:pPr>
            <w:proofErr w:type="spellStart"/>
            <w:r>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5E5948DC" w14:textId="77777777" w:rsidR="00070A8D" w:rsidRDefault="00070A8D" w:rsidP="00302749">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224D133D" w14:textId="77777777" w:rsidR="00070A8D" w:rsidRDefault="00070A8D" w:rsidP="00302749">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01E7D38C" w14:textId="77777777" w:rsidR="00070A8D" w:rsidRDefault="00070A8D" w:rsidP="00302749">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35AB40CE" w14:textId="77777777" w:rsidR="00070A8D" w:rsidRDefault="00070A8D" w:rsidP="00302749">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05E1F95B" w14:textId="77777777" w:rsidR="00070A8D" w:rsidRDefault="00070A8D" w:rsidP="00302749">
            <w:pPr>
              <w:pStyle w:val="TAC"/>
            </w:pPr>
          </w:p>
        </w:tc>
      </w:tr>
      <w:tr w:rsidR="00070A8D" w14:paraId="16CA6467"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16D7B706" w14:textId="77777777" w:rsidR="00070A8D" w:rsidRDefault="00070A8D" w:rsidP="00302749">
            <w:pPr>
              <w:pStyle w:val="TAL"/>
            </w:pPr>
            <w:proofErr w:type="spellStart"/>
            <w:r>
              <w:lastRenderedPageBreak/>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6C950D3C" w14:textId="77777777" w:rsidR="00070A8D" w:rsidRDefault="00070A8D" w:rsidP="00302749">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2D29AF82"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33ED9AE"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D31BEAE" w14:textId="77777777" w:rsidR="00070A8D" w:rsidRDefault="00070A8D" w:rsidP="00302749">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486CE437" w14:textId="77777777" w:rsidR="00070A8D" w:rsidRDefault="00070A8D" w:rsidP="00302749">
            <w:pPr>
              <w:pStyle w:val="TAL"/>
              <w:rPr>
                <w:rFonts w:cs="Arial"/>
                <w:szCs w:val="18"/>
              </w:rPr>
            </w:pPr>
          </w:p>
          <w:p w14:paraId="147BE501" w14:textId="77777777" w:rsidR="00070A8D" w:rsidRDefault="00070A8D" w:rsidP="00302749">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700D14BA" w14:textId="77777777" w:rsidR="00070A8D" w:rsidRDefault="00070A8D" w:rsidP="00302749">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40E11AB5" w14:textId="77777777" w:rsidR="00070A8D" w:rsidRDefault="00070A8D" w:rsidP="00302749">
            <w:pPr>
              <w:pStyle w:val="TAC"/>
            </w:pPr>
          </w:p>
        </w:tc>
      </w:tr>
      <w:tr w:rsidR="00070A8D" w14:paraId="0388C556"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6D7A844E" w14:textId="77777777" w:rsidR="00070A8D" w:rsidRDefault="00070A8D" w:rsidP="00302749">
            <w:pPr>
              <w:pStyle w:val="TAL"/>
            </w:pPr>
            <w:proofErr w:type="spellStart"/>
            <w:r>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103289B8" w14:textId="77777777" w:rsidR="00070A8D" w:rsidRDefault="00070A8D" w:rsidP="00302749">
            <w:pPr>
              <w:pStyle w:val="TAL"/>
            </w:pPr>
            <w:r>
              <w:t>array(</w:t>
            </w:r>
            <w:proofErr w:type="spellStart"/>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7DDA022D"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F926A3D" w14:textId="77777777" w:rsidR="00070A8D" w:rsidRDefault="00070A8D" w:rsidP="00302749">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1F028399" w14:textId="77777777" w:rsidR="00070A8D" w:rsidRDefault="00070A8D" w:rsidP="00302749">
            <w:pPr>
              <w:pStyle w:val="TAL"/>
              <w:rPr>
                <w:rFonts w:cs="Arial"/>
                <w:szCs w:val="18"/>
              </w:rPr>
            </w:pPr>
            <w:r>
              <w:rPr>
                <w:rFonts w:cs="Arial"/>
                <w:szCs w:val="18"/>
              </w:rPr>
              <w:t>This IE shall be present during an EPS to 5GS Idle mode mobility or handover preparation using the N26 interface.</w:t>
            </w:r>
          </w:p>
          <w:p w14:paraId="3E7F4B77" w14:textId="77777777" w:rsidR="00070A8D" w:rsidRDefault="00070A8D" w:rsidP="00302749">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347EE7A0" w14:textId="77777777" w:rsidR="00070A8D" w:rsidRDefault="00070A8D" w:rsidP="00302749">
            <w:pPr>
              <w:pStyle w:val="TAC"/>
            </w:pPr>
          </w:p>
        </w:tc>
      </w:tr>
      <w:tr w:rsidR="00070A8D" w14:paraId="72836A18"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31073069" w14:textId="77777777" w:rsidR="00070A8D" w:rsidRDefault="00070A8D" w:rsidP="00302749">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7BD90083" w14:textId="77777777" w:rsidR="00070A8D" w:rsidRDefault="00070A8D" w:rsidP="00302749">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4EF58FA9"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D9519CA"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C0B3A98" w14:textId="77777777" w:rsidR="00070A8D" w:rsidRDefault="00070A8D" w:rsidP="00302749">
            <w:pPr>
              <w:pStyle w:val="TAL"/>
              <w:rPr>
                <w:rFonts w:cs="Arial"/>
                <w:szCs w:val="18"/>
              </w:rPr>
            </w:pPr>
            <w:r>
              <w:rPr>
                <w:rFonts w:cs="Arial"/>
                <w:szCs w:val="18"/>
              </w:rPr>
              <w:t>This IE shall be present during an EPS to 5GS Idle mode mobility or handover preparation using the N26 interface.</w:t>
            </w:r>
          </w:p>
          <w:p w14:paraId="75D39562" w14:textId="77777777" w:rsidR="00070A8D" w:rsidRDefault="00070A8D" w:rsidP="00302749">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5116CB55" w14:textId="77777777" w:rsidR="00070A8D" w:rsidRDefault="00070A8D" w:rsidP="00302749">
            <w:pPr>
              <w:pStyle w:val="TAC"/>
            </w:pPr>
          </w:p>
        </w:tc>
      </w:tr>
      <w:tr w:rsidR="00070A8D" w14:paraId="607D48B1"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368A2257" w14:textId="77777777" w:rsidR="00070A8D" w:rsidRDefault="00070A8D" w:rsidP="00302749">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6C5434C0" w14:textId="77777777" w:rsidR="00070A8D" w:rsidRDefault="00070A8D" w:rsidP="00302749">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75789F16"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F7BFA37"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23AE71F" w14:textId="77777777" w:rsidR="00070A8D" w:rsidRDefault="00070A8D" w:rsidP="00302749">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68C1739D" w14:textId="77777777" w:rsidR="00070A8D" w:rsidRDefault="00070A8D" w:rsidP="00302749">
            <w:pPr>
              <w:pStyle w:val="TAC"/>
            </w:pPr>
          </w:p>
        </w:tc>
      </w:tr>
      <w:tr w:rsidR="00070A8D" w14:paraId="23C68B89"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415A9567" w14:textId="77777777" w:rsidR="00070A8D" w:rsidRDefault="00070A8D" w:rsidP="00302749">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4B2267DC" w14:textId="77777777" w:rsidR="00070A8D" w:rsidRDefault="00070A8D" w:rsidP="00302749">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01F73BCA" w14:textId="77777777" w:rsidR="00070A8D" w:rsidDel="008505D9"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4BD7832"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3B8D866" w14:textId="77777777" w:rsidR="00070A8D" w:rsidRDefault="00070A8D" w:rsidP="00302749">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1552C7C5" w14:textId="77777777" w:rsidR="00070A8D" w:rsidRDefault="00070A8D" w:rsidP="00302749">
            <w:pPr>
              <w:pStyle w:val="TAC"/>
            </w:pPr>
            <w:r>
              <w:t>DTSSA</w:t>
            </w:r>
          </w:p>
        </w:tc>
      </w:tr>
      <w:tr w:rsidR="00070A8D" w14:paraId="2E69DB20"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12E3DEBD" w14:textId="77777777" w:rsidR="00070A8D" w:rsidRDefault="00070A8D" w:rsidP="00302749">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4AE4B594" w14:textId="77777777" w:rsidR="00070A8D" w:rsidRDefault="00070A8D" w:rsidP="00302749">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4316BC17"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A3AA994"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78869D6" w14:textId="77777777" w:rsidR="00070A8D" w:rsidRDefault="00070A8D" w:rsidP="00302749">
            <w:pPr>
              <w:pStyle w:val="TAL"/>
              <w:rPr>
                <w:rFonts w:cs="Arial"/>
                <w:szCs w:val="18"/>
              </w:rPr>
            </w:pPr>
            <w:r>
              <w:rPr>
                <w:rFonts w:cs="Arial"/>
                <w:szCs w:val="18"/>
              </w:rPr>
              <w:t xml:space="preserve">This IE shall be present for a HR PDU session, except for </w:t>
            </w:r>
            <w:r w:rsidRPr="002B6CE8">
              <w:rPr>
                <w:rFonts w:cs="Arial"/>
                <w:szCs w:val="18"/>
              </w:rPr>
              <w:t xml:space="preserve">EPS to 5GS handover using N26 interface </w:t>
            </w:r>
            <w:r>
              <w:rPr>
                <w:rFonts w:cs="Arial"/>
                <w:szCs w:val="18"/>
              </w:rPr>
              <w:t xml:space="preserve">and when </w:t>
            </w:r>
            <w:r>
              <w:t xml:space="preserve">Control Plane </w:t>
            </w:r>
            <w:proofErr w:type="spellStart"/>
            <w:r>
              <w:t>CIoT</w:t>
            </w:r>
            <w:proofErr w:type="spellEnd"/>
            <w:r>
              <w:t xml:space="preserve"> 5GS Optimisation is enabled and data delivery via NEF is selected for this PDU session</w:t>
            </w:r>
            <w:r>
              <w:rPr>
                <w:noProof/>
              </w:rPr>
              <w:t>.</w:t>
            </w:r>
          </w:p>
          <w:p w14:paraId="6750ECC3" w14:textId="77777777" w:rsidR="00070A8D" w:rsidRDefault="00070A8D" w:rsidP="00302749">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2697F39F" w14:textId="77777777" w:rsidR="00070A8D" w:rsidRDefault="00070A8D" w:rsidP="00302749">
            <w:pPr>
              <w:pStyle w:val="TAC"/>
            </w:pPr>
          </w:p>
        </w:tc>
      </w:tr>
      <w:tr w:rsidR="00070A8D" w14:paraId="67E97999"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2E083597" w14:textId="77777777" w:rsidR="00070A8D" w:rsidRDefault="00070A8D" w:rsidP="00302749">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0BFCA8F7" w14:textId="77777777" w:rsidR="00070A8D" w:rsidRDefault="00070A8D" w:rsidP="00302749">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76EACDAA"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8E0ECF8"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7EFA375" w14:textId="77777777" w:rsidR="00070A8D" w:rsidRDefault="00070A8D" w:rsidP="00302749">
            <w:pPr>
              <w:pStyle w:val="TAL"/>
              <w:rPr>
                <w:rFonts w:cs="Arial"/>
                <w:szCs w:val="18"/>
              </w:rPr>
            </w:pPr>
            <w:r>
              <w:rPr>
                <w:rFonts w:cs="Arial"/>
                <w:szCs w:val="18"/>
              </w:rPr>
              <w:t xml:space="preserve">This IE shall be present for a PDU session involving an I-SMF,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1F5EB6A4" w14:textId="77777777" w:rsidR="00070A8D" w:rsidRDefault="00070A8D" w:rsidP="00302749">
            <w:pPr>
              <w:pStyle w:val="TAL"/>
              <w:rPr>
                <w:rFonts w:cs="Arial"/>
                <w:szCs w:val="18"/>
              </w:rPr>
            </w:pPr>
          </w:p>
          <w:p w14:paraId="0F918414" w14:textId="77777777" w:rsidR="00070A8D" w:rsidRDefault="00070A8D" w:rsidP="00302749">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5C84A637" w14:textId="77777777" w:rsidR="00070A8D" w:rsidRDefault="00070A8D" w:rsidP="00302749">
            <w:pPr>
              <w:pStyle w:val="TAC"/>
            </w:pPr>
            <w:r>
              <w:t>DTSSA</w:t>
            </w:r>
          </w:p>
        </w:tc>
      </w:tr>
      <w:tr w:rsidR="00070A8D" w14:paraId="4A5D8568"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02EAD8D3" w14:textId="77777777" w:rsidR="00070A8D" w:rsidRDefault="00070A8D" w:rsidP="00302749">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068CBBE5" w14:textId="77777777" w:rsidR="00070A8D" w:rsidRDefault="00070A8D" w:rsidP="00302749">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6010FE3C"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6F61D8E"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AD88C01" w14:textId="77777777" w:rsidR="00070A8D" w:rsidRDefault="00070A8D" w:rsidP="00302749">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w:t>
            </w:r>
            <w:r>
              <w:rPr>
                <w:rFonts w:cs="Arial"/>
                <w:szCs w:val="18"/>
              </w:rPr>
              <w:t> </w:t>
            </w:r>
            <w:r w:rsidRPr="00463C26">
              <w:rPr>
                <w:rFonts w:cs="Arial"/>
                <w:szCs w:val="18"/>
              </w:rPr>
              <w:t>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507FDDC6" w14:textId="77777777" w:rsidR="00070A8D" w:rsidRDefault="00070A8D" w:rsidP="00302749">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546BE5D8" w14:textId="77777777" w:rsidR="00070A8D" w:rsidRDefault="00070A8D" w:rsidP="00302749">
            <w:pPr>
              <w:pStyle w:val="TAC"/>
            </w:pPr>
            <w:r>
              <w:t>DTSSA</w:t>
            </w:r>
          </w:p>
        </w:tc>
      </w:tr>
      <w:tr w:rsidR="00070A8D" w14:paraId="57510840"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00D3BCE1" w14:textId="77777777" w:rsidR="00070A8D" w:rsidRDefault="00070A8D" w:rsidP="00302749">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5601ABE6" w14:textId="77777777" w:rsidR="00070A8D" w:rsidRDefault="00070A8D" w:rsidP="00302749">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192C7E2F"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AF19808"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1624546" w14:textId="77777777" w:rsidR="00070A8D" w:rsidRDefault="00070A8D" w:rsidP="00302749">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32084428" w14:textId="77777777" w:rsidR="00070A8D" w:rsidRDefault="00070A8D" w:rsidP="00302749">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022B6F14" w14:textId="77777777" w:rsidR="00070A8D" w:rsidRDefault="00070A8D" w:rsidP="00302749">
            <w:pPr>
              <w:pStyle w:val="TAC"/>
            </w:pPr>
            <w:r>
              <w:t>MAPDU</w:t>
            </w:r>
          </w:p>
        </w:tc>
      </w:tr>
      <w:tr w:rsidR="00070A8D" w14:paraId="125783BE"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5AB6675D" w14:textId="77777777" w:rsidR="00070A8D" w:rsidRDefault="00070A8D" w:rsidP="00302749">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22A8475C" w14:textId="77777777" w:rsidR="00070A8D" w:rsidRDefault="00070A8D" w:rsidP="00302749">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2CC64F78" w14:textId="77777777" w:rsidR="00070A8D" w:rsidRDefault="00070A8D" w:rsidP="00302749">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4EE3672A" w14:textId="77777777" w:rsidR="00070A8D" w:rsidRDefault="00070A8D" w:rsidP="00302749">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04F9956C" w14:textId="77777777" w:rsidR="00070A8D" w:rsidRDefault="00070A8D" w:rsidP="00302749">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75E5F792" w14:textId="77777777" w:rsidR="00070A8D" w:rsidRDefault="00070A8D" w:rsidP="00302749">
            <w:pPr>
              <w:pStyle w:val="TAC"/>
            </w:pPr>
          </w:p>
        </w:tc>
      </w:tr>
      <w:tr w:rsidR="00070A8D" w14:paraId="17DCCF88"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4265D27C" w14:textId="77777777" w:rsidR="00070A8D" w:rsidRDefault="00070A8D" w:rsidP="00302749">
            <w:pPr>
              <w:pStyle w:val="TAL"/>
            </w:pPr>
            <w:proofErr w:type="spellStart"/>
            <w:r>
              <w:rPr>
                <w:rFonts w:hint="eastAsia"/>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5748BD4E" w14:textId="77777777" w:rsidR="00070A8D" w:rsidRDefault="00070A8D" w:rsidP="00302749">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1C934682" w14:textId="77777777" w:rsidR="00070A8D" w:rsidRDefault="00070A8D" w:rsidP="00302749">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5904B5A7" w14:textId="77777777" w:rsidR="00070A8D" w:rsidRDefault="00070A8D" w:rsidP="0030274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4B9AC00" w14:textId="77777777" w:rsidR="00070A8D" w:rsidRDefault="00070A8D" w:rsidP="00302749">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020837CC" w14:textId="77777777" w:rsidR="00070A8D" w:rsidRDefault="00070A8D" w:rsidP="00302749">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10513EA4" w14:textId="77777777" w:rsidR="00070A8D" w:rsidRDefault="00070A8D" w:rsidP="00302749">
            <w:pPr>
              <w:pStyle w:val="TAC"/>
            </w:pPr>
            <w:r>
              <w:rPr>
                <w:rFonts w:hint="eastAsia"/>
                <w:lang w:eastAsia="zh-CN"/>
              </w:rPr>
              <w:t>MAPDU</w:t>
            </w:r>
          </w:p>
        </w:tc>
      </w:tr>
      <w:tr w:rsidR="00070A8D" w14:paraId="7E3C0B6E"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0D12567F" w14:textId="77777777" w:rsidR="00070A8D" w:rsidRDefault="00070A8D" w:rsidP="00302749">
            <w:pPr>
              <w:pStyle w:val="TAL"/>
            </w:pPr>
            <w:proofErr w:type="spellStart"/>
            <w:r>
              <w:lastRenderedPageBreak/>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138D018F" w14:textId="77777777" w:rsidR="00070A8D" w:rsidRDefault="00070A8D" w:rsidP="00302749">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23818000"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A184A8E"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0F0F929" w14:textId="77777777" w:rsidR="00070A8D" w:rsidRDefault="00070A8D" w:rsidP="00302749">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47936FFD" w14:textId="77777777" w:rsidR="00070A8D" w:rsidRDefault="00070A8D" w:rsidP="00302749">
            <w:pPr>
              <w:pStyle w:val="TAC"/>
            </w:pPr>
          </w:p>
        </w:tc>
      </w:tr>
      <w:tr w:rsidR="00070A8D" w14:paraId="68A32F14"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608F88F3" w14:textId="77777777" w:rsidR="00070A8D" w:rsidRDefault="00070A8D" w:rsidP="00302749">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7D85B435" w14:textId="77777777" w:rsidR="00070A8D" w:rsidRDefault="00070A8D" w:rsidP="00302749">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0D5F3E9B"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9F182C6"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1329DD3" w14:textId="77777777" w:rsidR="00070A8D" w:rsidRDefault="00070A8D" w:rsidP="00302749">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6DDD94D2" w14:textId="77777777" w:rsidR="00070A8D" w:rsidRDefault="00070A8D" w:rsidP="00302749">
            <w:pPr>
              <w:pStyle w:val="TAC"/>
            </w:pPr>
          </w:p>
        </w:tc>
      </w:tr>
      <w:tr w:rsidR="00070A8D" w14:paraId="43556CB6"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5751F698" w14:textId="77777777" w:rsidR="00070A8D" w:rsidRDefault="00070A8D" w:rsidP="00302749">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7E6E075F" w14:textId="77777777" w:rsidR="00070A8D" w:rsidRDefault="00070A8D" w:rsidP="00302749">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5E1DC5C4"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738CC97"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90D9546" w14:textId="77777777" w:rsidR="00070A8D" w:rsidRDefault="00070A8D" w:rsidP="00302749">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39245ECB" w14:textId="77777777" w:rsidR="00070A8D" w:rsidRDefault="00070A8D" w:rsidP="00302749">
            <w:pPr>
              <w:pStyle w:val="TAC"/>
            </w:pPr>
          </w:p>
        </w:tc>
      </w:tr>
      <w:tr w:rsidR="00070A8D" w14:paraId="45574985"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3F384939" w14:textId="77777777" w:rsidR="00070A8D" w:rsidRDefault="00070A8D" w:rsidP="00302749">
            <w:pPr>
              <w:pStyle w:val="TAL"/>
            </w:pPr>
            <w:proofErr w:type="spellStart"/>
            <w:r>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6D5DF801" w14:textId="77777777" w:rsidR="00070A8D" w:rsidRDefault="00070A8D" w:rsidP="00302749">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49003892" w14:textId="77777777" w:rsidR="00070A8D" w:rsidRDefault="00070A8D" w:rsidP="0030274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8871CC5"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2678256" w14:textId="77777777" w:rsidR="00070A8D" w:rsidRDefault="00070A8D" w:rsidP="00302749">
            <w:pPr>
              <w:pStyle w:val="TAL"/>
              <w:rPr>
                <w:rFonts w:cs="Arial"/>
                <w:szCs w:val="18"/>
              </w:rPr>
            </w:pPr>
            <w:r>
              <w:rPr>
                <w:rFonts w:cs="Arial"/>
                <w:szCs w:val="18"/>
              </w:rPr>
              <w:t>Additional UE location.</w:t>
            </w:r>
          </w:p>
          <w:p w14:paraId="3800161A" w14:textId="77777777" w:rsidR="00070A8D" w:rsidRDefault="00070A8D" w:rsidP="00302749">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765CBCC2" w14:textId="77777777" w:rsidR="00070A8D" w:rsidRDefault="00070A8D" w:rsidP="00302749">
            <w:pPr>
              <w:pStyle w:val="TAL"/>
              <w:rPr>
                <w:rFonts w:cs="Arial"/>
                <w:szCs w:val="18"/>
              </w:rPr>
            </w:pPr>
            <w:r>
              <w:rPr>
                <w:rFonts w:cs="Arial"/>
                <w:szCs w:val="18"/>
              </w:rPr>
              <w:t>When present, it shall contain:</w:t>
            </w:r>
          </w:p>
          <w:p w14:paraId="5EC24C18" w14:textId="77777777" w:rsidR="00070A8D" w:rsidRDefault="00070A8D" w:rsidP="00302749">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5EEE2B07" w14:textId="77777777" w:rsidR="00070A8D" w:rsidRDefault="00070A8D" w:rsidP="00302749">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71F5A479" w14:textId="77777777" w:rsidR="00070A8D" w:rsidRDefault="00070A8D" w:rsidP="00302749">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77B3BC9A" w14:textId="77777777" w:rsidR="00070A8D" w:rsidRDefault="00070A8D" w:rsidP="00302749">
            <w:pPr>
              <w:pStyle w:val="TAC"/>
            </w:pPr>
          </w:p>
        </w:tc>
      </w:tr>
      <w:tr w:rsidR="00070A8D" w14:paraId="185D8BE7"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40AC4A9C" w14:textId="77777777" w:rsidR="00070A8D" w:rsidRDefault="00070A8D" w:rsidP="00302749">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2CB70D9A" w14:textId="77777777" w:rsidR="00070A8D" w:rsidRDefault="00070A8D" w:rsidP="00302749">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05919900"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DA7567D"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7ADC9CF" w14:textId="77777777" w:rsidR="00070A8D" w:rsidRDefault="00070A8D" w:rsidP="00302749">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4123E038" w14:textId="77777777" w:rsidR="00070A8D" w:rsidRDefault="00070A8D" w:rsidP="00302749">
            <w:pPr>
              <w:pStyle w:val="TAC"/>
            </w:pPr>
          </w:p>
        </w:tc>
      </w:tr>
      <w:tr w:rsidR="00070A8D" w14:paraId="50FDD706"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57CCE24D" w14:textId="77777777" w:rsidR="00070A8D" w:rsidRDefault="00070A8D" w:rsidP="00302749">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6A128574" w14:textId="77777777" w:rsidR="00070A8D" w:rsidRDefault="00070A8D" w:rsidP="00302749">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6396990B"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37A1609"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DAC2559" w14:textId="77777777" w:rsidR="00070A8D" w:rsidRDefault="00070A8D" w:rsidP="00302749">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70218525" w14:textId="77777777" w:rsidR="00070A8D" w:rsidRDefault="00070A8D" w:rsidP="00302749">
            <w:pPr>
              <w:pStyle w:val="TAC"/>
            </w:pPr>
          </w:p>
        </w:tc>
      </w:tr>
      <w:tr w:rsidR="00070A8D" w14:paraId="17C288DC"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352EE150" w14:textId="77777777" w:rsidR="00070A8D" w:rsidRDefault="00070A8D" w:rsidP="00302749">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628695A0" w14:textId="77777777" w:rsidR="00070A8D" w:rsidRDefault="00070A8D" w:rsidP="00302749">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6026F39D"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15CBBBB"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D9ACBC6" w14:textId="77777777" w:rsidR="00070A8D" w:rsidRDefault="00070A8D" w:rsidP="00302749">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668858C6" w14:textId="77777777" w:rsidR="00070A8D" w:rsidRDefault="00070A8D" w:rsidP="00302749">
            <w:pPr>
              <w:pStyle w:val="TAC"/>
            </w:pPr>
          </w:p>
        </w:tc>
      </w:tr>
      <w:tr w:rsidR="00070A8D" w14:paraId="26444230"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1D092D1A" w14:textId="77777777" w:rsidR="00070A8D" w:rsidRDefault="00070A8D" w:rsidP="00302749">
            <w:pPr>
              <w:pStyle w:val="TAL"/>
            </w:pPr>
            <w:r>
              <w:t>supportedFeatures</w:t>
            </w:r>
          </w:p>
        </w:tc>
        <w:tc>
          <w:tcPr>
            <w:tcW w:w="1741" w:type="dxa"/>
            <w:tcBorders>
              <w:top w:val="single" w:sz="4" w:space="0" w:color="auto"/>
              <w:left w:val="single" w:sz="4" w:space="0" w:color="auto"/>
              <w:bottom w:val="single" w:sz="4" w:space="0" w:color="auto"/>
              <w:right w:val="single" w:sz="4" w:space="0" w:color="auto"/>
            </w:tcBorders>
          </w:tcPr>
          <w:p w14:paraId="0413F55F" w14:textId="77777777" w:rsidR="00070A8D" w:rsidRDefault="00070A8D" w:rsidP="00302749">
            <w:pPr>
              <w:pStyle w:val="TAL"/>
            </w:pPr>
            <w:r>
              <w:t>SupportedFeatures</w:t>
            </w:r>
          </w:p>
        </w:tc>
        <w:tc>
          <w:tcPr>
            <w:tcW w:w="248" w:type="dxa"/>
            <w:tcBorders>
              <w:top w:val="single" w:sz="4" w:space="0" w:color="auto"/>
              <w:left w:val="single" w:sz="4" w:space="0" w:color="auto"/>
              <w:bottom w:val="single" w:sz="4" w:space="0" w:color="auto"/>
              <w:right w:val="single" w:sz="4" w:space="0" w:color="auto"/>
            </w:tcBorders>
          </w:tcPr>
          <w:p w14:paraId="0CB8F676"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ED3C225"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CCBBE8A" w14:textId="77777777" w:rsidR="00070A8D" w:rsidRDefault="00070A8D" w:rsidP="00302749">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7F597757" w14:textId="77777777" w:rsidR="00070A8D" w:rsidRDefault="00070A8D" w:rsidP="00302749">
            <w:pPr>
              <w:pStyle w:val="TAC"/>
            </w:pPr>
          </w:p>
        </w:tc>
      </w:tr>
      <w:tr w:rsidR="00070A8D" w14:paraId="414C47AF"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23ABEF66" w14:textId="77777777" w:rsidR="00070A8D" w:rsidRDefault="00070A8D" w:rsidP="00302749">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160BEC3B" w14:textId="77777777" w:rsidR="00070A8D" w:rsidRDefault="00070A8D" w:rsidP="00302749">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6272548B" w14:textId="77777777" w:rsidR="00070A8D" w:rsidRDefault="00070A8D" w:rsidP="0030274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72252C7"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ACE86EA" w14:textId="77777777" w:rsidR="00070A8D" w:rsidRDefault="00070A8D" w:rsidP="00302749">
            <w:pPr>
              <w:pStyle w:val="TAL"/>
              <w:rPr>
                <w:rFonts w:cs="Arial"/>
                <w:szCs w:val="18"/>
              </w:rPr>
            </w:pPr>
            <w:r>
              <w:rPr>
                <w:rFonts w:cs="Arial"/>
                <w:szCs w:val="18"/>
              </w:rPr>
              <w:t>This IE may be used by V-SMF to indicate the home PCF selected by the AMF for the UE to the H-SMF, for a HR PDU session.</w:t>
            </w:r>
          </w:p>
          <w:p w14:paraId="401AAB0E" w14:textId="77777777" w:rsidR="00070A8D" w:rsidRDefault="00070A8D" w:rsidP="00302749">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5A210F14" w14:textId="77777777" w:rsidR="00070A8D" w:rsidRDefault="00070A8D" w:rsidP="00302749">
            <w:pPr>
              <w:pStyle w:val="TAC"/>
            </w:pPr>
          </w:p>
        </w:tc>
      </w:tr>
      <w:tr w:rsidR="00070A8D" w14:paraId="7C377354"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2666E11D" w14:textId="77777777" w:rsidR="00070A8D" w:rsidRDefault="00070A8D" w:rsidP="00302749">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53D6D586" w14:textId="77777777" w:rsidR="00070A8D" w:rsidRDefault="00070A8D" w:rsidP="00302749">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73CA5429" w14:textId="77777777" w:rsidR="00070A8D" w:rsidRDefault="00070A8D" w:rsidP="0030274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40BAAF9"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EAAD285" w14:textId="77777777" w:rsidR="00070A8D" w:rsidRDefault="00070A8D" w:rsidP="00302749">
            <w:pPr>
              <w:pStyle w:val="TAL"/>
              <w:rPr>
                <w:rFonts w:cs="Arial"/>
                <w:szCs w:val="18"/>
              </w:rPr>
            </w:pPr>
            <w:r>
              <w:rPr>
                <w:rFonts w:cs="Arial"/>
                <w:szCs w:val="18"/>
              </w:rPr>
              <w:t>This IE may be used by I-SMF to indicate the (V-)PCF selected by the AMF for the UE to the SMF, for a PDU session with an I-SMF.</w:t>
            </w:r>
          </w:p>
          <w:p w14:paraId="3A5B1DC5" w14:textId="77777777" w:rsidR="00070A8D" w:rsidRDefault="00070A8D" w:rsidP="00302749">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5491E628" w14:textId="77777777" w:rsidR="00070A8D" w:rsidRDefault="00070A8D" w:rsidP="00302749">
            <w:pPr>
              <w:pStyle w:val="TAC"/>
            </w:pPr>
            <w:r>
              <w:t>DTSSA</w:t>
            </w:r>
          </w:p>
        </w:tc>
      </w:tr>
      <w:tr w:rsidR="00070A8D" w14:paraId="1D8B9C42"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765065CF" w14:textId="77777777" w:rsidR="00070A8D" w:rsidRDefault="00070A8D" w:rsidP="00302749">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055E9FA1" w14:textId="77777777" w:rsidR="00070A8D" w:rsidRDefault="00070A8D" w:rsidP="00302749">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1A1E867C" w14:textId="77777777" w:rsidR="00070A8D" w:rsidRDefault="00070A8D" w:rsidP="0030274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019EFDB"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E136FDD" w14:textId="77777777" w:rsidR="00070A8D" w:rsidRDefault="00070A8D" w:rsidP="00302749">
            <w:pPr>
              <w:pStyle w:val="TAL"/>
              <w:rPr>
                <w:rFonts w:cs="Arial"/>
                <w:szCs w:val="18"/>
              </w:rPr>
            </w:pPr>
            <w:r>
              <w:rPr>
                <w:rFonts w:cs="Arial"/>
                <w:szCs w:val="18"/>
              </w:rPr>
              <w:t>This IE may be present in non-roaming and HR roaming scenarios.</w:t>
            </w:r>
          </w:p>
          <w:p w14:paraId="6AB739D0" w14:textId="77777777" w:rsidR="00070A8D" w:rsidRDefault="00070A8D" w:rsidP="00302749">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1231DA2D" w14:textId="77777777" w:rsidR="00070A8D" w:rsidRDefault="00070A8D" w:rsidP="00302749">
            <w:pPr>
              <w:pStyle w:val="TAC"/>
            </w:pPr>
          </w:p>
        </w:tc>
      </w:tr>
      <w:tr w:rsidR="00070A8D" w14:paraId="7895916C"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0FF65464" w14:textId="77777777" w:rsidR="00070A8D" w:rsidRDefault="00070A8D" w:rsidP="00302749">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78102D95" w14:textId="77777777" w:rsidR="00070A8D" w:rsidRDefault="00070A8D" w:rsidP="00302749">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1FB1A23E" w14:textId="77777777" w:rsidR="00070A8D" w:rsidRDefault="00070A8D" w:rsidP="0030274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CA9FAC3"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0060DAB" w14:textId="77777777" w:rsidR="00070A8D" w:rsidRDefault="00070A8D" w:rsidP="00302749">
            <w:pPr>
              <w:pStyle w:val="TAL"/>
              <w:rPr>
                <w:rFonts w:cs="Arial"/>
                <w:szCs w:val="18"/>
              </w:rPr>
            </w:pPr>
            <w:r>
              <w:rPr>
                <w:rFonts w:cs="Arial"/>
                <w:szCs w:val="18"/>
              </w:rPr>
              <w:t xml:space="preserve">When present, it shall contain the NF Set ID of the H-PCF indicated by the </w:t>
            </w:r>
            <w:proofErr w:type="spellStart"/>
            <w:r w:rsidRPr="000B376D">
              <w:rPr>
                <w:rFonts w:cs="Arial"/>
                <w:szCs w:val="18"/>
              </w:rPr>
              <w:t>hPcfId</w:t>
            </w:r>
            <w:proofErr w:type="spellEnd"/>
            <w:r>
              <w:rPr>
                <w:rFonts w:cs="Arial"/>
                <w:szCs w:val="18"/>
              </w:rPr>
              <w:t xml:space="preserve"> IE or the (V-)PCF indicated by the </w:t>
            </w:r>
            <w:proofErr w:type="spellStart"/>
            <w:r w:rsidRPr="00141DA7">
              <w:rPr>
                <w:rFonts w:cs="Arial"/>
                <w:szCs w:val="18"/>
              </w:rPr>
              <w:t>pcfId</w:t>
            </w:r>
            <w:proofErr w:type="spellEnd"/>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2347124B" w14:textId="77777777" w:rsidR="00070A8D" w:rsidRDefault="00070A8D" w:rsidP="00302749">
            <w:pPr>
              <w:pStyle w:val="TAC"/>
            </w:pPr>
          </w:p>
        </w:tc>
      </w:tr>
      <w:tr w:rsidR="00070A8D" w14:paraId="04829232"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1CF8D5B2" w14:textId="77777777" w:rsidR="00070A8D" w:rsidRDefault="00070A8D" w:rsidP="00302749">
            <w:pPr>
              <w:pStyle w:val="TAL"/>
            </w:pPr>
            <w:proofErr w:type="spellStart"/>
            <w:r>
              <w:lastRenderedPageBreak/>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112AD214" w14:textId="77777777" w:rsidR="00070A8D" w:rsidRDefault="00070A8D" w:rsidP="0030274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2C9F686"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903416F"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CF1EF21" w14:textId="77777777" w:rsidR="00070A8D" w:rsidRDefault="00070A8D" w:rsidP="00302749">
            <w:pPr>
              <w:pStyle w:val="TAL"/>
              <w:rPr>
                <w:rFonts w:cs="Arial"/>
                <w:szCs w:val="18"/>
              </w:rPr>
            </w:pPr>
            <w:r>
              <w:rPr>
                <w:rFonts w:cs="Arial"/>
                <w:szCs w:val="18"/>
              </w:rPr>
              <w:t>This IE shall be present during an EPS to 5GS handover preparation using the N26 interface or during N2 handover preparation with I-SMF insertion.</w:t>
            </w:r>
          </w:p>
          <w:p w14:paraId="486F9A7B" w14:textId="77777777" w:rsidR="00070A8D" w:rsidRDefault="00070A8D" w:rsidP="00302749">
            <w:pPr>
              <w:pStyle w:val="TAL"/>
              <w:rPr>
                <w:rFonts w:cs="Arial"/>
                <w:szCs w:val="18"/>
              </w:rPr>
            </w:pPr>
          </w:p>
          <w:p w14:paraId="7C86442F" w14:textId="77777777" w:rsidR="00070A8D" w:rsidRDefault="00070A8D" w:rsidP="00302749">
            <w:pPr>
              <w:pStyle w:val="TAL"/>
              <w:rPr>
                <w:rFonts w:cs="Arial"/>
                <w:szCs w:val="18"/>
              </w:rPr>
            </w:pPr>
            <w:r>
              <w:rPr>
                <w:rFonts w:cs="Arial"/>
                <w:szCs w:val="18"/>
              </w:rPr>
              <w:t>When present, it shall be set as follows:</w:t>
            </w:r>
          </w:p>
          <w:p w14:paraId="45F2C7AB" w14:textId="77777777" w:rsidR="00070A8D" w:rsidRDefault="00070A8D" w:rsidP="0030274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0DE2CA0F" w14:textId="77777777" w:rsidR="00070A8D" w:rsidRDefault="00070A8D" w:rsidP="0030274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506E5A3F" w14:textId="77777777" w:rsidR="00070A8D" w:rsidRDefault="00070A8D" w:rsidP="00302749">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3488F097" w14:textId="77777777" w:rsidR="00070A8D" w:rsidRDefault="00070A8D" w:rsidP="00302749">
            <w:pPr>
              <w:pStyle w:val="TAC"/>
            </w:pPr>
          </w:p>
        </w:tc>
      </w:tr>
      <w:tr w:rsidR="00070A8D" w14:paraId="02CB82C6"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202F4AA1" w14:textId="77777777" w:rsidR="00070A8D" w:rsidRDefault="00070A8D" w:rsidP="00302749">
            <w:pPr>
              <w:pStyle w:val="TAL"/>
            </w:pPr>
            <w:proofErr w:type="spellStart"/>
            <w:r>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514EBA62" w14:textId="77777777" w:rsidR="00070A8D" w:rsidRDefault="00070A8D" w:rsidP="00302749">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54512EC5"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97C2E5B"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C0B3D63" w14:textId="77777777" w:rsidR="00070A8D" w:rsidRDefault="00070A8D" w:rsidP="00302749">
            <w:pPr>
              <w:pStyle w:val="TAL"/>
              <w:rPr>
                <w:rFonts w:cs="Arial"/>
                <w:szCs w:val="18"/>
              </w:rPr>
            </w:pPr>
            <w:r>
              <w:rPr>
                <w:rFonts w:cs="Arial"/>
                <w:szCs w:val="18"/>
              </w:rPr>
              <w:t>This IE shall be present if it is available. When present, it shall be set to:</w:t>
            </w:r>
          </w:p>
          <w:p w14:paraId="163EE120" w14:textId="77777777" w:rsidR="00070A8D" w:rsidRDefault="00070A8D" w:rsidP="0030274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054F3A28" w14:textId="77777777" w:rsidR="00070A8D" w:rsidRDefault="00070A8D" w:rsidP="0030274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4B76C67B" w14:textId="77777777" w:rsidR="00070A8D" w:rsidRDefault="00070A8D" w:rsidP="0030274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26A92E22" w14:textId="77777777" w:rsidR="00070A8D" w:rsidRDefault="00070A8D" w:rsidP="00302749">
            <w:pPr>
              <w:pStyle w:val="TAL"/>
              <w:rPr>
                <w:rFonts w:cs="Arial"/>
                <w:szCs w:val="18"/>
              </w:rPr>
            </w:pPr>
          </w:p>
          <w:p w14:paraId="435B92D6" w14:textId="77777777" w:rsidR="00070A8D" w:rsidRDefault="00070A8D" w:rsidP="00302749">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2B1CF655" w14:textId="77777777" w:rsidR="00070A8D" w:rsidRDefault="00070A8D" w:rsidP="0030274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122E583" w14:textId="77777777" w:rsidR="00070A8D" w:rsidRDefault="00070A8D" w:rsidP="00302749">
            <w:pPr>
              <w:pStyle w:val="TAC"/>
            </w:pPr>
          </w:p>
        </w:tc>
      </w:tr>
      <w:tr w:rsidR="00070A8D" w14:paraId="63D6D305"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54649189" w14:textId="77777777" w:rsidR="00070A8D" w:rsidRDefault="00070A8D" w:rsidP="00302749">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31302A09" w14:textId="77777777" w:rsidR="00070A8D" w:rsidRDefault="00070A8D" w:rsidP="0030274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FC97004"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DDB0DA4"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7A70B4B" w14:textId="77777777" w:rsidR="00070A8D" w:rsidRDefault="00070A8D" w:rsidP="00302749">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4E69175C" w14:textId="77777777" w:rsidR="00070A8D" w:rsidRDefault="00070A8D" w:rsidP="00302749">
            <w:pPr>
              <w:pStyle w:val="TAL"/>
              <w:rPr>
                <w:rFonts w:cs="Arial"/>
                <w:szCs w:val="18"/>
              </w:rPr>
            </w:pPr>
          </w:p>
          <w:p w14:paraId="30B1F977" w14:textId="77777777" w:rsidR="00070A8D" w:rsidRDefault="00070A8D" w:rsidP="00302749">
            <w:pPr>
              <w:pStyle w:val="TAL"/>
              <w:rPr>
                <w:rFonts w:cs="Arial"/>
                <w:szCs w:val="18"/>
              </w:rPr>
            </w:pPr>
            <w:r>
              <w:rPr>
                <w:rFonts w:cs="Arial"/>
                <w:szCs w:val="18"/>
              </w:rPr>
              <w:t>When present, it shall be set as follows:</w:t>
            </w:r>
          </w:p>
          <w:p w14:paraId="36BC2A4A" w14:textId="77777777" w:rsidR="00070A8D" w:rsidRDefault="00070A8D" w:rsidP="0030274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6BAF2D79" w14:textId="77777777" w:rsidR="00070A8D" w:rsidRDefault="00070A8D" w:rsidP="0030274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3A707DEF" w14:textId="77777777" w:rsidR="00070A8D" w:rsidRDefault="00070A8D" w:rsidP="0030274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89C00C9" w14:textId="77777777" w:rsidR="00070A8D" w:rsidRDefault="00070A8D" w:rsidP="00302749">
            <w:pPr>
              <w:pStyle w:val="TAC"/>
            </w:pPr>
          </w:p>
        </w:tc>
      </w:tr>
      <w:tr w:rsidR="00070A8D" w14:paraId="79725D48"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436A42E7" w14:textId="77777777" w:rsidR="00070A8D" w:rsidRDefault="00070A8D" w:rsidP="00302749">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5E957AD2" w14:textId="77777777" w:rsidR="00070A8D" w:rsidRDefault="00070A8D" w:rsidP="00302749">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2795C180" w14:textId="77777777" w:rsidR="00070A8D" w:rsidRDefault="00070A8D" w:rsidP="0030274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72D24F7"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9EFECEC" w14:textId="77777777" w:rsidR="00070A8D" w:rsidRDefault="00070A8D" w:rsidP="00302749">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646107BA" w14:textId="77777777" w:rsidR="00070A8D" w:rsidRDefault="00070A8D" w:rsidP="00302749">
            <w:pPr>
              <w:pStyle w:val="TAC"/>
            </w:pPr>
          </w:p>
        </w:tc>
      </w:tr>
      <w:tr w:rsidR="00070A8D" w14:paraId="020CF94E"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337196E2" w14:textId="77777777" w:rsidR="00070A8D" w:rsidRDefault="00070A8D" w:rsidP="00302749">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27B61C2B" w14:textId="77777777" w:rsidR="00070A8D" w:rsidRDefault="00070A8D" w:rsidP="0030274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0635CB7" w14:textId="77777777" w:rsidR="00070A8D" w:rsidRDefault="00070A8D" w:rsidP="0030274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EE889B5"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9F7CB8E" w14:textId="77777777" w:rsidR="00070A8D" w:rsidRDefault="00070A8D" w:rsidP="00302749">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4248E884" w14:textId="77777777" w:rsidR="00070A8D" w:rsidRDefault="00070A8D" w:rsidP="00302749">
            <w:pPr>
              <w:pStyle w:val="TAC"/>
            </w:pPr>
          </w:p>
        </w:tc>
      </w:tr>
      <w:tr w:rsidR="00070A8D" w14:paraId="0E341980"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46C4E7A6" w14:textId="77777777" w:rsidR="00070A8D" w:rsidRPr="002857AD" w:rsidRDefault="00070A8D" w:rsidP="00302749">
            <w:pPr>
              <w:pStyle w:val="TAL"/>
            </w:pPr>
            <w:proofErr w:type="spellStart"/>
            <w:r>
              <w:rPr>
                <w:rFonts w:hint="eastAsia"/>
                <w:lang w:eastAsia="zh-CN"/>
              </w:rPr>
              <w:t>hNwPubKeyId</w:t>
            </w:r>
            <w:proofErr w:type="spellEnd"/>
          </w:p>
        </w:tc>
        <w:tc>
          <w:tcPr>
            <w:tcW w:w="1741" w:type="dxa"/>
            <w:tcBorders>
              <w:top w:val="single" w:sz="4" w:space="0" w:color="auto"/>
              <w:left w:val="single" w:sz="4" w:space="0" w:color="auto"/>
              <w:bottom w:val="single" w:sz="4" w:space="0" w:color="auto"/>
              <w:right w:val="single" w:sz="4" w:space="0" w:color="auto"/>
            </w:tcBorders>
          </w:tcPr>
          <w:p w14:paraId="0AF79BA2" w14:textId="77777777" w:rsidR="00070A8D" w:rsidRDefault="00070A8D" w:rsidP="00302749">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581A558A" w14:textId="77777777" w:rsidR="00070A8D" w:rsidRDefault="00070A8D" w:rsidP="00302749">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0550781C" w14:textId="77777777" w:rsidR="00070A8D" w:rsidRDefault="00070A8D" w:rsidP="0030274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B1C9000" w14:textId="77777777" w:rsidR="00070A8D" w:rsidRDefault="00070A8D" w:rsidP="00302749">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11CD5B4B" w14:textId="77777777" w:rsidR="00070A8D" w:rsidRDefault="00070A8D" w:rsidP="00302749">
            <w:pPr>
              <w:pStyle w:val="TAC"/>
            </w:pPr>
          </w:p>
        </w:tc>
      </w:tr>
      <w:tr w:rsidR="00070A8D" w14:paraId="16AF94A7"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7FC30163" w14:textId="77777777" w:rsidR="00070A8D" w:rsidRDefault="00070A8D" w:rsidP="00302749">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77193483" w14:textId="77777777" w:rsidR="00070A8D" w:rsidRDefault="00070A8D" w:rsidP="00302749">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1D00880B" w14:textId="77777777" w:rsidR="00070A8D" w:rsidRDefault="00070A8D" w:rsidP="0030274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86FCA9D"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3BCC0DA" w14:textId="77777777" w:rsidR="00070A8D" w:rsidRDefault="00070A8D" w:rsidP="00302749">
            <w:pPr>
              <w:pStyle w:val="TAL"/>
              <w:rPr>
                <w:rFonts w:cs="Arial"/>
                <w:szCs w:val="18"/>
              </w:rPr>
            </w:pPr>
            <w:r>
              <w:rPr>
                <w:rFonts w:cs="Arial"/>
                <w:szCs w:val="18"/>
              </w:rPr>
              <w:t>This IE may be present if the indication has been received from AMF and is allowed to be forwarded to H-SMF by operator configuration.</w:t>
            </w:r>
          </w:p>
          <w:p w14:paraId="6B3F4089" w14:textId="77777777" w:rsidR="00070A8D" w:rsidRDefault="00070A8D" w:rsidP="00302749">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749BC3B3" w14:textId="77777777" w:rsidR="00070A8D" w:rsidRDefault="00070A8D" w:rsidP="00302749">
            <w:pPr>
              <w:pStyle w:val="TAC"/>
            </w:pPr>
          </w:p>
        </w:tc>
      </w:tr>
      <w:tr w:rsidR="00070A8D" w14:paraId="26D79A0D"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68E6906D" w14:textId="77777777" w:rsidR="00070A8D" w:rsidRDefault="00070A8D" w:rsidP="00302749">
            <w:pPr>
              <w:pStyle w:val="TAL"/>
            </w:pPr>
            <w:proofErr w:type="spellStart"/>
            <w:r>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14:paraId="703F838E" w14:textId="77777777" w:rsidR="00070A8D" w:rsidRDefault="00070A8D" w:rsidP="0030274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4FA6D63F" w14:textId="77777777" w:rsidR="00070A8D" w:rsidRDefault="00070A8D" w:rsidP="0030274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E760BDF"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1B253D0" w14:textId="77777777" w:rsidR="00070A8D" w:rsidRDefault="00070A8D" w:rsidP="00302749">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51461852" w14:textId="77777777" w:rsidR="00070A8D" w:rsidRDefault="00070A8D" w:rsidP="00302749">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091FDFC1" w14:textId="77777777" w:rsidR="00070A8D" w:rsidRDefault="00070A8D" w:rsidP="00302749">
            <w:pPr>
              <w:pStyle w:val="TAC"/>
            </w:pPr>
          </w:p>
        </w:tc>
      </w:tr>
      <w:tr w:rsidR="00070A8D" w14:paraId="42F81870"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383D9B45" w14:textId="77777777" w:rsidR="00070A8D" w:rsidRDefault="00070A8D" w:rsidP="00302749">
            <w:pPr>
              <w:pStyle w:val="TAL"/>
            </w:pPr>
            <w:proofErr w:type="spellStart"/>
            <w:r>
              <w:lastRenderedPageBreak/>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2E7A88E6" w14:textId="77777777" w:rsidR="00070A8D" w:rsidRDefault="00070A8D" w:rsidP="0030274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2DE2A96F" w14:textId="77777777" w:rsidR="00070A8D" w:rsidRDefault="00070A8D" w:rsidP="0030274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B8AE4E8"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A7C9377" w14:textId="77777777" w:rsidR="00070A8D" w:rsidRDefault="00070A8D" w:rsidP="00302749">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28320763" w14:textId="77777777" w:rsidR="00070A8D" w:rsidRDefault="00070A8D" w:rsidP="00302749">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22521B90" w14:textId="77777777" w:rsidR="00070A8D" w:rsidRDefault="00070A8D" w:rsidP="00302749">
            <w:pPr>
              <w:pStyle w:val="TAC"/>
            </w:pPr>
            <w:r>
              <w:t>DTSSA</w:t>
            </w:r>
          </w:p>
        </w:tc>
      </w:tr>
      <w:tr w:rsidR="00070A8D" w14:paraId="3CC1132F"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42CE5236" w14:textId="77777777" w:rsidR="00070A8D" w:rsidRDefault="00070A8D" w:rsidP="00302749">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0034AD13" w14:textId="77777777" w:rsidR="00070A8D" w:rsidRDefault="00070A8D" w:rsidP="00302749">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7FE06201" w14:textId="77777777" w:rsidR="00070A8D" w:rsidRDefault="00070A8D" w:rsidP="00302749">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5E1CB1BB" w14:textId="77777777" w:rsidR="00070A8D" w:rsidRDefault="00070A8D" w:rsidP="00302749">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0DDB346B" w14:textId="77777777" w:rsidR="00070A8D" w:rsidRDefault="00070A8D" w:rsidP="00302749">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2D76AC69" w14:textId="77777777" w:rsidR="00070A8D" w:rsidRDefault="00070A8D" w:rsidP="00302749">
            <w:pPr>
              <w:pStyle w:val="TAC"/>
            </w:pPr>
          </w:p>
        </w:tc>
      </w:tr>
      <w:tr w:rsidR="00070A8D" w14:paraId="754E39D8"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5609C026" w14:textId="77777777" w:rsidR="00070A8D" w:rsidRDefault="00070A8D" w:rsidP="00302749">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4F1D55FC" w14:textId="77777777" w:rsidR="00070A8D" w:rsidRDefault="00070A8D" w:rsidP="00302749">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337878C4" w14:textId="77777777" w:rsidR="00070A8D" w:rsidRDefault="00070A8D" w:rsidP="0030274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FBDD756"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0FAD9CF" w14:textId="77777777" w:rsidR="00070A8D" w:rsidRDefault="00070A8D" w:rsidP="00302749">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52828C53" w14:textId="77777777" w:rsidR="00070A8D" w:rsidRDefault="00070A8D" w:rsidP="00302749">
            <w:pPr>
              <w:pStyle w:val="TAC"/>
            </w:pPr>
          </w:p>
        </w:tc>
      </w:tr>
      <w:tr w:rsidR="00070A8D" w14:paraId="3FB2F0C5"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550E10AC" w14:textId="77777777" w:rsidR="00070A8D" w:rsidRDefault="00070A8D" w:rsidP="00302749">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17A28468" w14:textId="77777777" w:rsidR="00070A8D" w:rsidRDefault="00070A8D" w:rsidP="0030274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50BE4F2A" w14:textId="77777777" w:rsidR="00070A8D" w:rsidRDefault="00070A8D" w:rsidP="0030274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FEFDFBE"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DB29B65" w14:textId="77777777" w:rsidR="00805B8F" w:rsidRDefault="00070A8D" w:rsidP="00302749">
            <w:pPr>
              <w:pStyle w:val="TAL"/>
              <w:rPr>
                <w:ins w:id="39" w:author="Ericsson - Jones Lu CT4#113" w:date="2022-10-25T12:54:00Z"/>
                <w:noProof/>
                <w:lang w:val="en-US"/>
              </w:rPr>
            </w:pPr>
            <w:r>
              <w:rPr>
                <w:rFonts w:cs="Arial"/>
                <w:szCs w:val="18"/>
              </w:rPr>
              <w:t xml:space="preserve">Charging ID (see </w:t>
            </w:r>
            <w:r>
              <w:rPr>
                <w:noProof/>
                <w:lang w:val="en-US"/>
              </w:rPr>
              <w:t xml:space="preserve">clauses 5.1.9.1 of 3GPP TS 32.255 [25]). </w:t>
            </w:r>
          </w:p>
          <w:p w14:paraId="68E3B130" w14:textId="77777777" w:rsidR="00C51F93" w:rsidRDefault="00C51F93" w:rsidP="00302749">
            <w:pPr>
              <w:pStyle w:val="TAL"/>
              <w:rPr>
                <w:ins w:id="40" w:author="Ericsson - Jones Lu CT4#113" w:date="2022-10-25T12:54:00Z"/>
                <w:noProof/>
                <w:lang w:val="en-US"/>
              </w:rPr>
            </w:pPr>
          </w:p>
          <w:p w14:paraId="20673B91" w14:textId="6C4EB69E" w:rsidR="00C51F93" w:rsidRDefault="00C51F93" w:rsidP="00302749">
            <w:pPr>
              <w:pStyle w:val="TAL"/>
              <w:rPr>
                <w:rFonts w:cs="Arial"/>
                <w:szCs w:val="18"/>
              </w:rPr>
            </w:pPr>
            <w:ins w:id="41" w:author="Ericsson - Jones Lu CT4#113" w:date="2022-10-25T12:54:00Z">
              <w:r>
                <w:rPr>
                  <w:noProof/>
                  <w:lang w:val="en-US"/>
                </w:rPr>
                <w:t xml:space="preserve">(NOTE </w:t>
              </w:r>
            </w:ins>
            <w:ins w:id="42" w:author="Ericsson - Jones Lu CT4#113 PA6" w:date="2022-11-04T14:30:00Z">
              <w:r w:rsidR="00A02B77">
                <w:rPr>
                  <w:noProof/>
                  <w:lang w:val="en-US"/>
                </w:rPr>
                <w:t>y</w:t>
              </w:r>
            </w:ins>
            <w:ins w:id="43" w:author="Ericsson - Jones Lu CT4#113" w:date="2022-10-25T12:54:00Z">
              <w:r>
                <w:rPr>
                  <w:noProof/>
                  <w:lang w:val="en-US"/>
                </w:rPr>
                <w:t>)</w:t>
              </w:r>
            </w:ins>
          </w:p>
        </w:tc>
        <w:tc>
          <w:tcPr>
            <w:tcW w:w="894" w:type="dxa"/>
            <w:tcBorders>
              <w:top w:val="single" w:sz="4" w:space="0" w:color="auto"/>
              <w:left w:val="single" w:sz="4" w:space="0" w:color="auto"/>
              <w:bottom w:val="single" w:sz="4" w:space="0" w:color="auto"/>
              <w:right w:val="single" w:sz="4" w:space="0" w:color="auto"/>
            </w:tcBorders>
          </w:tcPr>
          <w:p w14:paraId="3364DE5A" w14:textId="77777777" w:rsidR="00070A8D" w:rsidRDefault="00070A8D" w:rsidP="00302749">
            <w:pPr>
              <w:pStyle w:val="TAC"/>
            </w:pPr>
          </w:p>
        </w:tc>
      </w:tr>
      <w:tr w:rsidR="005D11A9" w14:paraId="164D4592" w14:textId="77777777" w:rsidTr="00302749">
        <w:trPr>
          <w:jc w:val="center"/>
          <w:ins w:id="44" w:author="Ericsson - Jones Lu CT4#113" w:date="2022-10-20T17:22:00Z"/>
        </w:trPr>
        <w:tc>
          <w:tcPr>
            <w:tcW w:w="1975" w:type="dxa"/>
            <w:tcBorders>
              <w:top w:val="single" w:sz="4" w:space="0" w:color="auto"/>
              <w:left w:val="single" w:sz="4" w:space="0" w:color="auto"/>
              <w:bottom w:val="single" w:sz="4" w:space="0" w:color="auto"/>
              <w:right w:val="single" w:sz="4" w:space="0" w:color="auto"/>
            </w:tcBorders>
          </w:tcPr>
          <w:p w14:paraId="521D02BC" w14:textId="0DFA5C42" w:rsidR="005D11A9" w:rsidRDefault="005D11A9" w:rsidP="00302749">
            <w:pPr>
              <w:pStyle w:val="TAL"/>
              <w:rPr>
                <w:ins w:id="45" w:author="Ericsson - Jones Lu CT4#113" w:date="2022-10-20T17:22:00Z"/>
              </w:rPr>
            </w:pPr>
            <w:proofErr w:type="spellStart"/>
            <w:ins w:id="46" w:author="Ericsson - Jones Lu CT4#113" w:date="2022-10-20T17:22:00Z">
              <w:r>
                <w:t>chargingIdExt</w:t>
              </w:r>
              <w:proofErr w:type="spellEnd"/>
            </w:ins>
          </w:p>
        </w:tc>
        <w:tc>
          <w:tcPr>
            <w:tcW w:w="1741" w:type="dxa"/>
            <w:tcBorders>
              <w:top w:val="single" w:sz="4" w:space="0" w:color="auto"/>
              <w:left w:val="single" w:sz="4" w:space="0" w:color="auto"/>
              <w:bottom w:val="single" w:sz="4" w:space="0" w:color="auto"/>
              <w:right w:val="single" w:sz="4" w:space="0" w:color="auto"/>
            </w:tcBorders>
          </w:tcPr>
          <w:p w14:paraId="3DFEDA70" w14:textId="33200C25" w:rsidR="005D11A9" w:rsidRDefault="00FD613D" w:rsidP="00302749">
            <w:pPr>
              <w:pStyle w:val="TAL"/>
              <w:rPr>
                <w:ins w:id="47" w:author="Ericsson - Jones Lu CT4#113" w:date="2022-10-20T17:22:00Z"/>
              </w:rPr>
            </w:pPr>
            <w:proofErr w:type="spellStart"/>
            <w:ins w:id="48" w:author="Ericsson - Jones Lu CT4#113 PA6" w:date="2022-11-04T14:21:00Z">
              <w:r>
                <w:t>ChargingIdExt</w:t>
              </w:r>
            </w:ins>
            <w:proofErr w:type="spellEnd"/>
          </w:p>
        </w:tc>
        <w:tc>
          <w:tcPr>
            <w:tcW w:w="248" w:type="dxa"/>
            <w:tcBorders>
              <w:top w:val="single" w:sz="4" w:space="0" w:color="auto"/>
              <w:left w:val="single" w:sz="4" w:space="0" w:color="auto"/>
              <w:bottom w:val="single" w:sz="4" w:space="0" w:color="auto"/>
              <w:right w:val="single" w:sz="4" w:space="0" w:color="auto"/>
            </w:tcBorders>
          </w:tcPr>
          <w:p w14:paraId="750EC2FE" w14:textId="09608FAC" w:rsidR="005D11A9" w:rsidRDefault="00412627" w:rsidP="00302749">
            <w:pPr>
              <w:pStyle w:val="TAC"/>
              <w:rPr>
                <w:ins w:id="49" w:author="Ericsson - Jones Lu CT4#113" w:date="2022-10-20T17:22:00Z"/>
              </w:rPr>
            </w:pPr>
            <w:ins w:id="50" w:author="Ericsson - Jones Lu CT4#113 PA6" w:date="2022-11-02T14:53:00Z">
              <w:r>
                <w:t>C</w:t>
              </w:r>
            </w:ins>
          </w:p>
        </w:tc>
        <w:tc>
          <w:tcPr>
            <w:tcW w:w="672" w:type="dxa"/>
            <w:tcBorders>
              <w:top w:val="single" w:sz="4" w:space="0" w:color="auto"/>
              <w:left w:val="single" w:sz="4" w:space="0" w:color="auto"/>
              <w:bottom w:val="single" w:sz="4" w:space="0" w:color="auto"/>
              <w:right w:val="single" w:sz="4" w:space="0" w:color="auto"/>
            </w:tcBorders>
          </w:tcPr>
          <w:p w14:paraId="525B6EFA" w14:textId="5C483E41" w:rsidR="005D11A9" w:rsidRDefault="00973E22" w:rsidP="00302749">
            <w:pPr>
              <w:pStyle w:val="TAL"/>
              <w:rPr>
                <w:ins w:id="51" w:author="Ericsson - Jones Lu CT4#113" w:date="2022-10-20T17:22:00Z"/>
              </w:rPr>
            </w:pPr>
            <w:ins w:id="52" w:author="Ericsson - Jones Lu CT4#113" w:date="2022-10-20T17:22:00Z">
              <w:r>
                <w:t>0..1</w:t>
              </w:r>
            </w:ins>
          </w:p>
        </w:tc>
        <w:tc>
          <w:tcPr>
            <w:tcW w:w="4455" w:type="dxa"/>
            <w:tcBorders>
              <w:top w:val="single" w:sz="4" w:space="0" w:color="auto"/>
              <w:left w:val="single" w:sz="4" w:space="0" w:color="auto"/>
              <w:bottom w:val="single" w:sz="4" w:space="0" w:color="auto"/>
              <w:right w:val="single" w:sz="4" w:space="0" w:color="auto"/>
            </w:tcBorders>
          </w:tcPr>
          <w:p w14:paraId="04AA74DF" w14:textId="7EC4A4CF" w:rsidR="00412627" w:rsidRDefault="00412627" w:rsidP="00D04D9F">
            <w:pPr>
              <w:pStyle w:val="TAL"/>
              <w:rPr>
                <w:ins w:id="53" w:author="Ericsson - Jones Lu CT4#113 PA6" w:date="2022-11-02T14:53:00Z"/>
                <w:rFonts w:cs="Arial"/>
                <w:szCs w:val="18"/>
              </w:rPr>
            </w:pPr>
            <w:ins w:id="54" w:author="Ericsson - Jones Lu CT4#113 PA6" w:date="2022-11-02T14:53:00Z">
              <w:r>
                <w:rPr>
                  <w:rFonts w:cs="Arial"/>
                  <w:szCs w:val="18"/>
                </w:rPr>
                <w:t xml:space="preserve">This IE shall be present when the </w:t>
              </w:r>
              <w:proofErr w:type="spellStart"/>
              <w:r>
                <w:rPr>
                  <w:rFonts w:cs="Arial"/>
                  <w:szCs w:val="18"/>
                </w:rPr>
                <w:t>chargingId</w:t>
              </w:r>
              <w:proofErr w:type="spellEnd"/>
              <w:r>
                <w:rPr>
                  <w:rFonts w:cs="Arial"/>
                  <w:szCs w:val="18"/>
                </w:rPr>
                <w:t xml:space="preserve"> IE is present.</w:t>
              </w:r>
            </w:ins>
          </w:p>
          <w:p w14:paraId="00D001AD" w14:textId="2248D0A1" w:rsidR="00D04D9F" w:rsidRDefault="00D04D9F" w:rsidP="00D04D9F">
            <w:pPr>
              <w:pStyle w:val="TAL"/>
              <w:rPr>
                <w:ins w:id="55" w:author="Ericsson - Jones Lu CT4#113" w:date="2022-10-20T17:23:00Z"/>
                <w:rFonts w:cs="Arial"/>
                <w:szCs w:val="18"/>
              </w:rPr>
            </w:pPr>
          </w:p>
          <w:p w14:paraId="18BD4B75" w14:textId="28F5E5CE" w:rsidR="00F178D5" w:rsidRDefault="00D04D9F" w:rsidP="00D04D9F">
            <w:pPr>
              <w:pStyle w:val="TAL"/>
              <w:rPr>
                <w:ins w:id="56" w:author="Ericsson - Jones Lu CT4#113" w:date="2022-10-20T17:22:00Z"/>
                <w:rFonts w:cs="Arial"/>
                <w:szCs w:val="18"/>
              </w:rPr>
            </w:pPr>
            <w:ins w:id="57" w:author="Ericsson - Jones Lu CT4#113" w:date="2022-10-20T17:23:00Z">
              <w:r>
                <w:rPr>
                  <w:rFonts w:cs="Arial"/>
                  <w:szCs w:val="18"/>
                </w:rPr>
                <w:t xml:space="preserve">(NOTE </w:t>
              </w:r>
            </w:ins>
            <w:ins w:id="58" w:author="Ericsson - Jones Lu CT4#113 PA6" w:date="2022-11-04T14:30:00Z">
              <w:r w:rsidR="00A02B77">
                <w:rPr>
                  <w:rFonts w:cs="Arial"/>
                  <w:szCs w:val="18"/>
                </w:rPr>
                <w:t>y</w:t>
              </w:r>
            </w:ins>
            <w:ins w:id="59" w:author="Ericsson - Jones Lu CT4#113" w:date="2022-10-20T17:23:00Z">
              <w:r>
                <w:rPr>
                  <w:rFonts w:cs="Arial"/>
                  <w:szCs w:val="18"/>
                </w:rPr>
                <w:t>)</w:t>
              </w:r>
            </w:ins>
          </w:p>
        </w:tc>
        <w:tc>
          <w:tcPr>
            <w:tcW w:w="894" w:type="dxa"/>
            <w:tcBorders>
              <w:top w:val="single" w:sz="4" w:space="0" w:color="auto"/>
              <w:left w:val="single" w:sz="4" w:space="0" w:color="auto"/>
              <w:bottom w:val="single" w:sz="4" w:space="0" w:color="auto"/>
              <w:right w:val="single" w:sz="4" w:space="0" w:color="auto"/>
            </w:tcBorders>
          </w:tcPr>
          <w:p w14:paraId="31048ACA" w14:textId="18E96ACE" w:rsidR="005D11A9" w:rsidRDefault="00B66EF4" w:rsidP="00302749">
            <w:pPr>
              <w:pStyle w:val="TAC"/>
              <w:rPr>
                <w:ins w:id="60" w:author="Ericsson - Jones Lu CT4#113" w:date="2022-10-20T17:22:00Z"/>
              </w:rPr>
            </w:pPr>
            <w:ins w:id="61" w:author="Ericsson - Jones Lu CT4#113" w:date="2022-10-20T17:34:00Z">
              <w:r>
                <w:t>SCID</w:t>
              </w:r>
            </w:ins>
          </w:p>
        </w:tc>
      </w:tr>
      <w:tr w:rsidR="00070A8D" w14:paraId="7E4467E5"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4ECB99BF" w14:textId="77777777" w:rsidR="00070A8D" w:rsidRDefault="00070A8D" w:rsidP="00302749">
            <w:pPr>
              <w:pStyle w:val="TAL"/>
            </w:pPr>
            <w:proofErr w:type="spellStart"/>
            <w:r w:rsidRPr="00D165B3">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73D6089A" w14:textId="77777777" w:rsidR="00070A8D" w:rsidRDefault="00070A8D" w:rsidP="00302749">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75150270" w14:textId="77777777" w:rsidR="00070A8D" w:rsidRDefault="00070A8D" w:rsidP="00302749">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420B84B0" w14:textId="77777777" w:rsidR="00070A8D" w:rsidRDefault="00070A8D" w:rsidP="00302749">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4EEE3378" w14:textId="77777777" w:rsidR="00070A8D" w:rsidRPr="00D165B3" w:rsidRDefault="00070A8D" w:rsidP="00302749">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23397323" w14:textId="77777777" w:rsidR="00070A8D" w:rsidRDefault="00070A8D" w:rsidP="00302749">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6E02D8CF" w14:textId="77777777" w:rsidR="00070A8D" w:rsidRDefault="00070A8D" w:rsidP="00302749">
            <w:pPr>
              <w:pStyle w:val="TAC"/>
            </w:pPr>
          </w:p>
        </w:tc>
      </w:tr>
      <w:tr w:rsidR="00070A8D" w14:paraId="6AEC591D"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2152AF35" w14:textId="77777777" w:rsidR="00070A8D" w:rsidRDefault="00070A8D" w:rsidP="00302749">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7C185732" w14:textId="77777777" w:rsidR="00070A8D" w:rsidRDefault="00070A8D" w:rsidP="00302749">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4CD61C4A" w14:textId="77777777" w:rsidR="00070A8D" w:rsidRDefault="00070A8D" w:rsidP="00302749">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D0817ED" w14:textId="77777777" w:rsidR="00070A8D" w:rsidRDefault="00070A8D" w:rsidP="00302749">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A8ABF28" w14:textId="77777777" w:rsidR="00070A8D" w:rsidRDefault="00070A8D" w:rsidP="00302749">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47D43620" w14:textId="77777777" w:rsidR="00070A8D" w:rsidRDefault="00070A8D" w:rsidP="00302749">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332D463D" w14:textId="77777777" w:rsidR="00070A8D" w:rsidRDefault="00070A8D" w:rsidP="00302749">
            <w:pPr>
              <w:pStyle w:val="TAC"/>
            </w:pPr>
          </w:p>
        </w:tc>
      </w:tr>
      <w:tr w:rsidR="00070A8D" w14:paraId="2E91FBAF"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0823AE44" w14:textId="77777777" w:rsidR="00070A8D" w:rsidRDefault="00070A8D" w:rsidP="00302749">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5BE11C93" w14:textId="77777777" w:rsidR="00070A8D" w:rsidRDefault="00070A8D" w:rsidP="00302749">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6612243E"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1054D7E"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37AB4FD" w14:textId="77777777" w:rsidR="00070A8D" w:rsidRDefault="00070A8D" w:rsidP="00302749">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357E1C10" w14:textId="77777777" w:rsidR="00070A8D" w:rsidRDefault="00070A8D" w:rsidP="00302749">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42075699" w14:textId="77777777" w:rsidR="00070A8D" w:rsidRDefault="00070A8D" w:rsidP="00302749">
            <w:pPr>
              <w:pStyle w:val="TAC"/>
            </w:pPr>
          </w:p>
        </w:tc>
      </w:tr>
      <w:tr w:rsidR="00070A8D" w14:paraId="03D29BA2"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317122B8" w14:textId="77777777" w:rsidR="00070A8D" w:rsidRDefault="00070A8D" w:rsidP="00302749">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5C4DC4E2" w14:textId="77777777" w:rsidR="00070A8D" w:rsidRDefault="00070A8D" w:rsidP="00302749">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2E86FC5A" w14:textId="77777777" w:rsidR="00070A8D" w:rsidRDefault="00070A8D" w:rsidP="00302749">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0B8BD1E7" w14:textId="77777777" w:rsidR="00070A8D" w:rsidRDefault="00070A8D" w:rsidP="00302749">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0E005028" w14:textId="77777777" w:rsidR="00070A8D" w:rsidRPr="00F8607F" w:rsidRDefault="00070A8D" w:rsidP="00302749">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3D0FBBB7" w14:textId="77777777" w:rsidR="00070A8D" w:rsidRDefault="00070A8D" w:rsidP="00302749">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1FA12344" w14:textId="77777777" w:rsidR="00070A8D" w:rsidRDefault="00070A8D" w:rsidP="00302749">
            <w:pPr>
              <w:pStyle w:val="TAC"/>
            </w:pPr>
          </w:p>
        </w:tc>
      </w:tr>
      <w:tr w:rsidR="00070A8D" w14:paraId="1F9B6F04"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41A9449B" w14:textId="77777777" w:rsidR="00070A8D" w:rsidRPr="00F8607F" w:rsidRDefault="00070A8D" w:rsidP="00302749">
            <w:pPr>
              <w:pStyle w:val="TAL"/>
            </w:pPr>
            <w:proofErr w:type="spellStart"/>
            <w:r>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14:paraId="15B9D557" w14:textId="77777777" w:rsidR="00070A8D" w:rsidRPr="00F8607F" w:rsidRDefault="00070A8D" w:rsidP="00302749">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153A14B8" w14:textId="77777777" w:rsidR="00070A8D" w:rsidRPr="00F8607F"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0398D77" w14:textId="77777777" w:rsidR="00070A8D" w:rsidRPr="00F8607F"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AF4F807" w14:textId="77777777" w:rsidR="00070A8D" w:rsidRDefault="00070A8D" w:rsidP="00302749">
            <w:pPr>
              <w:pStyle w:val="TAL"/>
              <w:rPr>
                <w:rFonts w:cs="Arial"/>
                <w:szCs w:val="18"/>
              </w:rPr>
            </w:pPr>
            <w:r>
              <w:rPr>
                <w:rFonts w:cs="Arial"/>
                <w:szCs w:val="18"/>
              </w:rPr>
              <w:t>This IE shall be present if it is available.</w:t>
            </w:r>
          </w:p>
          <w:p w14:paraId="52DC10AA" w14:textId="77777777" w:rsidR="00070A8D" w:rsidRPr="00F8607F" w:rsidRDefault="00070A8D" w:rsidP="00302749">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5F7827CB" w14:textId="77777777" w:rsidR="00070A8D" w:rsidRDefault="00070A8D" w:rsidP="00302749">
            <w:pPr>
              <w:pStyle w:val="TAC"/>
            </w:pPr>
          </w:p>
        </w:tc>
      </w:tr>
      <w:tr w:rsidR="00070A8D" w14:paraId="4AF0A93A"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28FE9EE2" w14:textId="77777777" w:rsidR="00070A8D" w:rsidRPr="00F8607F" w:rsidRDefault="00070A8D" w:rsidP="00302749">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14:paraId="4B2200F1" w14:textId="77777777" w:rsidR="00070A8D" w:rsidRPr="00F8607F" w:rsidRDefault="00070A8D" w:rsidP="00302749">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728B0A45" w14:textId="77777777" w:rsidR="00070A8D" w:rsidRPr="00F8607F"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B15E869" w14:textId="77777777" w:rsidR="00070A8D" w:rsidRPr="00F8607F"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281DAFC" w14:textId="77777777" w:rsidR="00070A8D" w:rsidRDefault="00070A8D" w:rsidP="00302749">
            <w:pPr>
              <w:pStyle w:val="TAL"/>
              <w:rPr>
                <w:rFonts w:cs="Arial"/>
                <w:szCs w:val="18"/>
              </w:rPr>
            </w:pPr>
            <w:r>
              <w:rPr>
                <w:rFonts w:cs="Arial"/>
                <w:szCs w:val="18"/>
              </w:rPr>
              <w:t>This IE shall be present if it is available.</w:t>
            </w:r>
          </w:p>
          <w:p w14:paraId="7ABAE363" w14:textId="77777777" w:rsidR="00070A8D" w:rsidRPr="00F8607F" w:rsidRDefault="00070A8D" w:rsidP="00302749">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6EB25841" w14:textId="77777777" w:rsidR="00070A8D" w:rsidRDefault="00070A8D" w:rsidP="00302749">
            <w:pPr>
              <w:pStyle w:val="TAC"/>
            </w:pPr>
          </w:p>
        </w:tc>
      </w:tr>
      <w:tr w:rsidR="00070A8D" w14:paraId="0D876936"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0D98FA67" w14:textId="77777777" w:rsidR="00070A8D" w:rsidRPr="00F8607F" w:rsidRDefault="00070A8D" w:rsidP="00302749">
            <w:pPr>
              <w:pStyle w:val="TAL"/>
            </w:pPr>
            <w:proofErr w:type="spellStart"/>
            <w:r>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40CAFD36" w14:textId="77777777" w:rsidR="00070A8D" w:rsidRPr="00F8607F" w:rsidRDefault="00070A8D" w:rsidP="0030274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660D882" w14:textId="77777777" w:rsidR="00070A8D" w:rsidRPr="00F8607F"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C5ECF8B" w14:textId="77777777" w:rsidR="00070A8D" w:rsidRPr="00F8607F"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C4CB295" w14:textId="77777777" w:rsidR="00070A8D" w:rsidRDefault="00070A8D" w:rsidP="00302749">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156BC29E" w14:textId="77777777" w:rsidR="00070A8D" w:rsidRDefault="00070A8D" w:rsidP="00302749">
            <w:pPr>
              <w:pStyle w:val="TAL"/>
              <w:rPr>
                <w:lang w:eastAsia="zh-CN"/>
              </w:rPr>
            </w:pPr>
            <w:r w:rsidRPr="004F2714">
              <w:rPr>
                <w:rFonts w:cs="Arial"/>
                <w:szCs w:val="18"/>
              </w:rPr>
              <w:t>When present, it shall be set as follows:</w:t>
            </w:r>
          </w:p>
          <w:p w14:paraId="6215DB9F" w14:textId="77777777" w:rsidR="00070A8D" w:rsidRDefault="00070A8D" w:rsidP="0030274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7B9753C0" w14:textId="77777777" w:rsidR="00070A8D" w:rsidRDefault="00070A8D" w:rsidP="0030274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7774E9A7" w14:textId="77777777" w:rsidR="00070A8D" w:rsidRPr="00F8607F" w:rsidRDefault="00070A8D" w:rsidP="0030274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5B34A414" w14:textId="77777777" w:rsidR="00070A8D" w:rsidRDefault="00070A8D" w:rsidP="00302749">
            <w:pPr>
              <w:pStyle w:val="TAC"/>
            </w:pPr>
            <w:r>
              <w:t>CIOT</w:t>
            </w:r>
          </w:p>
        </w:tc>
      </w:tr>
      <w:tr w:rsidR="00070A8D" w14:paraId="3E941C07"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1EDBFD35" w14:textId="77777777" w:rsidR="00070A8D" w:rsidRDefault="00070A8D" w:rsidP="00302749">
            <w:pPr>
              <w:pStyle w:val="TAL"/>
            </w:pPr>
            <w:proofErr w:type="spellStart"/>
            <w:r>
              <w:lastRenderedPageBreak/>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788DA3C1" w14:textId="77777777" w:rsidR="00070A8D" w:rsidRDefault="00070A8D" w:rsidP="0030274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CD02A95"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8FE7F8F"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67033F1" w14:textId="77777777" w:rsidR="00070A8D" w:rsidRDefault="00070A8D" w:rsidP="00302749">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398577B9" w14:textId="77777777" w:rsidR="00070A8D" w:rsidRDefault="00070A8D" w:rsidP="00302749">
            <w:pPr>
              <w:pStyle w:val="TAL"/>
              <w:rPr>
                <w:rFonts w:cs="Arial"/>
                <w:szCs w:val="18"/>
              </w:rPr>
            </w:pPr>
          </w:p>
          <w:p w14:paraId="504EBF82" w14:textId="77777777" w:rsidR="00070A8D" w:rsidRDefault="00070A8D" w:rsidP="00302749">
            <w:pPr>
              <w:pStyle w:val="TAL"/>
              <w:rPr>
                <w:rFonts w:cs="Arial"/>
                <w:szCs w:val="18"/>
              </w:rPr>
            </w:pPr>
            <w:r w:rsidRPr="004F2714">
              <w:rPr>
                <w:rFonts w:cs="Arial"/>
                <w:szCs w:val="18"/>
              </w:rPr>
              <w:t>When present, it shall be set as follows:</w:t>
            </w:r>
          </w:p>
          <w:p w14:paraId="7815CD1E" w14:textId="77777777" w:rsidR="00070A8D" w:rsidRPr="006E3917" w:rsidRDefault="00070A8D" w:rsidP="00302749">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776AF181" w14:textId="77777777" w:rsidR="00070A8D" w:rsidRPr="00426827" w:rsidRDefault="00070A8D" w:rsidP="00302749">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5CBFDA92" w14:textId="77777777" w:rsidR="00070A8D" w:rsidRDefault="00070A8D" w:rsidP="0030274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73104DB" w14:textId="77777777" w:rsidR="00070A8D" w:rsidRDefault="00070A8D" w:rsidP="00302749">
            <w:pPr>
              <w:pStyle w:val="TAC"/>
            </w:pPr>
            <w:r>
              <w:rPr>
                <w:rFonts w:cs="Arial"/>
                <w:szCs w:val="18"/>
              </w:rPr>
              <w:t>CIOT</w:t>
            </w:r>
          </w:p>
        </w:tc>
      </w:tr>
      <w:tr w:rsidR="00070A8D" w14:paraId="6D3B03D0"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5304038C" w14:textId="77777777" w:rsidR="00070A8D" w:rsidRPr="00F8607F" w:rsidRDefault="00070A8D" w:rsidP="00302749">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5C08E4E1" w14:textId="77777777" w:rsidR="00070A8D" w:rsidRPr="00F8607F" w:rsidRDefault="00070A8D" w:rsidP="0030274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C416F77" w14:textId="77777777" w:rsidR="00070A8D" w:rsidRPr="00F8607F"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55E1F5E" w14:textId="77777777" w:rsidR="00070A8D" w:rsidRPr="00F8607F"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6E62BA6" w14:textId="77777777" w:rsidR="00070A8D" w:rsidRDefault="00070A8D" w:rsidP="00302749">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17253242" w14:textId="77777777" w:rsidR="00070A8D" w:rsidRDefault="00070A8D" w:rsidP="00302749">
            <w:pPr>
              <w:pStyle w:val="TAL"/>
              <w:rPr>
                <w:lang w:eastAsia="zh-CN"/>
              </w:rPr>
            </w:pPr>
            <w:r w:rsidRPr="004F2714">
              <w:rPr>
                <w:rFonts w:cs="Arial"/>
                <w:szCs w:val="18"/>
              </w:rPr>
              <w:t>When present, it shall be set as follows:</w:t>
            </w:r>
          </w:p>
          <w:p w14:paraId="0905D53D" w14:textId="77777777" w:rsidR="00070A8D" w:rsidRPr="009A7F11" w:rsidRDefault="00070A8D" w:rsidP="00302749">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3FD22EAC" w14:textId="77777777" w:rsidR="00070A8D" w:rsidRPr="009A7F11" w:rsidRDefault="00070A8D" w:rsidP="00302749">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7D554815" w14:textId="77777777" w:rsidR="00070A8D" w:rsidRPr="00F8607F" w:rsidRDefault="00070A8D" w:rsidP="0030274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BBB5865" w14:textId="77777777" w:rsidR="00070A8D" w:rsidRDefault="00070A8D" w:rsidP="00302749">
            <w:pPr>
              <w:pStyle w:val="TAC"/>
            </w:pPr>
            <w:r>
              <w:t>CIOT</w:t>
            </w:r>
          </w:p>
        </w:tc>
      </w:tr>
      <w:tr w:rsidR="00070A8D" w14:paraId="76564756"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0C0E3CB3" w14:textId="77777777" w:rsidR="00070A8D" w:rsidRDefault="00070A8D" w:rsidP="00302749">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193B5581" w14:textId="77777777" w:rsidR="00070A8D" w:rsidRDefault="00070A8D" w:rsidP="00302749">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44BEB5D" w14:textId="77777777" w:rsidR="00070A8D" w:rsidRDefault="00070A8D" w:rsidP="00302749">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3F911CC9" w14:textId="77777777" w:rsidR="00070A8D" w:rsidRDefault="00070A8D" w:rsidP="0030274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D0A283B" w14:textId="77777777" w:rsidR="00070A8D" w:rsidRDefault="00070A8D" w:rsidP="00302749">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49B637C6" w14:textId="77777777" w:rsidR="00070A8D" w:rsidRDefault="00070A8D" w:rsidP="00302749">
            <w:pPr>
              <w:pStyle w:val="TAL"/>
              <w:rPr>
                <w:rFonts w:cs="Arial"/>
                <w:szCs w:val="18"/>
                <w:lang w:eastAsia="zh-CN"/>
              </w:rPr>
            </w:pPr>
            <w:r w:rsidRPr="004F2714">
              <w:rPr>
                <w:rFonts w:cs="Arial"/>
                <w:szCs w:val="18"/>
              </w:rPr>
              <w:t>When present, it shall be set as follows:</w:t>
            </w:r>
          </w:p>
          <w:p w14:paraId="6E8686AF" w14:textId="77777777" w:rsidR="00070A8D" w:rsidRDefault="00070A8D" w:rsidP="0030274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39E9ED06" w14:textId="77777777" w:rsidR="00070A8D" w:rsidRDefault="00070A8D" w:rsidP="00302749">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5E36C5FC" w14:textId="77777777" w:rsidR="00070A8D" w:rsidRDefault="00070A8D" w:rsidP="00302749">
            <w:pPr>
              <w:pStyle w:val="TAC"/>
            </w:pPr>
            <w:r>
              <w:rPr>
                <w:rFonts w:hint="eastAsia"/>
                <w:lang w:eastAsia="zh-CN"/>
              </w:rPr>
              <w:t>MAPDU</w:t>
            </w:r>
          </w:p>
        </w:tc>
      </w:tr>
      <w:tr w:rsidR="00070A8D" w14:paraId="16817E68"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66FB9292" w14:textId="77777777" w:rsidR="00070A8D" w:rsidRDefault="00070A8D" w:rsidP="00302749">
            <w:pPr>
              <w:pStyle w:val="TAL"/>
              <w:rPr>
                <w:lang w:eastAsia="zh-CN"/>
              </w:rPr>
            </w:pPr>
            <w:proofErr w:type="spellStart"/>
            <w:r w:rsidRPr="006F4A86">
              <w:rPr>
                <w:lang w:val="en-US" w:eastAsia="zh-CN"/>
              </w:rPr>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14:paraId="5C32CD45" w14:textId="77777777" w:rsidR="00070A8D" w:rsidRDefault="00070A8D" w:rsidP="00302749">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3F9AEED" w14:textId="77777777" w:rsidR="00070A8D" w:rsidRDefault="00070A8D" w:rsidP="00302749">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3CB8924A" w14:textId="77777777" w:rsidR="00070A8D" w:rsidRDefault="00070A8D" w:rsidP="00302749">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0FD0F2B5" w14:textId="77777777" w:rsidR="00070A8D" w:rsidRDefault="00070A8D" w:rsidP="00302749">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5DFBCAB7" w14:textId="77777777" w:rsidR="00070A8D" w:rsidRDefault="00070A8D" w:rsidP="00302749">
            <w:pPr>
              <w:pStyle w:val="TAL"/>
              <w:rPr>
                <w:rFonts w:cs="Arial"/>
                <w:szCs w:val="18"/>
                <w:lang w:val="en-US" w:eastAsia="zh-CN"/>
              </w:rPr>
            </w:pPr>
          </w:p>
          <w:p w14:paraId="1F9CBAD4" w14:textId="77777777" w:rsidR="00070A8D" w:rsidRDefault="00070A8D" w:rsidP="00302749">
            <w:pPr>
              <w:pStyle w:val="TAL"/>
              <w:rPr>
                <w:rFonts w:cs="Arial"/>
                <w:szCs w:val="18"/>
                <w:lang w:eastAsia="zh-CN"/>
              </w:rPr>
            </w:pPr>
            <w:r>
              <w:rPr>
                <w:rFonts w:cs="Arial"/>
                <w:szCs w:val="18"/>
              </w:rPr>
              <w:t>When present, it shall be set as follows:</w:t>
            </w:r>
          </w:p>
          <w:p w14:paraId="5AB82384" w14:textId="77777777" w:rsidR="00070A8D" w:rsidRDefault="00070A8D" w:rsidP="00302749">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65376A40" w14:textId="77777777" w:rsidR="00070A8D" w:rsidRDefault="00070A8D" w:rsidP="00302749">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19F3F74A" w14:textId="77777777" w:rsidR="00070A8D" w:rsidRDefault="00070A8D" w:rsidP="00302749">
            <w:pPr>
              <w:pStyle w:val="TAL"/>
              <w:ind w:leftChars="100" w:left="200"/>
              <w:rPr>
                <w:rFonts w:cs="Arial"/>
                <w:szCs w:val="18"/>
                <w:lang w:eastAsia="zh-CN"/>
              </w:rPr>
            </w:pPr>
          </w:p>
          <w:p w14:paraId="3F6283C9" w14:textId="77777777" w:rsidR="00070A8D" w:rsidRDefault="00070A8D" w:rsidP="00302749">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41668ECF" w14:textId="77777777" w:rsidR="00070A8D" w:rsidRDefault="00070A8D" w:rsidP="00302749">
            <w:pPr>
              <w:pStyle w:val="TAC"/>
              <w:rPr>
                <w:lang w:eastAsia="zh-CN"/>
              </w:rPr>
            </w:pPr>
            <w:r>
              <w:rPr>
                <w:rFonts w:cs="Arial"/>
                <w:szCs w:val="18"/>
                <w:lang w:val="en-US" w:eastAsia="zh-CN"/>
              </w:rPr>
              <w:t>MAPDU</w:t>
            </w:r>
          </w:p>
        </w:tc>
      </w:tr>
      <w:tr w:rsidR="00070A8D" w14:paraId="22BABAD7"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00DB2225" w14:textId="77777777" w:rsidR="00070A8D" w:rsidRDefault="00070A8D" w:rsidP="00302749">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71B9880E" w14:textId="77777777" w:rsidR="00070A8D" w:rsidRDefault="00070A8D" w:rsidP="00302749">
            <w:pPr>
              <w:pStyle w:val="TAL"/>
              <w:rPr>
                <w:lang w:eastAsia="zh-CN"/>
              </w:rPr>
            </w:pPr>
            <w:r>
              <w:rPr>
                <w:lang w:eastAsia="zh-CN"/>
              </w:rPr>
              <w:t>array(</w:t>
            </w:r>
            <w:proofErr w:type="spellStart"/>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14:paraId="75A57E24" w14:textId="77777777" w:rsidR="00070A8D" w:rsidRDefault="00070A8D" w:rsidP="0030274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8E51699" w14:textId="77777777" w:rsidR="00070A8D" w:rsidRDefault="00070A8D" w:rsidP="00302749">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37A0DE99" w14:textId="77777777" w:rsidR="00070A8D" w:rsidRDefault="00070A8D" w:rsidP="00302749">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31886674" w14:textId="77777777" w:rsidR="00070A8D" w:rsidRDefault="00070A8D" w:rsidP="00302749">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58CF45EF" w14:textId="77777777" w:rsidR="00070A8D" w:rsidRDefault="00070A8D" w:rsidP="00302749">
            <w:pPr>
              <w:pStyle w:val="TAC"/>
              <w:rPr>
                <w:lang w:eastAsia="zh-CN"/>
              </w:rPr>
            </w:pPr>
            <w:r>
              <w:rPr>
                <w:lang w:eastAsia="zh-CN"/>
              </w:rPr>
              <w:t>DTSSA</w:t>
            </w:r>
          </w:p>
        </w:tc>
      </w:tr>
      <w:tr w:rsidR="00070A8D" w14:paraId="2CBAE074"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709E9BD9" w14:textId="77777777" w:rsidR="00070A8D" w:rsidRDefault="00070A8D" w:rsidP="00302749">
            <w:pPr>
              <w:pStyle w:val="TAL"/>
              <w:rPr>
                <w:lang w:eastAsia="zh-CN"/>
              </w:rPr>
            </w:pPr>
            <w:proofErr w:type="spellStart"/>
            <w:r>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0FCDDA8E" w14:textId="77777777" w:rsidR="00070A8D" w:rsidRDefault="00070A8D" w:rsidP="00302749">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674643D6" w14:textId="77777777" w:rsidR="00070A8D" w:rsidRDefault="00070A8D" w:rsidP="00302749">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0DA5692C" w14:textId="77777777" w:rsidR="00070A8D" w:rsidRDefault="00070A8D" w:rsidP="00302749">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1DC07D33" w14:textId="77777777" w:rsidR="00070A8D" w:rsidRDefault="00070A8D" w:rsidP="00302749">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7C8FDA8D" w14:textId="77777777" w:rsidR="00070A8D" w:rsidRDefault="00070A8D" w:rsidP="00302749">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35C048F0" w14:textId="77777777" w:rsidR="00070A8D" w:rsidRDefault="00070A8D" w:rsidP="00302749">
            <w:pPr>
              <w:pStyle w:val="TAC"/>
              <w:rPr>
                <w:rFonts w:cs="Arial"/>
                <w:szCs w:val="18"/>
                <w:lang w:eastAsia="zh-CN"/>
              </w:rPr>
            </w:pPr>
            <w:r>
              <w:rPr>
                <w:noProof/>
              </w:rPr>
              <w:t>DTSSA</w:t>
            </w:r>
          </w:p>
        </w:tc>
      </w:tr>
      <w:tr w:rsidR="00070A8D" w14:paraId="2E8A3534"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18417DA3" w14:textId="77777777" w:rsidR="00070A8D" w:rsidRDefault="00070A8D" w:rsidP="00302749">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14:paraId="237D923C" w14:textId="77777777" w:rsidR="00070A8D" w:rsidRDefault="00070A8D" w:rsidP="00302749">
            <w:pPr>
              <w:pStyle w:val="TAL"/>
            </w:pPr>
            <w:r>
              <w:t>array(</w:t>
            </w:r>
            <w:proofErr w:type="spellStart"/>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235FCE3B" w14:textId="77777777" w:rsidR="00070A8D" w:rsidRDefault="00070A8D" w:rsidP="0030274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D777D62" w14:textId="77777777" w:rsidR="00070A8D" w:rsidRDefault="00070A8D" w:rsidP="00302749">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5C11EB2C" w14:textId="77777777" w:rsidR="00070A8D" w:rsidRDefault="00070A8D" w:rsidP="00302749">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3677D745" w14:textId="77777777" w:rsidR="00070A8D" w:rsidRDefault="00070A8D" w:rsidP="00302749">
            <w:pPr>
              <w:pStyle w:val="TAC"/>
              <w:rPr>
                <w:noProof/>
              </w:rPr>
            </w:pPr>
            <w:r>
              <w:rPr>
                <w:rFonts w:cs="Arial"/>
                <w:szCs w:val="18"/>
                <w:lang w:eastAsia="zh-CN"/>
              </w:rPr>
              <w:t>DTSSA</w:t>
            </w:r>
          </w:p>
        </w:tc>
      </w:tr>
      <w:tr w:rsidR="00070A8D" w14:paraId="1D2753BD"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0727DC25" w14:textId="77777777" w:rsidR="00070A8D" w:rsidRPr="00B30907" w:rsidRDefault="00070A8D" w:rsidP="00302749">
            <w:pPr>
              <w:pStyle w:val="TAL"/>
              <w:rPr>
                <w:lang w:eastAsia="zh-CN"/>
              </w:rPr>
            </w:pPr>
            <w:proofErr w:type="spellStart"/>
            <w:r>
              <w:rPr>
                <w:lang w:eastAsia="zh-CN"/>
              </w:rPr>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1F351929" w14:textId="77777777" w:rsidR="00070A8D" w:rsidRDefault="00070A8D" w:rsidP="00302749">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531309B1" w14:textId="77777777" w:rsidR="00070A8D" w:rsidRDefault="00070A8D" w:rsidP="00302749">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1C67B64D" w14:textId="77777777" w:rsidR="00070A8D" w:rsidRDefault="00070A8D" w:rsidP="0030274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1C96A22" w14:textId="77777777" w:rsidR="00070A8D" w:rsidRDefault="00070A8D" w:rsidP="00302749">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36F9831A" w14:textId="77777777" w:rsidR="00070A8D" w:rsidRDefault="00070A8D" w:rsidP="00302749">
            <w:pPr>
              <w:pStyle w:val="TAC"/>
              <w:rPr>
                <w:rFonts w:cs="Arial"/>
                <w:szCs w:val="18"/>
                <w:lang w:eastAsia="zh-CN"/>
              </w:rPr>
            </w:pPr>
            <w:r>
              <w:rPr>
                <w:rFonts w:cs="Arial"/>
                <w:szCs w:val="18"/>
              </w:rPr>
              <w:t>CIOT</w:t>
            </w:r>
          </w:p>
        </w:tc>
      </w:tr>
      <w:tr w:rsidR="00070A8D" w14:paraId="45CE716A"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08C44498" w14:textId="77777777" w:rsidR="00070A8D" w:rsidRDefault="00070A8D" w:rsidP="00302749">
            <w:pPr>
              <w:pStyle w:val="TAL"/>
              <w:rPr>
                <w:lang w:eastAsia="zh-CN"/>
              </w:rPr>
            </w:pPr>
            <w:proofErr w:type="spellStart"/>
            <w:r>
              <w:rPr>
                <w:lang w:eastAsia="zh-CN"/>
              </w:rPr>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6C8820E8" w14:textId="77777777" w:rsidR="00070A8D" w:rsidRPr="00B712A3" w:rsidRDefault="00070A8D" w:rsidP="00302749">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3D634C22" w14:textId="77777777" w:rsidR="00070A8D" w:rsidRDefault="00070A8D" w:rsidP="0030274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56C84E7" w14:textId="77777777" w:rsidR="00070A8D" w:rsidRDefault="00070A8D" w:rsidP="00302749">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F334F82" w14:textId="77777777" w:rsidR="00070A8D" w:rsidRDefault="00070A8D" w:rsidP="00302749">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clause </w:t>
            </w:r>
            <w:r w:rsidRPr="00F227D3">
              <w:t>4.7.7.3</w:t>
            </w:r>
            <w:r>
              <w:t xml:space="preserve"> in 3GPP TS 23.4</w:t>
            </w:r>
            <w:r w:rsidRPr="00B8251F">
              <w:t>01</w:t>
            </w:r>
            <w:r>
              <w:t xml:space="preserve"> [33] and </w:t>
            </w:r>
            <w:r w:rsidRPr="00B8251F">
              <w:t>clause</w:t>
            </w:r>
            <w:r>
              <w:t>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7E7E13E7" w14:textId="77777777" w:rsidR="00070A8D" w:rsidRDefault="00070A8D" w:rsidP="00302749">
            <w:pPr>
              <w:pStyle w:val="TAC"/>
              <w:rPr>
                <w:rFonts w:cs="Arial"/>
                <w:szCs w:val="18"/>
              </w:rPr>
            </w:pPr>
            <w:r>
              <w:rPr>
                <w:rFonts w:cs="Arial"/>
                <w:szCs w:val="18"/>
              </w:rPr>
              <w:t>CIOT</w:t>
            </w:r>
          </w:p>
        </w:tc>
      </w:tr>
      <w:tr w:rsidR="00070A8D" w14:paraId="461F1196"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1BE1C9F3" w14:textId="77777777" w:rsidR="00070A8D" w:rsidRDefault="00070A8D" w:rsidP="00302749">
            <w:pPr>
              <w:pStyle w:val="TAL"/>
              <w:rPr>
                <w:lang w:eastAsia="zh-CN"/>
              </w:rPr>
            </w:pPr>
            <w:proofErr w:type="spellStart"/>
            <w:r>
              <w:lastRenderedPageBreak/>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400D2BF8" w14:textId="77777777" w:rsidR="00070A8D" w:rsidRPr="00B712A3" w:rsidRDefault="00070A8D" w:rsidP="00302749">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545CA7E1" w14:textId="77777777" w:rsidR="00070A8D" w:rsidRDefault="00070A8D" w:rsidP="0030274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1A133F7" w14:textId="77777777" w:rsidR="00070A8D" w:rsidRDefault="00070A8D" w:rsidP="00302749">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20533A50" w14:textId="77777777" w:rsidR="00070A8D" w:rsidRDefault="00070A8D" w:rsidP="00302749">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33F0CFA7" w14:textId="77777777" w:rsidR="00070A8D" w:rsidRDefault="00070A8D" w:rsidP="00302749">
            <w:pPr>
              <w:pStyle w:val="TAL"/>
              <w:rPr>
                <w:rFonts w:cs="Arial"/>
                <w:szCs w:val="18"/>
              </w:rPr>
            </w:pPr>
          </w:p>
          <w:p w14:paraId="385B0EAD" w14:textId="77777777" w:rsidR="00070A8D" w:rsidRDefault="00070A8D" w:rsidP="00302749">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184ECC3E" w14:textId="77777777" w:rsidR="00070A8D" w:rsidRDefault="00070A8D" w:rsidP="00302749">
            <w:pPr>
              <w:pStyle w:val="TAL"/>
              <w:rPr>
                <w:rFonts w:cs="Arial"/>
                <w:szCs w:val="18"/>
              </w:rPr>
            </w:pPr>
          </w:p>
          <w:p w14:paraId="21FE29F6" w14:textId="77777777" w:rsidR="00070A8D" w:rsidRDefault="00070A8D" w:rsidP="00302749">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2E9C8820" w14:textId="77777777" w:rsidR="00070A8D" w:rsidRDefault="00070A8D" w:rsidP="00302749">
            <w:pPr>
              <w:pStyle w:val="TAC"/>
              <w:rPr>
                <w:rFonts w:cs="Arial"/>
                <w:szCs w:val="18"/>
              </w:rPr>
            </w:pPr>
            <w:r>
              <w:rPr>
                <w:rFonts w:cs="Arial"/>
                <w:szCs w:val="18"/>
              </w:rPr>
              <w:t>CIOT</w:t>
            </w:r>
          </w:p>
        </w:tc>
      </w:tr>
      <w:tr w:rsidR="00070A8D" w14:paraId="0E431A24"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30F278CA" w14:textId="77777777" w:rsidR="00070A8D" w:rsidRDefault="00070A8D" w:rsidP="00302749">
            <w:pPr>
              <w:pStyle w:val="TAL"/>
            </w:pPr>
            <w:proofErr w:type="spellStart"/>
            <w:r>
              <w:t>up</w:t>
            </w:r>
            <w:r w:rsidRPr="001D2E49">
              <w:rPr>
                <w:rFonts w:hint="eastAsia"/>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14:paraId="6110BA4B" w14:textId="77777777" w:rsidR="00070A8D" w:rsidRDefault="00070A8D" w:rsidP="00302749">
            <w:pPr>
              <w:pStyle w:val="TAL"/>
            </w:pPr>
            <w:proofErr w:type="spellStart"/>
            <w:r>
              <w:t>Up</w:t>
            </w:r>
            <w:r w:rsidRPr="001D2E49">
              <w:rPr>
                <w:rFonts w:hint="eastAsia"/>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14:paraId="59C7B213" w14:textId="77777777" w:rsidR="00070A8D" w:rsidRDefault="00070A8D" w:rsidP="00302749">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5D077325" w14:textId="77777777" w:rsidR="00070A8D" w:rsidRDefault="00070A8D" w:rsidP="00302749">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01D93008" w14:textId="77777777" w:rsidR="00070A8D" w:rsidRDefault="00070A8D" w:rsidP="00302749">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14:paraId="0414515E" w14:textId="77777777" w:rsidR="00070A8D" w:rsidRDefault="00070A8D" w:rsidP="00302749">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1A8227F1" w14:textId="77777777" w:rsidR="00070A8D" w:rsidRDefault="00070A8D" w:rsidP="00302749">
            <w:pPr>
              <w:pStyle w:val="TAC"/>
              <w:rPr>
                <w:rFonts w:cs="Arial"/>
                <w:szCs w:val="18"/>
              </w:rPr>
            </w:pPr>
            <w:r>
              <w:rPr>
                <w:rFonts w:cs="Arial" w:hint="eastAsia"/>
                <w:szCs w:val="18"/>
                <w:lang w:eastAsia="zh-CN"/>
              </w:rPr>
              <w:t>D</w:t>
            </w:r>
            <w:r>
              <w:rPr>
                <w:rFonts w:cs="Arial"/>
                <w:szCs w:val="18"/>
                <w:lang w:eastAsia="zh-CN"/>
              </w:rPr>
              <w:t>TSSA</w:t>
            </w:r>
          </w:p>
        </w:tc>
      </w:tr>
      <w:tr w:rsidR="00070A8D" w14:paraId="19D23DD2"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3F4E9A40" w14:textId="77777777" w:rsidR="00070A8D" w:rsidRDefault="00070A8D" w:rsidP="00302749">
            <w:pPr>
              <w:pStyle w:val="TAL"/>
            </w:pPr>
            <w:proofErr w:type="spellStart"/>
            <w:r>
              <w:t>vplmnQos</w:t>
            </w:r>
            <w:proofErr w:type="spellEnd"/>
          </w:p>
        </w:tc>
        <w:tc>
          <w:tcPr>
            <w:tcW w:w="1741" w:type="dxa"/>
            <w:tcBorders>
              <w:top w:val="single" w:sz="4" w:space="0" w:color="auto"/>
              <w:left w:val="single" w:sz="4" w:space="0" w:color="auto"/>
              <w:bottom w:val="single" w:sz="4" w:space="0" w:color="auto"/>
              <w:right w:val="single" w:sz="4" w:space="0" w:color="auto"/>
            </w:tcBorders>
          </w:tcPr>
          <w:p w14:paraId="4580702A" w14:textId="77777777" w:rsidR="00070A8D" w:rsidRDefault="00070A8D" w:rsidP="00302749">
            <w:pPr>
              <w:pStyle w:val="TAL"/>
            </w:pPr>
            <w:proofErr w:type="spellStart"/>
            <w:r>
              <w:t>VplmnQos</w:t>
            </w:r>
            <w:proofErr w:type="spellEnd"/>
          </w:p>
        </w:tc>
        <w:tc>
          <w:tcPr>
            <w:tcW w:w="248" w:type="dxa"/>
            <w:tcBorders>
              <w:top w:val="single" w:sz="4" w:space="0" w:color="auto"/>
              <w:left w:val="single" w:sz="4" w:space="0" w:color="auto"/>
              <w:bottom w:val="single" w:sz="4" w:space="0" w:color="auto"/>
              <w:right w:val="single" w:sz="4" w:space="0" w:color="auto"/>
            </w:tcBorders>
          </w:tcPr>
          <w:p w14:paraId="6B5BD46C" w14:textId="77777777" w:rsidR="00070A8D" w:rsidRDefault="00070A8D" w:rsidP="0030274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CF112EB" w14:textId="77777777" w:rsidR="00070A8D" w:rsidRDefault="00070A8D" w:rsidP="00302749">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76F9991" w14:textId="77777777" w:rsidR="00070A8D" w:rsidRDefault="00070A8D" w:rsidP="00302749">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5F62FB22" w14:textId="77777777" w:rsidR="00070A8D" w:rsidRDefault="00070A8D" w:rsidP="00302749">
            <w:pPr>
              <w:pStyle w:val="TAL"/>
              <w:rPr>
                <w:rFonts w:cs="Arial"/>
                <w:szCs w:val="18"/>
                <w:lang w:eastAsia="zh-CN"/>
              </w:rPr>
            </w:pPr>
          </w:p>
          <w:p w14:paraId="73492EAD" w14:textId="77777777" w:rsidR="00070A8D" w:rsidRDefault="00070A8D" w:rsidP="00302749">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59908F31" w14:textId="77777777" w:rsidR="00070A8D" w:rsidRDefault="00070A8D" w:rsidP="00302749">
            <w:pPr>
              <w:pStyle w:val="TAC"/>
              <w:rPr>
                <w:rFonts w:cs="Arial"/>
                <w:szCs w:val="18"/>
                <w:lang w:eastAsia="zh-CN"/>
              </w:rPr>
            </w:pPr>
            <w:r>
              <w:rPr>
                <w:rFonts w:cs="Arial"/>
                <w:szCs w:val="18"/>
                <w:lang w:eastAsia="zh-CN"/>
              </w:rPr>
              <w:t>VQOS</w:t>
            </w:r>
          </w:p>
        </w:tc>
      </w:tr>
      <w:tr w:rsidR="00070A8D" w14:paraId="3203F891"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319A4DCC" w14:textId="77777777" w:rsidR="00070A8D" w:rsidRDefault="00070A8D" w:rsidP="00302749">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07A760E8" w14:textId="77777777" w:rsidR="00070A8D" w:rsidRDefault="00070A8D" w:rsidP="00302749">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3B3D56EF"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B3CE092"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9802166" w14:textId="77777777" w:rsidR="00070A8D" w:rsidRDefault="00070A8D" w:rsidP="00302749">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14:paraId="338E1029" w14:textId="77777777" w:rsidR="00070A8D" w:rsidRDefault="00070A8D" w:rsidP="00302749">
            <w:pPr>
              <w:pStyle w:val="TAL"/>
              <w:rPr>
                <w:rFonts w:cs="Arial"/>
                <w:szCs w:val="18"/>
                <w:lang w:eastAsia="zh-CN"/>
              </w:rPr>
            </w:pPr>
          </w:p>
          <w:p w14:paraId="6C0EC105" w14:textId="77777777" w:rsidR="00070A8D" w:rsidRDefault="00070A8D" w:rsidP="00302749">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0D0FCBA4" w14:textId="77777777" w:rsidR="00070A8D" w:rsidRDefault="00070A8D" w:rsidP="00302749">
            <w:pPr>
              <w:pStyle w:val="TAC"/>
              <w:rPr>
                <w:lang w:eastAsia="zh-CN"/>
              </w:rPr>
            </w:pPr>
            <w:proofErr w:type="spellStart"/>
            <w:r>
              <w:rPr>
                <w:rFonts w:hint="eastAsia"/>
                <w:lang w:eastAsia="zh-CN"/>
              </w:rPr>
              <w:t>E</w:t>
            </w:r>
            <w:r>
              <w:rPr>
                <w:lang w:eastAsia="zh-CN"/>
              </w:rPr>
              <w:t>nEDGE</w:t>
            </w:r>
            <w:proofErr w:type="spellEnd"/>
          </w:p>
        </w:tc>
      </w:tr>
      <w:tr w:rsidR="00070A8D" w14:paraId="301D6866"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5D63B009" w14:textId="77777777" w:rsidR="00070A8D" w:rsidRDefault="00070A8D" w:rsidP="00302749">
            <w:pPr>
              <w:pStyle w:val="TAL"/>
              <w:rPr>
                <w:noProof/>
              </w:rPr>
            </w:pPr>
            <w:proofErr w:type="spellStart"/>
            <w:r>
              <w:t>redundantPduSessionInfo</w:t>
            </w:r>
            <w:proofErr w:type="spellEnd"/>
          </w:p>
        </w:tc>
        <w:tc>
          <w:tcPr>
            <w:tcW w:w="1741" w:type="dxa"/>
            <w:tcBorders>
              <w:top w:val="single" w:sz="4" w:space="0" w:color="auto"/>
              <w:left w:val="single" w:sz="4" w:space="0" w:color="auto"/>
              <w:bottom w:val="single" w:sz="4" w:space="0" w:color="auto"/>
              <w:right w:val="single" w:sz="4" w:space="0" w:color="auto"/>
            </w:tcBorders>
          </w:tcPr>
          <w:p w14:paraId="54652F8C" w14:textId="77777777" w:rsidR="00070A8D" w:rsidRDefault="00070A8D" w:rsidP="00302749">
            <w:pPr>
              <w:pStyle w:val="TAL"/>
              <w:rPr>
                <w:lang w:val="en-US"/>
              </w:rPr>
            </w:pPr>
            <w:proofErr w:type="spellStart"/>
            <w:r>
              <w:t>RedundantPduSessionInformation</w:t>
            </w:r>
            <w:proofErr w:type="spellEnd"/>
          </w:p>
        </w:tc>
        <w:tc>
          <w:tcPr>
            <w:tcW w:w="248" w:type="dxa"/>
            <w:tcBorders>
              <w:top w:val="single" w:sz="4" w:space="0" w:color="auto"/>
              <w:left w:val="single" w:sz="4" w:space="0" w:color="auto"/>
              <w:bottom w:val="single" w:sz="4" w:space="0" w:color="auto"/>
              <w:right w:val="single" w:sz="4" w:space="0" w:color="auto"/>
            </w:tcBorders>
          </w:tcPr>
          <w:p w14:paraId="48DDE560"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3B573B6"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324CCCE" w14:textId="77777777" w:rsidR="00070A8D" w:rsidRDefault="00070A8D" w:rsidP="00302749">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15D1E3D0" w14:textId="77777777" w:rsidR="00070A8D" w:rsidRDefault="00070A8D" w:rsidP="00302749">
            <w:pPr>
              <w:pStyle w:val="TAC"/>
              <w:rPr>
                <w:lang w:eastAsia="zh-CN"/>
              </w:rPr>
            </w:pPr>
            <w:r>
              <w:rPr>
                <w:lang w:eastAsia="zh-CN"/>
              </w:rPr>
              <w:t>DCE2ER</w:t>
            </w:r>
          </w:p>
        </w:tc>
      </w:tr>
      <w:tr w:rsidR="00070A8D" w14:paraId="52F97858"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733ACF9E" w14:textId="77777777" w:rsidR="00070A8D" w:rsidRDefault="00070A8D" w:rsidP="00302749">
            <w:pPr>
              <w:pStyle w:val="TAL"/>
            </w:pPr>
            <w:r>
              <w:rPr>
                <w:noProof/>
              </w:rPr>
              <w:t>old</w:t>
            </w:r>
            <w:proofErr w:type="spellStart"/>
            <w:r>
              <w:t>P</w:t>
            </w:r>
            <w:r w:rsidRPr="00F70485">
              <w:t>du</w:t>
            </w:r>
            <w:r>
              <w:rPr>
                <w:lang w:val="fr-FR"/>
              </w:rPr>
              <w:t>SessionRef</w:t>
            </w:r>
            <w:proofErr w:type="spellEnd"/>
          </w:p>
        </w:tc>
        <w:tc>
          <w:tcPr>
            <w:tcW w:w="1741" w:type="dxa"/>
            <w:tcBorders>
              <w:top w:val="single" w:sz="4" w:space="0" w:color="auto"/>
              <w:left w:val="single" w:sz="4" w:space="0" w:color="auto"/>
              <w:bottom w:val="single" w:sz="4" w:space="0" w:color="auto"/>
              <w:right w:val="single" w:sz="4" w:space="0" w:color="auto"/>
            </w:tcBorders>
          </w:tcPr>
          <w:p w14:paraId="323BD3F0" w14:textId="77777777" w:rsidR="00070A8D" w:rsidRDefault="00070A8D" w:rsidP="00302749">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3C3E7BA0"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4197002"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EEAD020" w14:textId="77777777" w:rsidR="00070A8D" w:rsidRDefault="00070A8D" w:rsidP="00302749">
            <w:pPr>
              <w:pStyle w:val="TAL"/>
              <w:rPr>
                <w:rFonts w:cs="Arial"/>
                <w:szCs w:val="18"/>
                <w:lang w:eastAsia="zh-CN"/>
              </w:rPr>
            </w:pPr>
            <w:r>
              <w:rPr>
                <w:rFonts w:cs="Arial" w:hint="eastAsia"/>
                <w:szCs w:val="18"/>
                <w:lang w:eastAsia="zh-CN"/>
              </w:rPr>
              <w:t>This IE shall be present</w:t>
            </w:r>
            <w:r>
              <w:rPr>
                <w:rFonts w:cs="Arial"/>
                <w:szCs w:val="18"/>
                <w:lang w:eastAsia="zh-CN"/>
              </w:rPr>
              <w:t xml:space="preserve">, </w:t>
            </w:r>
            <w:r>
              <w:rPr>
                <w:lang w:eastAsia="zh-CN"/>
              </w:rPr>
              <w:t xml:space="preserve">if it is received in the </w:t>
            </w:r>
            <w:r>
              <w:rPr>
                <w:rFonts w:cs="Arial"/>
                <w:szCs w:val="18"/>
                <w:lang w:eastAsia="zh-CN"/>
              </w:rPr>
              <w:t>Create SM Context request.</w:t>
            </w:r>
          </w:p>
          <w:p w14:paraId="313F1579" w14:textId="77777777" w:rsidR="00070A8D" w:rsidRPr="005436EF" w:rsidRDefault="00070A8D" w:rsidP="00302749">
            <w:pPr>
              <w:pStyle w:val="TAL"/>
              <w:rPr>
                <w:rFonts w:cs="Arial"/>
                <w:szCs w:val="18"/>
                <w:lang w:eastAsia="zh-CN"/>
              </w:rPr>
            </w:pPr>
          </w:p>
          <w:p w14:paraId="5C277F20" w14:textId="77777777" w:rsidR="00070A8D" w:rsidRDefault="00070A8D" w:rsidP="00302749">
            <w:pPr>
              <w:pStyle w:val="TAL"/>
              <w:rPr>
                <w:rFonts w:cs="Arial"/>
                <w:szCs w:val="18"/>
              </w:rPr>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7244C2FE" w14:textId="77777777" w:rsidR="00070A8D" w:rsidRDefault="00070A8D" w:rsidP="00302749">
            <w:pPr>
              <w:pStyle w:val="TAC"/>
              <w:rPr>
                <w:lang w:eastAsia="zh-CN"/>
              </w:rPr>
            </w:pPr>
            <w:proofErr w:type="spellStart"/>
            <w:r>
              <w:rPr>
                <w:rFonts w:hint="eastAsia"/>
                <w:lang w:eastAsia="zh-CN"/>
              </w:rPr>
              <w:t>E</w:t>
            </w:r>
            <w:r>
              <w:rPr>
                <w:lang w:eastAsia="zh-CN"/>
              </w:rPr>
              <w:t>nEDGE</w:t>
            </w:r>
            <w:proofErr w:type="spellEnd"/>
          </w:p>
        </w:tc>
      </w:tr>
      <w:tr w:rsidR="00070A8D" w14:paraId="6695C4FB"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478A9B5D" w14:textId="77777777" w:rsidR="00070A8D" w:rsidRDefault="00070A8D" w:rsidP="00302749">
            <w:pPr>
              <w:pStyle w:val="TAL"/>
              <w:rPr>
                <w:noProof/>
              </w:rPr>
            </w:pPr>
            <w:proofErr w:type="spellStart"/>
            <w:r>
              <w:t>smPolicyNotifyInd</w:t>
            </w:r>
            <w:proofErr w:type="spellEnd"/>
          </w:p>
        </w:tc>
        <w:tc>
          <w:tcPr>
            <w:tcW w:w="1741" w:type="dxa"/>
            <w:tcBorders>
              <w:top w:val="single" w:sz="4" w:space="0" w:color="auto"/>
              <w:left w:val="single" w:sz="4" w:space="0" w:color="auto"/>
              <w:bottom w:val="single" w:sz="4" w:space="0" w:color="auto"/>
              <w:right w:val="single" w:sz="4" w:space="0" w:color="auto"/>
            </w:tcBorders>
          </w:tcPr>
          <w:p w14:paraId="2B771EFF" w14:textId="77777777" w:rsidR="00070A8D" w:rsidRDefault="00070A8D" w:rsidP="00302749">
            <w:pPr>
              <w:pStyle w:val="TAL"/>
              <w:rPr>
                <w:lang w:val="en-US"/>
              </w:rPr>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3ECD8CF"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0462B36"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EF457F6" w14:textId="77777777" w:rsidR="00070A8D" w:rsidRDefault="00070A8D" w:rsidP="00302749">
            <w:pPr>
              <w:pStyle w:val="TAL"/>
            </w:pPr>
            <w:r>
              <w:t>This IE shall be included by I-SMF to SMF, if received from AMF.</w:t>
            </w:r>
          </w:p>
          <w:p w14:paraId="1EDF4BB1" w14:textId="77777777" w:rsidR="00070A8D" w:rsidRDefault="00070A8D" w:rsidP="00302749">
            <w:pPr>
              <w:pStyle w:val="TAL"/>
            </w:pPr>
          </w:p>
          <w:p w14:paraId="7767868F" w14:textId="77777777" w:rsidR="00070A8D" w:rsidRDefault="00070A8D" w:rsidP="00302749">
            <w:pPr>
              <w:pStyle w:val="TAL"/>
            </w:pPr>
            <w:r>
              <w:t>When present, this IE shall indicate whether the SM Policy Association Establishment and Termination events shall be reported for the PDU session by the PCF for the SM Policy to the PCF for the UE:</w:t>
            </w:r>
          </w:p>
          <w:p w14:paraId="59A2242B" w14:textId="77777777" w:rsidR="00070A8D" w:rsidRDefault="00070A8D" w:rsidP="00302749">
            <w:pPr>
              <w:pStyle w:val="TAL"/>
            </w:pPr>
          </w:p>
          <w:p w14:paraId="3C526827" w14:textId="77777777" w:rsidR="00070A8D" w:rsidRDefault="00070A8D" w:rsidP="00302749">
            <w:pPr>
              <w:pStyle w:val="TAL"/>
            </w:pPr>
            <w:r>
              <w:t>- true: SM Policy Association Establishment and Termination events shall be reported</w:t>
            </w:r>
          </w:p>
          <w:p w14:paraId="4072748A" w14:textId="77777777" w:rsidR="00070A8D" w:rsidRDefault="00070A8D" w:rsidP="00302749">
            <w:pPr>
              <w:pStyle w:val="TAL"/>
            </w:pPr>
          </w:p>
          <w:p w14:paraId="01ED99D8" w14:textId="77777777" w:rsidR="00070A8D" w:rsidRDefault="00070A8D" w:rsidP="00302749">
            <w:pPr>
              <w:pStyle w:val="TAL"/>
            </w:pPr>
            <w:r>
              <w:t>- false (default): SM Policy Association Establishment and Termination events is not required</w:t>
            </w:r>
          </w:p>
          <w:p w14:paraId="1333A06E" w14:textId="77777777" w:rsidR="00070A8D" w:rsidRDefault="00070A8D" w:rsidP="00302749">
            <w:pPr>
              <w:pStyle w:val="TAL"/>
            </w:pPr>
          </w:p>
          <w:p w14:paraId="3E9E4ED7" w14:textId="77777777" w:rsidR="00070A8D" w:rsidRDefault="00070A8D" w:rsidP="00302749">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tcPr>
          <w:p w14:paraId="5A436565" w14:textId="77777777" w:rsidR="00070A8D" w:rsidRDefault="00070A8D" w:rsidP="00302749">
            <w:pPr>
              <w:pStyle w:val="TAC"/>
              <w:rPr>
                <w:lang w:eastAsia="zh-CN"/>
              </w:rPr>
            </w:pPr>
            <w:r>
              <w:t>SPAE</w:t>
            </w:r>
          </w:p>
        </w:tc>
      </w:tr>
      <w:tr w:rsidR="00070A8D" w14:paraId="5ED1D0E2"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1AB2C39A" w14:textId="77777777" w:rsidR="00070A8D" w:rsidRDefault="00070A8D" w:rsidP="00302749">
            <w:pPr>
              <w:pStyle w:val="TAL"/>
              <w:rPr>
                <w:noProof/>
              </w:rPr>
            </w:pPr>
            <w:r>
              <w:rPr>
                <w:noProof/>
                <w:lang w:eastAsia="zh-CN"/>
              </w:rPr>
              <w:t>pcfUeCallbackInfo</w:t>
            </w:r>
          </w:p>
        </w:tc>
        <w:tc>
          <w:tcPr>
            <w:tcW w:w="1741" w:type="dxa"/>
            <w:tcBorders>
              <w:top w:val="single" w:sz="4" w:space="0" w:color="auto"/>
              <w:left w:val="single" w:sz="4" w:space="0" w:color="auto"/>
              <w:bottom w:val="single" w:sz="4" w:space="0" w:color="auto"/>
              <w:right w:val="single" w:sz="4" w:space="0" w:color="auto"/>
            </w:tcBorders>
          </w:tcPr>
          <w:p w14:paraId="5706AC6E" w14:textId="77777777" w:rsidR="00070A8D" w:rsidRDefault="00070A8D" w:rsidP="00302749">
            <w:pPr>
              <w:pStyle w:val="TAL"/>
              <w:rPr>
                <w:lang w:val="en-US"/>
              </w:rPr>
            </w:pPr>
            <w:proofErr w:type="spellStart"/>
            <w:r>
              <w:t>PcfUeCallbackInfo</w:t>
            </w:r>
            <w:proofErr w:type="spellEnd"/>
          </w:p>
        </w:tc>
        <w:tc>
          <w:tcPr>
            <w:tcW w:w="248" w:type="dxa"/>
            <w:tcBorders>
              <w:top w:val="single" w:sz="4" w:space="0" w:color="auto"/>
              <w:left w:val="single" w:sz="4" w:space="0" w:color="auto"/>
              <w:bottom w:val="single" w:sz="4" w:space="0" w:color="auto"/>
              <w:right w:val="single" w:sz="4" w:space="0" w:color="auto"/>
            </w:tcBorders>
          </w:tcPr>
          <w:p w14:paraId="3611EEB9"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9000539"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0D549A1" w14:textId="77777777" w:rsidR="00070A8D" w:rsidRDefault="00070A8D" w:rsidP="00302749">
            <w:pPr>
              <w:pStyle w:val="TAL"/>
              <w:rPr>
                <w:noProof/>
              </w:rPr>
            </w:pPr>
            <w:r>
              <w:rPr>
                <w:noProof/>
              </w:rPr>
              <w:t xml:space="preserve">This IE shall be present when the </w:t>
            </w:r>
            <w:proofErr w:type="spellStart"/>
            <w:r>
              <w:t>smPolicyNotifyInd</w:t>
            </w:r>
            <w:proofErr w:type="spellEnd"/>
            <w:r>
              <w:t xml:space="preserve"> IE is present with value true.</w:t>
            </w:r>
          </w:p>
          <w:p w14:paraId="51766ADF" w14:textId="77777777" w:rsidR="00070A8D" w:rsidRDefault="00070A8D" w:rsidP="00302749">
            <w:pPr>
              <w:pStyle w:val="TAL"/>
              <w:rPr>
                <w:noProof/>
              </w:rPr>
            </w:pPr>
          </w:p>
          <w:p w14:paraId="46EECE7E" w14:textId="77777777" w:rsidR="00070A8D" w:rsidRDefault="00070A8D" w:rsidP="00302749">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52749DAD" w14:textId="77777777" w:rsidR="00070A8D" w:rsidRDefault="00070A8D" w:rsidP="00302749">
            <w:pPr>
              <w:pStyle w:val="TAC"/>
              <w:rPr>
                <w:lang w:eastAsia="zh-CN"/>
              </w:rPr>
            </w:pPr>
            <w:r>
              <w:t>SPAE</w:t>
            </w:r>
          </w:p>
        </w:tc>
      </w:tr>
      <w:tr w:rsidR="00070A8D" w14:paraId="21393EE1"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3247628B" w14:textId="77777777" w:rsidR="00070A8D" w:rsidRDefault="00070A8D" w:rsidP="00302749">
            <w:pPr>
              <w:pStyle w:val="TAL"/>
              <w:rPr>
                <w:noProof/>
                <w:lang w:eastAsia="zh-CN"/>
              </w:rPr>
            </w:pPr>
            <w:proofErr w:type="spellStart"/>
            <w:r>
              <w:t>satelliteBackhaulCat</w:t>
            </w:r>
            <w:proofErr w:type="spellEnd"/>
          </w:p>
        </w:tc>
        <w:tc>
          <w:tcPr>
            <w:tcW w:w="1741" w:type="dxa"/>
            <w:tcBorders>
              <w:top w:val="single" w:sz="4" w:space="0" w:color="auto"/>
              <w:left w:val="single" w:sz="4" w:space="0" w:color="auto"/>
              <w:bottom w:val="single" w:sz="4" w:space="0" w:color="auto"/>
              <w:right w:val="single" w:sz="4" w:space="0" w:color="auto"/>
            </w:tcBorders>
          </w:tcPr>
          <w:p w14:paraId="779C2C4F" w14:textId="77777777" w:rsidR="00070A8D" w:rsidRDefault="00070A8D" w:rsidP="00302749">
            <w:pPr>
              <w:pStyle w:val="TAL"/>
            </w:pPr>
            <w:proofErr w:type="spellStart"/>
            <w:r>
              <w:t>SatelliteBackhaulCategory</w:t>
            </w:r>
            <w:proofErr w:type="spellEnd"/>
          </w:p>
        </w:tc>
        <w:tc>
          <w:tcPr>
            <w:tcW w:w="248" w:type="dxa"/>
            <w:tcBorders>
              <w:top w:val="single" w:sz="4" w:space="0" w:color="auto"/>
              <w:left w:val="single" w:sz="4" w:space="0" w:color="auto"/>
              <w:bottom w:val="single" w:sz="4" w:space="0" w:color="auto"/>
              <w:right w:val="single" w:sz="4" w:space="0" w:color="auto"/>
            </w:tcBorders>
          </w:tcPr>
          <w:p w14:paraId="3D5CCD48" w14:textId="77777777" w:rsidR="00070A8D" w:rsidRDefault="00070A8D" w:rsidP="0030274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C3C234A"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A22A973" w14:textId="77777777" w:rsidR="00070A8D" w:rsidRDefault="00070A8D" w:rsidP="00302749">
            <w:pPr>
              <w:pStyle w:val="TAL"/>
            </w:pPr>
            <w:r>
              <w:t xml:space="preserve">This IE may be present if the V-SMF/I-SMF supports the 5GSAT feature and the </w:t>
            </w:r>
            <w:proofErr w:type="spellStart"/>
            <w:r>
              <w:t>satelliteBackhaulCat</w:t>
            </w:r>
            <w:proofErr w:type="spellEnd"/>
            <w:r>
              <w:t xml:space="preserve"> IE has been received from the AMF.</w:t>
            </w:r>
          </w:p>
          <w:p w14:paraId="3ECB52E8" w14:textId="77777777" w:rsidR="00070A8D" w:rsidRDefault="00070A8D" w:rsidP="00302749">
            <w:pPr>
              <w:pStyle w:val="TAL"/>
              <w:rPr>
                <w:noProof/>
              </w:rPr>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1938559E" w14:textId="77777777" w:rsidR="00070A8D" w:rsidRDefault="00070A8D" w:rsidP="00302749">
            <w:pPr>
              <w:pStyle w:val="TAC"/>
            </w:pPr>
            <w:r>
              <w:rPr>
                <w:lang w:eastAsia="zh-CN"/>
              </w:rPr>
              <w:t>5GSAT</w:t>
            </w:r>
          </w:p>
        </w:tc>
      </w:tr>
      <w:tr w:rsidR="00070A8D" w14:paraId="6F5F8810"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2C2E0539" w14:textId="77777777" w:rsidR="00070A8D" w:rsidRDefault="00070A8D" w:rsidP="00302749">
            <w:pPr>
              <w:pStyle w:val="TAL"/>
            </w:pPr>
            <w:proofErr w:type="spellStart"/>
            <w:r>
              <w:rPr>
                <w:lang w:eastAsia="zh-CN"/>
              </w:rPr>
              <w:lastRenderedPageBreak/>
              <w:t>upipSupported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7C8B1A1E" w14:textId="77777777" w:rsidR="00070A8D" w:rsidRDefault="00070A8D" w:rsidP="00302749">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F75FCDC" w14:textId="77777777" w:rsidR="00070A8D" w:rsidRDefault="00070A8D" w:rsidP="00302749">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C728FD0" w14:textId="77777777" w:rsidR="00070A8D" w:rsidRDefault="00070A8D" w:rsidP="00302749">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203FD33" w14:textId="77777777" w:rsidR="00070A8D" w:rsidRDefault="00070A8D" w:rsidP="00302749">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14:paraId="6E1550E3" w14:textId="77777777" w:rsidR="00070A8D" w:rsidRDefault="00070A8D" w:rsidP="00302749">
            <w:pPr>
              <w:pStyle w:val="TAL"/>
              <w:rPr>
                <w:rFonts w:cs="Arial"/>
                <w:szCs w:val="18"/>
              </w:rPr>
            </w:pPr>
          </w:p>
          <w:p w14:paraId="42CCF99F" w14:textId="77777777" w:rsidR="00070A8D" w:rsidRDefault="00070A8D" w:rsidP="0030274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4C911B8F" w14:textId="77777777" w:rsidR="00070A8D" w:rsidRDefault="00070A8D" w:rsidP="00302749">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75DB0BC5" w14:textId="77777777" w:rsidR="00070A8D" w:rsidRDefault="00070A8D" w:rsidP="00302749">
            <w:pPr>
              <w:pStyle w:val="TAC"/>
              <w:rPr>
                <w:lang w:eastAsia="zh-CN"/>
              </w:rPr>
            </w:pPr>
            <w:r>
              <w:rPr>
                <w:lang w:eastAsia="zh-CN"/>
              </w:rPr>
              <w:t>UPIPE</w:t>
            </w:r>
          </w:p>
        </w:tc>
      </w:tr>
      <w:tr w:rsidR="00070A8D" w14:paraId="0ABC6881"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3EF3C5A0" w14:textId="77777777" w:rsidR="00070A8D" w:rsidRDefault="00070A8D" w:rsidP="00302749">
            <w:pPr>
              <w:pStyle w:val="TAL"/>
              <w:rPr>
                <w:lang w:eastAsia="zh-CN"/>
              </w:rPr>
            </w:pPr>
            <w:proofErr w:type="spellStart"/>
            <w:r>
              <w:t>upCnxState</w:t>
            </w:r>
            <w:proofErr w:type="spellEnd"/>
          </w:p>
        </w:tc>
        <w:tc>
          <w:tcPr>
            <w:tcW w:w="1741" w:type="dxa"/>
            <w:tcBorders>
              <w:top w:val="single" w:sz="4" w:space="0" w:color="auto"/>
              <w:left w:val="single" w:sz="4" w:space="0" w:color="auto"/>
              <w:bottom w:val="single" w:sz="4" w:space="0" w:color="auto"/>
              <w:right w:val="single" w:sz="4" w:space="0" w:color="auto"/>
            </w:tcBorders>
          </w:tcPr>
          <w:p w14:paraId="28F14FB0" w14:textId="77777777" w:rsidR="00070A8D" w:rsidRDefault="00070A8D" w:rsidP="00302749">
            <w:pPr>
              <w:pStyle w:val="TAL"/>
              <w:rPr>
                <w:lang w:eastAsia="zh-CN"/>
              </w:rPr>
            </w:pPr>
            <w:proofErr w:type="spellStart"/>
            <w:r>
              <w:t>UpCnxState</w:t>
            </w:r>
            <w:proofErr w:type="spellEnd"/>
          </w:p>
        </w:tc>
        <w:tc>
          <w:tcPr>
            <w:tcW w:w="248" w:type="dxa"/>
            <w:tcBorders>
              <w:top w:val="single" w:sz="4" w:space="0" w:color="auto"/>
              <w:left w:val="single" w:sz="4" w:space="0" w:color="auto"/>
              <w:bottom w:val="single" w:sz="4" w:space="0" w:color="auto"/>
              <w:right w:val="single" w:sz="4" w:space="0" w:color="auto"/>
            </w:tcBorders>
          </w:tcPr>
          <w:p w14:paraId="4C8ACE21" w14:textId="77777777" w:rsidR="00070A8D" w:rsidRDefault="00070A8D" w:rsidP="00302749">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0412B4DD" w14:textId="77777777" w:rsidR="00070A8D" w:rsidRDefault="00070A8D" w:rsidP="00302749">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5CB132D6" w14:textId="77777777" w:rsidR="00070A8D" w:rsidRDefault="00070A8D" w:rsidP="00302749">
            <w:pPr>
              <w:pStyle w:val="TAL"/>
              <w:rPr>
                <w:rFonts w:cs="Arial"/>
                <w:szCs w:val="18"/>
              </w:rPr>
            </w:pPr>
            <w:r>
              <w:rPr>
                <w:rFonts w:cs="Arial"/>
                <w:szCs w:val="18"/>
              </w:rPr>
              <w:t xml:space="preserve">This IE shall be present to indicate that the User Plane resource </w:t>
            </w:r>
            <w:r w:rsidRPr="00D86B5A">
              <w:rPr>
                <w:rFonts w:cs="Arial"/>
                <w:szCs w:val="18"/>
              </w:rPr>
              <w:t xml:space="preserve">for the PDU session </w:t>
            </w:r>
            <w:r>
              <w:rPr>
                <w:rFonts w:cs="Arial"/>
                <w:szCs w:val="18"/>
              </w:rPr>
              <w:t>is going to be established by the I-SMF/V-SMF, during a service request procedure with I-SMF/V-SMF insertion (see clause 4.23.4.3 of 3GPP TS 23.502 [3]).</w:t>
            </w:r>
          </w:p>
          <w:p w14:paraId="14F8308F" w14:textId="77777777" w:rsidR="00070A8D" w:rsidRDefault="00070A8D" w:rsidP="00302749">
            <w:pPr>
              <w:pStyle w:val="TAL"/>
              <w:rPr>
                <w:rFonts w:cs="Arial"/>
                <w:szCs w:val="18"/>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106B983F" w14:textId="77777777" w:rsidR="00070A8D" w:rsidRDefault="00070A8D" w:rsidP="00302749">
            <w:pPr>
              <w:pStyle w:val="TAC"/>
              <w:rPr>
                <w:lang w:eastAsia="zh-CN"/>
              </w:rPr>
            </w:pPr>
          </w:p>
        </w:tc>
      </w:tr>
      <w:tr w:rsidR="00070A8D" w14:paraId="7B5D33A3"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7901D881" w14:textId="77777777" w:rsidR="00070A8D" w:rsidRDefault="00070A8D" w:rsidP="00302749">
            <w:pPr>
              <w:pStyle w:val="TAL"/>
            </w:pPr>
            <w:proofErr w:type="spellStart"/>
            <w:r>
              <w:rPr>
                <w:lang w:eastAsia="zh-CN"/>
              </w:rPr>
              <w:t>disasterRoamingInd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56DBBD2E" w14:textId="77777777" w:rsidR="00070A8D" w:rsidRDefault="00070A8D" w:rsidP="00302749">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6F57257" w14:textId="77777777" w:rsidR="00070A8D" w:rsidRDefault="00070A8D" w:rsidP="00302749">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14:paraId="51304B45" w14:textId="77777777" w:rsidR="00070A8D" w:rsidRDefault="00070A8D" w:rsidP="00302749">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44C483D6" w14:textId="77777777" w:rsidR="00070A8D" w:rsidRDefault="00070A8D" w:rsidP="00302749">
            <w:pPr>
              <w:pStyle w:val="TAL"/>
              <w:rPr>
                <w:rFonts w:cs="Arial"/>
                <w:szCs w:val="18"/>
              </w:rPr>
            </w:pPr>
            <w:r>
              <w:rPr>
                <w:rFonts w:cs="Arial"/>
                <w:szCs w:val="18"/>
              </w:rPr>
              <w:t>This IE may be set during the PDU session establishment. When present, this IE shall be set as follows:</w:t>
            </w:r>
          </w:p>
          <w:p w14:paraId="4202868D" w14:textId="77777777" w:rsidR="00070A8D" w:rsidRDefault="00070A8D" w:rsidP="00302749">
            <w:pPr>
              <w:pStyle w:val="TAL"/>
              <w:rPr>
                <w:rFonts w:cs="Arial"/>
                <w:szCs w:val="18"/>
              </w:rPr>
            </w:pPr>
          </w:p>
          <w:p w14:paraId="75F0B8F2" w14:textId="77777777" w:rsidR="00070A8D" w:rsidRDefault="00070A8D" w:rsidP="0030274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2EF40112" w14:textId="77777777" w:rsidR="00070A8D" w:rsidRDefault="00070A8D" w:rsidP="00302749">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14:paraId="61D9CB68" w14:textId="77777777" w:rsidR="00070A8D" w:rsidRDefault="00070A8D" w:rsidP="00302749">
            <w:pPr>
              <w:pStyle w:val="TAC"/>
              <w:rPr>
                <w:lang w:eastAsia="zh-CN"/>
              </w:rPr>
            </w:pPr>
          </w:p>
        </w:tc>
      </w:tr>
      <w:tr w:rsidR="00070A8D" w14:paraId="0AE81F20" w14:textId="77777777" w:rsidTr="00302749">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4192F2C5" w14:textId="77777777" w:rsidR="00070A8D" w:rsidRDefault="00070A8D" w:rsidP="00302749">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3D784177" w14:textId="77777777" w:rsidR="00070A8D" w:rsidRDefault="00070A8D" w:rsidP="00302749">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7D7F3FB1" w14:textId="77777777" w:rsidR="00070A8D" w:rsidRDefault="00070A8D" w:rsidP="00302749">
            <w:pPr>
              <w:pStyle w:val="TAN"/>
              <w:rPr>
                <w:ins w:id="62" w:author="Ericsson - Jones Lu CT4#113" w:date="2022-10-20T17:54:00Z"/>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p w14:paraId="72668793" w14:textId="63A8D196" w:rsidR="006B6EA2" w:rsidRDefault="006B6EA2" w:rsidP="006B6EA2">
            <w:pPr>
              <w:pStyle w:val="TAN"/>
              <w:rPr>
                <w:ins w:id="63" w:author="Ericsson - Jones Lu CT4#113" w:date="2022-10-25T13:01:00Z"/>
                <w:rFonts w:cs="Arial"/>
                <w:szCs w:val="18"/>
              </w:rPr>
            </w:pPr>
            <w:ins w:id="64" w:author="Ericsson - Jones Lu CT4#113" w:date="2022-10-25T13:01:00Z">
              <w:r>
                <w:rPr>
                  <w:lang w:eastAsia="ko-KR"/>
                </w:rPr>
                <w:t xml:space="preserve">NOTE </w:t>
              </w:r>
            </w:ins>
            <w:ins w:id="65" w:author="Ericsson - Jones Lu CT4#113 PA6" w:date="2022-11-04T14:30:00Z">
              <w:r w:rsidR="00A02B77">
                <w:rPr>
                  <w:lang w:eastAsia="ko-KR"/>
                </w:rPr>
                <w:t>y</w:t>
              </w:r>
            </w:ins>
            <w:ins w:id="66" w:author="Ericsson - Jones Lu CT4#113" w:date="2022-10-25T13:01:00Z">
              <w:r>
                <w:rPr>
                  <w:lang w:eastAsia="ko-KR"/>
                </w:rPr>
                <w:t>:</w:t>
              </w:r>
              <w:r>
                <w:rPr>
                  <w:lang w:eastAsia="ko-KR"/>
                </w:rPr>
                <w:tab/>
              </w:r>
            </w:ins>
            <w:ins w:id="67" w:author="Ericsson - Jones Lu CT4#113 PA6" w:date="2022-11-02T14:54:00Z">
              <w:r w:rsidR="008B52F8">
                <w:rPr>
                  <w:lang w:eastAsia="ko-KR"/>
                </w:rPr>
                <w:t xml:space="preserve">The SMF supporting </w:t>
              </w:r>
            </w:ins>
            <w:ins w:id="68" w:author="Ericsson - Jones Lu CT4#113 PA6" w:date="2022-11-02T14:55:00Z">
              <w:r w:rsidR="00AF59DF">
                <w:rPr>
                  <w:lang w:eastAsia="ko-KR"/>
                </w:rPr>
                <w:t xml:space="preserve">the </w:t>
              </w:r>
            </w:ins>
            <w:ins w:id="69" w:author="Ericsson - Jones Lu CT4#113 PA6" w:date="2022-11-02T14:54:00Z">
              <w:r w:rsidR="008B52F8">
                <w:rPr>
                  <w:lang w:eastAsia="ko-KR"/>
                </w:rPr>
                <w:t xml:space="preserve">SCID shall report both Charging IDs to </w:t>
              </w:r>
            </w:ins>
            <w:ins w:id="70" w:author="Ericsson - Jones Lu CT4#113 PA6" w:date="2022-11-02T14:55:00Z">
              <w:r w:rsidR="008B52F8">
                <w:rPr>
                  <w:lang w:eastAsia="ko-KR"/>
                </w:rPr>
                <w:t>the CHF and PCF</w:t>
              </w:r>
            </w:ins>
            <w:ins w:id="71" w:author="Ericsson - Jones Lu CT4#113" w:date="2022-10-25T13:01:00Z">
              <w:r>
                <w:rPr>
                  <w:rFonts w:cs="Arial"/>
                  <w:szCs w:val="18"/>
                </w:rPr>
                <w:t>.</w:t>
              </w:r>
            </w:ins>
          </w:p>
          <w:p w14:paraId="49743A29" w14:textId="1F90AADF" w:rsidR="0039403F" w:rsidRDefault="0039403F" w:rsidP="006B6EA2">
            <w:pPr>
              <w:pStyle w:val="TAN"/>
              <w:rPr>
                <w:rFonts w:cs="Arial"/>
                <w:szCs w:val="18"/>
              </w:rPr>
            </w:pPr>
          </w:p>
        </w:tc>
      </w:tr>
    </w:tbl>
    <w:p w14:paraId="05FEB524" w14:textId="77777777" w:rsidR="00070A8D" w:rsidRPr="00EA1C32" w:rsidRDefault="00070A8D" w:rsidP="00070A8D"/>
    <w:p w14:paraId="4B3F1E28" w14:textId="77777777" w:rsidR="00206E6F" w:rsidRPr="002900B0" w:rsidRDefault="00206E6F" w:rsidP="00206E6F">
      <w:pPr>
        <w:rPr>
          <w:color w:val="FF0000"/>
          <w:lang w:eastAsia="zh-CN"/>
        </w:rPr>
      </w:pPr>
      <w:bookmarkStart w:id="72" w:name="_Toc25073938"/>
      <w:bookmarkStart w:id="73" w:name="_Toc34063121"/>
      <w:bookmarkStart w:id="74" w:name="_Toc43120098"/>
      <w:bookmarkStart w:id="75" w:name="_Toc49768153"/>
      <w:bookmarkStart w:id="76" w:name="_Toc56434326"/>
      <w:bookmarkStart w:id="77" w:name="_Toc114760594"/>
    </w:p>
    <w:p w14:paraId="4F74C8EF" w14:textId="77777777" w:rsidR="00206E6F" w:rsidRPr="006B5418" w:rsidRDefault="00206E6F" w:rsidP="00206E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777E77E" w14:textId="77777777" w:rsidR="00070A8D" w:rsidRDefault="00070A8D" w:rsidP="00070A8D">
      <w:pPr>
        <w:pStyle w:val="Heading5"/>
      </w:pPr>
      <w:r>
        <w:lastRenderedPageBreak/>
        <w:t>6.1.6.2.10</w:t>
      </w:r>
      <w:r>
        <w:tab/>
        <w:t xml:space="preserve">Type: </w:t>
      </w:r>
      <w:proofErr w:type="spellStart"/>
      <w:r>
        <w:t>PduSessionCreatedData</w:t>
      </w:r>
      <w:bookmarkEnd w:id="72"/>
      <w:bookmarkEnd w:id="73"/>
      <w:bookmarkEnd w:id="74"/>
      <w:bookmarkEnd w:id="75"/>
      <w:bookmarkEnd w:id="76"/>
      <w:bookmarkEnd w:id="77"/>
      <w:proofErr w:type="spellEnd"/>
    </w:p>
    <w:p w14:paraId="6DF89633" w14:textId="77777777" w:rsidR="00070A8D" w:rsidRDefault="00070A8D" w:rsidP="00070A8D">
      <w:pPr>
        <w:pStyle w:val="TH"/>
      </w:pPr>
      <w:r>
        <w:rPr>
          <w:noProof/>
        </w:rPr>
        <w:t>Table </w:t>
      </w:r>
      <w:r>
        <w:t xml:space="preserve">6.1.6.2.10-1: </w:t>
      </w:r>
      <w:r>
        <w:rPr>
          <w:noProof/>
        </w:rPr>
        <w:t xml:space="preserve">Definition of type </w:t>
      </w:r>
      <w:proofErr w:type="spellStart"/>
      <w:r>
        <w:t>PduSessionCreatedData</w:t>
      </w:r>
      <w:proofErr w:type="spellEnd"/>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5"/>
        <w:gridCol w:w="859"/>
      </w:tblGrid>
      <w:tr w:rsidR="00070A8D" w:rsidRPr="00FD48E5" w14:paraId="26DE7767"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4A72307" w14:textId="77777777" w:rsidR="00070A8D" w:rsidRDefault="00070A8D" w:rsidP="00302749">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AF7B12A" w14:textId="77777777" w:rsidR="00070A8D" w:rsidRDefault="00070A8D" w:rsidP="00302749">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1B546835" w14:textId="77777777" w:rsidR="00070A8D" w:rsidRPr="007277D4" w:rsidRDefault="00070A8D" w:rsidP="00302749">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02E8BD4" w14:textId="77777777" w:rsidR="00070A8D" w:rsidRDefault="00070A8D" w:rsidP="00302749">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4B6FDEF" w14:textId="77777777" w:rsidR="00070A8D" w:rsidRDefault="00070A8D" w:rsidP="00302749">
            <w:pPr>
              <w:pStyle w:val="TAH"/>
              <w:rPr>
                <w:rFonts w:cs="Arial"/>
                <w:szCs w:val="18"/>
              </w:rPr>
            </w:pPr>
            <w:r>
              <w:rPr>
                <w:rFonts w:cs="Arial"/>
                <w:szCs w:val="18"/>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tcPr>
          <w:p w14:paraId="5B38A352" w14:textId="77777777" w:rsidR="00070A8D" w:rsidRDefault="00070A8D" w:rsidP="00302749">
            <w:pPr>
              <w:pStyle w:val="TAH"/>
              <w:rPr>
                <w:rFonts w:cs="Arial"/>
                <w:szCs w:val="18"/>
              </w:rPr>
            </w:pPr>
            <w:r>
              <w:rPr>
                <w:rFonts w:cs="Arial"/>
                <w:szCs w:val="18"/>
              </w:rPr>
              <w:t>Applicability</w:t>
            </w:r>
          </w:p>
        </w:tc>
      </w:tr>
      <w:tr w:rsidR="00070A8D" w:rsidRPr="00FD48E5" w14:paraId="5AE1D61D"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3F977280" w14:textId="77777777" w:rsidR="00070A8D" w:rsidRDefault="00070A8D" w:rsidP="00302749">
            <w:pPr>
              <w:pStyle w:val="TAL"/>
              <w:rPr>
                <w:lang w:val="en-US"/>
              </w:rPr>
            </w:pPr>
            <w:proofErr w:type="spellStart"/>
            <w:r>
              <w:t>pduSessionType</w:t>
            </w:r>
            <w:proofErr w:type="spellEnd"/>
          </w:p>
        </w:tc>
        <w:tc>
          <w:tcPr>
            <w:tcW w:w="1843" w:type="dxa"/>
            <w:tcBorders>
              <w:top w:val="single" w:sz="4" w:space="0" w:color="auto"/>
              <w:left w:val="single" w:sz="4" w:space="0" w:color="auto"/>
              <w:bottom w:val="single" w:sz="4" w:space="0" w:color="auto"/>
              <w:right w:val="single" w:sz="4" w:space="0" w:color="auto"/>
            </w:tcBorders>
          </w:tcPr>
          <w:p w14:paraId="3010684D" w14:textId="77777777" w:rsidR="00070A8D" w:rsidRDefault="00070A8D" w:rsidP="00302749">
            <w:pPr>
              <w:pStyle w:val="TAL"/>
            </w:pPr>
            <w:proofErr w:type="spellStart"/>
            <w:r>
              <w:t>PduSessionType</w:t>
            </w:r>
            <w:proofErr w:type="spellEnd"/>
          </w:p>
        </w:tc>
        <w:tc>
          <w:tcPr>
            <w:tcW w:w="283" w:type="dxa"/>
            <w:tcBorders>
              <w:top w:val="single" w:sz="4" w:space="0" w:color="auto"/>
              <w:left w:val="single" w:sz="4" w:space="0" w:color="auto"/>
              <w:bottom w:val="single" w:sz="4" w:space="0" w:color="auto"/>
              <w:right w:val="single" w:sz="4" w:space="0" w:color="auto"/>
            </w:tcBorders>
          </w:tcPr>
          <w:p w14:paraId="007E169C" w14:textId="77777777" w:rsidR="00070A8D" w:rsidRDefault="00070A8D" w:rsidP="00302749">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003620D6" w14:textId="77777777" w:rsidR="00070A8D" w:rsidRDefault="00070A8D" w:rsidP="0030274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7967421" w14:textId="77777777" w:rsidR="00070A8D" w:rsidRDefault="00070A8D" w:rsidP="00302749">
            <w:pPr>
              <w:pStyle w:val="TAL"/>
              <w:rPr>
                <w:rFonts w:cs="Arial"/>
                <w:szCs w:val="18"/>
              </w:rPr>
            </w:pPr>
            <w:r>
              <w:rPr>
                <w:rFonts w:cs="Arial"/>
                <w:szCs w:val="18"/>
              </w:rPr>
              <w:t>This IE shall indicate the selected PDU type.</w:t>
            </w:r>
          </w:p>
        </w:tc>
        <w:tc>
          <w:tcPr>
            <w:tcW w:w="859" w:type="dxa"/>
            <w:tcBorders>
              <w:top w:val="single" w:sz="4" w:space="0" w:color="auto"/>
              <w:left w:val="single" w:sz="4" w:space="0" w:color="auto"/>
              <w:bottom w:val="single" w:sz="4" w:space="0" w:color="auto"/>
              <w:right w:val="single" w:sz="4" w:space="0" w:color="auto"/>
            </w:tcBorders>
          </w:tcPr>
          <w:p w14:paraId="21F1F8C8" w14:textId="77777777" w:rsidR="00070A8D" w:rsidRDefault="00070A8D" w:rsidP="00302749">
            <w:pPr>
              <w:pStyle w:val="TAL"/>
              <w:rPr>
                <w:rFonts w:cs="Arial"/>
                <w:szCs w:val="18"/>
              </w:rPr>
            </w:pPr>
          </w:p>
        </w:tc>
      </w:tr>
      <w:tr w:rsidR="00070A8D" w:rsidRPr="00FD48E5" w14:paraId="1BD3054B"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24DFFEFD" w14:textId="77777777" w:rsidR="00070A8D" w:rsidRDefault="00070A8D" w:rsidP="00302749">
            <w:pPr>
              <w:pStyle w:val="TAL"/>
              <w:rPr>
                <w:lang w:val="en-US"/>
              </w:rPr>
            </w:pPr>
            <w:proofErr w:type="spellStart"/>
            <w:r>
              <w:t>sscMode</w:t>
            </w:r>
            <w:proofErr w:type="spellEnd"/>
          </w:p>
        </w:tc>
        <w:tc>
          <w:tcPr>
            <w:tcW w:w="1843" w:type="dxa"/>
            <w:tcBorders>
              <w:top w:val="single" w:sz="4" w:space="0" w:color="auto"/>
              <w:left w:val="single" w:sz="4" w:space="0" w:color="auto"/>
              <w:bottom w:val="single" w:sz="4" w:space="0" w:color="auto"/>
              <w:right w:val="single" w:sz="4" w:space="0" w:color="auto"/>
            </w:tcBorders>
          </w:tcPr>
          <w:p w14:paraId="4045EB54" w14:textId="77777777" w:rsidR="00070A8D" w:rsidRDefault="00070A8D" w:rsidP="00302749">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5561D0ED" w14:textId="77777777" w:rsidR="00070A8D" w:rsidRDefault="00070A8D" w:rsidP="00302749">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24990504" w14:textId="77777777" w:rsidR="00070A8D" w:rsidRDefault="00070A8D" w:rsidP="0030274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D623A08" w14:textId="77777777" w:rsidR="00070A8D" w:rsidRDefault="00070A8D" w:rsidP="00302749">
            <w:pPr>
              <w:pStyle w:val="TAL"/>
              <w:rPr>
                <w:rFonts w:cs="Arial"/>
                <w:szCs w:val="18"/>
              </w:rPr>
            </w:pPr>
            <w:r>
              <w:rPr>
                <w:rFonts w:cs="Arial"/>
                <w:szCs w:val="18"/>
              </w:rPr>
              <w:t>This IE shall indicate the SSC mode applicable to the PDU session.</w:t>
            </w:r>
          </w:p>
          <w:p w14:paraId="5C58F4A2" w14:textId="77777777" w:rsidR="00070A8D" w:rsidRDefault="00070A8D" w:rsidP="00302749">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5BADDFBD" w14:textId="77777777" w:rsidR="00070A8D" w:rsidRDefault="00070A8D" w:rsidP="00302749">
            <w:pPr>
              <w:pStyle w:val="TAL"/>
              <w:rPr>
                <w:rFonts w:cs="Arial"/>
                <w:szCs w:val="18"/>
              </w:rPr>
            </w:pPr>
          </w:p>
          <w:p w14:paraId="386D3D49" w14:textId="77777777" w:rsidR="00070A8D" w:rsidRPr="00BF79F2" w:rsidRDefault="00070A8D" w:rsidP="00302749">
            <w:pPr>
              <w:pStyle w:val="TAL"/>
            </w:pPr>
            <w:r>
              <w:t xml:space="preserve">Pattern: </w:t>
            </w:r>
            <w:r w:rsidRPr="00591266">
              <w:t>"</w:t>
            </w:r>
            <w:r w:rsidRPr="002857AD">
              <w:rPr>
                <w:lang w:val="en-US"/>
              </w:rPr>
              <w:t>^</w:t>
            </w:r>
            <w:r w:rsidRPr="00591266">
              <w:t>[</w:t>
            </w:r>
            <w:r>
              <w:t>0-7</w:t>
            </w:r>
            <w:r w:rsidRPr="00591266">
              <w:t>]</w:t>
            </w:r>
            <w:r>
              <w:t>$</w:t>
            </w:r>
            <w:r w:rsidRPr="00591266">
              <w:t>"</w:t>
            </w:r>
          </w:p>
          <w:p w14:paraId="51D4FB60" w14:textId="77777777" w:rsidR="00070A8D" w:rsidRDefault="00070A8D" w:rsidP="00302749">
            <w:pPr>
              <w:pStyle w:val="TAL"/>
              <w:rPr>
                <w:rFonts w:cs="Arial"/>
                <w:szCs w:val="18"/>
              </w:rPr>
            </w:pPr>
          </w:p>
          <w:p w14:paraId="72BC7441" w14:textId="77777777" w:rsidR="00070A8D" w:rsidRDefault="00070A8D" w:rsidP="00302749">
            <w:pPr>
              <w:pStyle w:val="TAL"/>
              <w:rPr>
                <w:rFonts w:cs="Arial"/>
                <w:szCs w:val="18"/>
              </w:rPr>
            </w:pPr>
            <w:r>
              <w:rPr>
                <w:rFonts w:cs="Arial"/>
                <w:szCs w:val="18"/>
              </w:rPr>
              <w:t>Example: SSC mode 3 shall be encoded as "3".</w:t>
            </w:r>
          </w:p>
          <w:p w14:paraId="42C4CE69" w14:textId="77777777" w:rsidR="00070A8D" w:rsidRDefault="00070A8D" w:rsidP="00302749">
            <w:pPr>
              <w:pStyle w:val="TAL"/>
              <w:rPr>
                <w:rFonts w:cs="Arial"/>
                <w:szCs w:val="18"/>
              </w:rPr>
            </w:pPr>
            <w:r>
              <w:rPr>
                <w:rFonts w:cs="Arial"/>
                <w:szCs w:val="18"/>
              </w:rPr>
              <w:t>(NOTE 1).</w:t>
            </w:r>
          </w:p>
        </w:tc>
        <w:tc>
          <w:tcPr>
            <w:tcW w:w="859" w:type="dxa"/>
            <w:tcBorders>
              <w:top w:val="single" w:sz="4" w:space="0" w:color="auto"/>
              <w:left w:val="single" w:sz="4" w:space="0" w:color="auto"/>
              <w:bottom w:val="single" w:sz="4" w:space="0" w:color="auto"/>
              <w:right w:val="single" w:sz="4" w:space="0" w:color="auto"/>
            </w:tcBorders>
          </w:tcPr>
          <w:p w14:paraId="132F6219" w14:textId="77777777" w:rsidR="00070A8D" w:rsidRDefault="00070A8D" w:rsidP="00302749">
            <w:pPr>
              <w:pStyle w:val="TAL"/>
              <w:rPr>
                <w:rFonts w:cs="Arial"/>
                <w:szCs w:val="18"/>
              </w:rPr>
            </w:pPr>
          </w:p>
        </w:tc>
      </w:tr>
      <w:tr w:rsidR="00070A8D" w:rsidRPr="00FD48E5" w14:paraId="69DEED8C"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097EC82B" w14:textId="77777777" w:rsidR="00070A8D" w:rsidRDefault="00070A8D" w:rsidP="00302749">
            <w:pPr>
              <w:pStyle w:val="TAL"/>
              <w:rPr>
                <w:lang w:val="en-US"/>
              </w:rPr>
            </w:pPr>
            <w:proofErr w:type="spellStart"/>
            <w:r>
              <w:rPr>
                <w:lang w:val="en-US"/>
              </w:rPr>
              <w:t>hcnTunnelInfo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5FD1DCC1" w14:textId="77777777" w:rsidR="00070A8D" w:rsidRDefault="00070A8D" w:rsidP="00302749">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110ECEBA"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01D7DA8"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6A3F78" w14:textId="77777777" w:rsidR="00070A8D" w:rsidRDefault="00070A8D" w:rsidP="00302749">
            <w:pPr>
              <w:pStyle w:val="TAL"/>
              <w:rPr>
                <w:rFonts w:cs="Arial"/>
                <w:szCs w:val="18"/>
              </w:rPr>
            </w:pPr>
            <w:r>
              <w:rPr>
                <w:rFonts w:cs="Arial"/>
                <w:szCs w:val="18"/>
              </w:rPr>
              <w:t xml:space="preserve">This IE shall be present for a HR PDU session,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3511A33B" w14:textId="77777777" w:rsidR="00070A8D" w:rsidRDefault="00070A8D" w:rsidP="00302749">
            <w:pPr>
              <w:pStyle w:val="TAL"/>
              <w:rPr>
                <w:rFonts w:cs="Arial"/>
                <w:szCs w:val="18"/>
              </w:rPr>
            </w:pPr>
          </w:p>
          <w:p w14:paraId="00AFDEF9" w14:textId="77777777" w:rsidR="00070A8D" w:rsidRDefault="00070A8D" w:rsidP="00302749">
            <w:pPr>
              <w:pStyle w:val="TAL"/>
              <w:rPr>
                <w:rFonts w:cs="Arial"/>
                <w:szCs w:val="18"/>
              </w:rPr>
            </w:pPr>
            <w:r>
              <w:rPr>
                <w:rFonts w:cs="Arial"/>
                <w:szCs w:val="18"/>
              </w:rPr>
              <w:t>When present, this IE shall contain the N9 tunnel information of the home CN side</w:t>
            </w:r>
            <w:r>
              <w:t>, i.e. H-UPF</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76099D28" w14:textId="77777777" w:rsidR="00070A8D" w:rsidRDefault="00070A8D" w:rsidP="00302749">
            <w:pPr>
              <w:pStyle w:val="TAL"/>
              <w:rPr>
                <w:rFonts w:cs="Arial"/>
                <w:szCs w:val="18"/>
              </w:rPr>
            </w:pPr>
          </w:p>
        </w:tc>
      </w:tr>
      <w:tr w:rsidR="00070A8D" w:rsidRPr="00FD48E5" w14:paraId="4D7A1349"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284BF1BF" w14:textId="77777777" w:rsidR="00070A8D" w:rsidRDefault="00070A8D" w:rsidP="00302749">
            <w:pPr>
              <w:pStyle w:val="TAL"/>
              <w:rPr>
                <w:lang w:val="en-US"/>
              </w:rPr>
            </w:pPr>
            <w:proofErr w:type="spellStart"/>
            <w:r>
              <w:rPr>
                <w:lang w:val="en-US"/>
              </w:rPr>
              <w:t>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0485F6B8" w14:textId="77777777" w:rsidR="00070A8D" w:rsidRDefault="00070A8D" w:rsidP="00302749">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2256AB84"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1FEA30B"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C1D0C2" w14:textId="77777777" w:rsidR="00070A8D" w:rsidRDefault="00070A8D" w:rsidP="00302749">
            <w:pPr>
              <w:pStyle w:val="TAL"/>
              <w:rPr>
                <w:rFonts w:cs="Arial"/>
                <w:szCs w:val="18"/>
              </w:rPr>
            </w:pPr>
            <w:r>
              <w:rPr>
                <w:rFonts w:cs="Arial"/>
                <w:szCs w:val="18"/>
              </w:rPr>
              <w:t xml:space="preserve">This IE shall be present for a PDU session involving an I-SMF,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367294BE" w14:textId="77777777" w:rsidR="00070A8D" w:rsidRDefault="00070A8D" w:rsidP="00302749">
            <w:pPr>
              <w:pStyle w:val="TAL"/>
              <w:rPr>
                <w:rFonts w:cs="Arial"/>
                <w:szCs w:val="18"/>
              </w:rPr>
            </w:pPr>
          </w:p>
          <w:p w14:paraId="64C116EF" w14:textId="77777777" w:rsidR="00070A8D" w:rsidRDefault="00070A8D" w:rsidP="00302749">
            <w:pPr>
              <w:pStyle w:val="TAL"/>
              <w:rPr>
                <w:rFonts w:cs="Arial"/>
                <w:szCs w:val="18"/>
              </w:rPr>
            </w:pPr>
            <w:r>
              <w:rPr>
                <w:rFonts w:cs="Arial"/>
                <w:szCs w:val="18"/>
              </w:rPr>
              <w:t>When present, this IE shall contain the N9 tunnel information of</w:t>
            </w:r>
            <w:r>
              <w:tab/>
            </w:r>
            <w:r w:rsidRPr="004429FB">
              <w:t xml:space="preserve">the </w:t>
            </w:r>
            <w:r>
              <w:t>PSA UPF.</w:t>
            </w:r>
          </w:p>
        </w:tc>
        <w:tc>
          <w:tcPr>
            <w:tcW w:w="859" w:type="dxa"/>
            <w:tcBorders>
              <w:top w:val="single" w:sz="4" w:space="0" w:color="auto"/>
              <w:left w:val="single" w:sz="4" w:space="0" w:color="auto"/>
              <w:bottom w:val="single" w:sz="4" w:space="0" w:color="auto"/>
              <w:right w:val="single" w:sz="4" w:space="0" w:color="auto"/>
            </w:tcBorders>
          </w:tcPr>
          <w:p w14:paraId="5E99CDD3" w14:textId="77777777" w:rsidR="00070A8D" w:rsidRDefault="00070A8D" w:rsidP="00302749">
            <w:pPr>
              <w:pStyle w:val="TAL"/>
              <w:rPr>
                <w:rFonts w:cs="Arial"/>
                <w:szCs w:val="18"/>
              </w:rPr>
            </w:pPr>
            <w:r>
              <w:t>DTSSA</w:t>
            </w:r>
          </w:p>
        </w:tc>
      </w:tr>
      <w:tr w:rsidR="00070A8D" w:rsidRPr="00FD48E5" w14:paraId="2DF4CB7D"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5F42A61E" w14:textId="77777777" w:rsidR="00070A8D" w:rsidRDefault="00070A8D" w:rsidP="00302749">
            <w:pPr>
              <w:pStyle w:val="TAL"/>
              <w:rPr>
                <w:lang w:val="en-US"/>
              </w:rPr>
            </w:pPr>
            <w:proofErr w:type="spellStart"/>
            <w:r>
              <w:rPr>
                <w:lang w:val="en-US"/>
              </w:rPr>
              <w:t>additionalCnTunnelInfo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1AEBBB7F" w14:textId="77777777" w:rsidR="00070A8D" w:rsidRDefault="00070A8D" w:rsidP="00302749">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6084AE82"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D2793FB"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64ED75" w14:textId="77777777" w:rsidR="00070A8D" w:rsidRDefault="00070A8D" w:rsidP="00302749">
            <w:pPr>
              <w:pStyle w:val="TAL"/>
              <w:rPr>
                <w:rFonts w:cs="Arial"/>
                <w:szCs w:val="18"/>
              </w:rPr>
            </w:pPr>
            <w:r>
              <w:rPr>
                <w:rFonts w:cs="Arial"/>
                <w:szCs w:val="18"/>
              </w:rPr>
              <w:t xml:space="preserve">This IE shall be present if </w:t>
            </w:r>
            <w:r>
              <w:rPr>
                <w:rFonts w:cs="Arial"/>
                <w:szCs w:val="18"/>
                <w:lang w:eastAsia="zh-CN"/>
              </w:rPr>
              <w:t xml:space="preserve">a </w:t>
            </w:r>
            <w:r>
              <w:rPr>
                <w:rFonts w:cs="Arial" w:hint="eastAsia"/>
                <w:szCs w:val="18"/>
                <w:lang w:eastAsia="zh-CN"/>
              </w:rPr>
              <w:t xml:space="preserve">MA-PDU session is </w:t>
            </w:r>
            <w:r>
              <w:rPr>
                <w:rFonts w:cs="Arial"/>
                <w:szCs w:val="18"/>
                <w:lang w:eastAsia="zh-CN"/>
              </w:rPr>
              <w:t>established</w:t>
            </w:r>
            <w:r>
              <w:rPr>
                <w:rFonts w:cs="Arial" w:hint="eastAsia"/>
                <w:szCs w:val="18"/>
                <w:lang w:eastAsia="zh-CN"/>
              </w:rPr>
              <w:t xml:space="preserve"> </w:t>
            </w:r>
            <w:r>
              <w:rPr>
                <w:rFonts w:cs="Arial"/>
                <w:szCs w:val="18"/>
                <w:lang w:eastAsia="zh-CN"/>
              </w:rPr>
              <w:t>for a</w:t>
            </w:r>
            <w:r>
              <w:rPr>
                <w:rFonts w:cs="Arial" w:hint="eastAsia"/>
                <w:szCs w:val="18"/>
                <w:lang w:eastAsia="zh-CN"/>
              </w:rPr>
              <w:t xml:space="preserve"> UE registered over both 3GPP access and Non-3GPP access</w:t>
            </w:r>
            <w:r>
              <w:rPr>
                <w:rFonts w:cs="Arial"/>
                <w:szCs w:val="18"/>
                <w:lang w:eastAsia="zh-CN"/>
              </w:rPr>
              <w:t>.</w:t>
            </w:r>
          </w:p>
          <w:p w14:paraId="04F68337" w14:textId="77777777" w:rsidR="00070A8D" w:rsidRDefault="00070A8D" w:rsidP="00302749">
            <w:pPr>
              <w:pStyle w:val="TAL"/>
              <w:rPr>
                <w:rFonts w:cs="Arial"/>
                <w:szCs w:val="18"/>
              </w:rPr>
            </w:pPr>
            <w:r>
              <w:rPr>
                <w:rFonts w:cs="Arial"/>
                <w:szCs w:val="18"/>
              </w:rPr>
              <w:t>When present, it shall contain additional N9</w:t>
            </w:r>
            <w:r>
              <w:rPr>
                <w:lang w:val="en-US"/>
              </w:rPr>
              <w:t xml:space="preserve"> tunnel information of the UPF controlled by the H-SMF or SMF. </w:t>
            </w:r>
          </w:p>
        </w:tc>
        <w:tc>
          <w:tcPr>
            <w:tcW w:w="859" w:type="dxa"/>
            <w:tcBorders>
              <w:top w:val="single" w:sz="4" w:space="0" w:color="auto"/>
              <w:left w:val="single" w:sz="4" w:space="0" w:color="auto"/>
              <w:bottom w:val="single" w:sz="4" w:space="0" w:color="auto"/>
              <w:right w:val="single" w:sz="4" w:space="0" w:color="auto"/>
            </w:tcBorders>
          </w:tcPr>
          <w:p w14:paraId="00148311" w14:textId="77777777" w:rsidR="00070A8D" w:rsidRDefault="00070A8D" w:rsidP="00302749">
            <w:pPr>
              <w:pStyle w:val="TAL"/>
            </w:pPr>
            <w:r>
              <w:rPr>
                <w:rFonts w:cs="Arial"/>
                <w:szCs w:val="18"/>
              </w:rPr>
              <w:t>MAPDU</w:t>
            </w:r>
          </w:p>
        </w:tc>
      </w:tr>
      <w:tr w:rsidR="00070A8D" w:rsidRPr="00FD48E5" w14:paraId="203335D3"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232F499D" w14:textId="77777777" w:rsidR="00070A8D" w:rsidRDefault="00070A8D" w:rsidP="00302749">
            <w:pPr>
              <w:pStyle w:val="TAL"/>
              <w:rPr>
                <w:lang w:val="en-US"/>
              </w:rPr>
            </w:pPr>
            <w:proofErr w:type="spellStart"/>
            <w:r>
              <w:rPr>
                <w:lang w:val="en-US"/>
              </w:rPr>
              <w:t>sessionAmbr</w:t>
            </w:r>
            <w:proofErr w:type="spellEnd"/>
          </w:p>
        </w:tc>
        <w:tc>
          <w:tcPr>
            <w:tcW w:w="1843" w:type="dxa"/>
            <w:tcBorders>
              <w:top w:val="single" w:sz="4" w:space="0" w:color="auto"/>
              <w:left w:val="single" w:sz="4" w:space="0" w:color="auto"/>
              <w:bottom w:val="single" w:sz="4" w:space="0" w:color="auto"/>
              <w:right w:val="single" w:sz="4" w:space="0" w:color="auto"/>
            </w:tcBorders>
          </w:tcPr>
          <w:p w14:paraId="6827CCEC" w14:textId="77777777" w:rsidR="00070A8D" w:rsidRDefault="00070A8D" w:rsidP="00302749">
            <w:pPr>
              <w:pStyle w:val="TAL"/>
            </w:pPr>
            <w:proofErr w:type="spellStart"/>
            <w:r>
              <w:t>Ambr</w:t>
            </w:r>
            <w:proofErr w:type="spellEnd"/>
          </w:p>
        </w:tc>
        <w:tc>
          <w:tcPr>
            <w:tcW w:w="283" w:type="dxa"/>
            <w:tcBorders>
              <w:top w:val="single" w:sz="4" w:space="0" w:color="auto"/>
              <w:left w:val="single" w:sz="4" w:space="0" w:color="auto"/>
              <w:bottom w:val="single" w:sz="4" w:space="0" w:color="auto"/>
              <w:right w:val="single" w:sz="4" w:space="0" w:color="auto"/>
            </w:tcBorders>
          </w:tcPr>
          <w:p w14:paraId="59ED5F1C"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266AC29"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E76574" w14:textId="77777777" w:rsidR="00070A8D" w:rsidRDefault="00070A8D" w:rsidP="00302749">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432BF4B3" w14:textId="77777777" w:rsidR="00070A8D" w:rsidRDefault="00070A8D" w:rsidP="00302749">
            <w:pPr>
              <w:pStyle w:val="TAL"/>
              <w:rPr>
                <w:rFonts w:cs="Arial"/>
                <w:szCs w:val="18"/>
              </w:rPr>
            </w:pPr>
          </w:p>
          <w:p w14:paraId="0857548B" w14:textId="77777777" w:rsidR="00070A8D" w:rsidRDefault="00070A8D" w:rsidP="00302749">
            <w:pPr>
              <w:pStyle w:val="TAL"/>
              <w:rPr>
                <w:rFonts w:cs="Arial"/>
                <w:szCs w:val="18"/>
              </w:rPr>
            </w:pPr>
            <w:r>
              <w:rPr>
                <w:rFonts w:cs="Arial"/>
                <w:szCs w:val="18"/>
              </w:rPr>
              <w:t>When present, this IE shall contain the Session AMBR granted to the PDU session.</w:t>
            </w:r>
          </w:p>
        </w:tc>
        <w:tc>
          <w:tcPr>
            <w:tcW w:w="859" w:type="dxa"/>
            <w:tcBorders>
              <w:top w:val="single" w:sz="4" w:space="0" w:color="auto"/>
              <w:left w:val="single" w:sz="4" w:space="0" w:color="auto"/>
              <w:bottom w:val="single" w:sz="4" w:space="0" w:color="auto"/>
              <w:right w:val="single" w:sz="4" w:space="0" w:color="auto"/>
            </w:tcBorders>
          </w:tcPr>
          <w:p w14:paraId="1952FFFC" w14:textId="77777777" w:rsidR="00070A8D" w:rsidRDefault="00070A8D" w:rsidP="00302749">
            <w:pPr>
              <w:pStyle w:val="TAL"/>
              <w:rPr>
                <w:rFonts w:cs="Arial"/>
                <w:szCs w:val="18"/>
              </w:rPr>
            </w:pPr>
          </w:p>
        </w:tc>
      </w:tr>
      <w:tr w:rsidR="00070A8D" w:rsidRPr="00FD48E5" w14:paraId="02185C2D"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67A499DF" w14:textId="77777777" w:rsidR="00070A8D" w:rsidRDefault="00070A8D" w:rsidP="00302749">
            <w:pPr>
              <w:pStyle w:val="TAL"/>
            </w:pPr>
            <w:proofErr w:type="spellStart"/>
            <w:r>
              <w:t>qosFlowsSetupList</w:t>
            </w:r>
            <w:proofErr w:type="spellEnd"/>
          </w:p>
        </w:tc>
        <w:tc>
          <w:tcPr>
            <w:tcW w:w="1843" w:type="dxa"/>
            <w:tcBorders>
              <w:top w:val="single" w:sz="4" w:space="0" w:color="auto"/>
              <w:left w:val="single" w:sz="4" w:space="0" w:color="auto"/>
              <w:bottom w:val="single" w:sz="4" w:space="0" w:color="auto"/>
              <w:right w:val="single" w:sz="4" w:space="0" w:color="auto"/>
            </w:tcBorders>
          </w:tcPr>
          <w:p w14:paraId="30AFDF06" w14:textId="77777777" w:rsidR="00070A8D" w:rsidRDefault="00070A8D" w:rsidP="00302749">
            <w:pPr>
              <w:pStyle w:val="TAL"/>
            </w:pPr>
            <w:r>
              <w:t>array(</w:t>
            </w:r>
            <w:proofErr w:type="spellStart"/>
            <w:r>
              <w:t>QosFlowSetupItem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660BA8F1"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85D157E" w14:textId="77777777" w:rsidR="00070A8D" w:rsidRDefault="00070A8D" w:rsidP="0030274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60E6AD9" w14:textId="77777777" w:rsidR="00070A8D" w:rsidRDefault="00070A8D" w:rsidP="00302749">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0225EC24" w14:textId="77777777" w:rsidR="00070A8D" w:rsidRDefault="00070A8D" w:rsidP="00302749">
            <w:pPr>
              <w:pStyle w:val="TAL"/>
              <w:rPr>
                <w:rFonts w:cs="Arial"/>
                <w:szCs w:val="18"/>
              </w:rPr>
            </w:pPr>
          </w:p>
          <w:p w14:paraId="03E0C460" w14:textId="77777777" w:rsidR="00070A8D" w:rsidRDefault="00070A8D" w:rsidP="00302749">
            <w:pPr>
              <w:pStyle w:val="TAL"/>
              <w:rPr>
                <w:rFonts w:cs="Arial"/>
                <w:szCs w:val="18"/>
              </w:rPr>
            </w:pPr>
            <w:r>
              <w:rPr>
                <w:rFonts w:cs="Arial"/>
                <w:szCs w:val="18"/>
              </w:rPr>
              <w:t xml:space="preserve">When present, this IE shall contain the full set of QoS flow(s) to establish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60DA3931" w14:textId="77777777" w:rsidR="00070A8D" w:rsidRDefault="00070A8D" w:rsidP="00302749">
            <w:pPr>
              <w:pStyle w:val="TAL"/>
              <w:rPr>
                <w:rFonts w:cs="Arial"/>
                <w:szCs w:val="18"/>
              </w:rPr>
            </w:pPr>
          </w:p>
          <w:p w14:paraId="2ED104FA" w14:textId="77777777" w:rsidR="00070A8D" w:rsidRDefault="00070A8D" w:rsidP="00302749">
            <w:pPr>
              <w:pStyle w:val="TAL"/>
              <w:rPr>
                <w:rFonts w:cs="Arial"/>
                <w:szCs w:val="18"/>
              </w:rPr>
            </w:pPr>
            <w:r w:rsidRPr="00B36536">
              <w:t>In V-SMF/I-SMF insertion scenarios where no Qo</w:t>
            </w:r>
            <w:r>
              <w:t>S</w:t>
            </w:r>
            <w:r w:rsidRPr="00B36536">
              <w:t xml:space="preserve"> Rule(s) associated to a Qo</w:t>
            </w:r>
            <w:r>
              <w:t>S</w:t>
            </w:r>
            <w:r w:rsidRPr="00B36536">
              <w:t xml:space="preserve"> flow can or need to be sent to the UE, the </w:t>
            </w:r>
            <w:proofErr w:type="spellStart"/>
            <w:r w:rsidRPr="00B36536">
              <w:t>qosRules</w:t>
            </w:r>
            <w:proofErr w:type="spellEnd"/>
            <w:r w:rsidRPr="00B36536">
              <w:t xml:space="preserve"> attribute of the </w:t>
            </w:r>
            <w:proofErr w:type="spellStart"/>
            <w:r w:rsidRPr="00B36536">
              <w:t>QosFlowSetupItem</w:t>
            </w:r>
            <w:proofErr w:type="spellEnd"/>
            <w:r w:rsidRPr="00B36536">
              <w:t xml:space="preserve"> may be set to an empty string or to the latest QoS Rule(s) associated to the QoS flow. (NOTE </w:t>
            </w:r>
            <w:r>
              <w:t>3</w:t>
            </w:r>
            <w:r w:rsidRPr="00B36536">
              <w:t>)</w:t>
            </w:r>
          </w:p>
        </w:tc>
        <w:tc>
          <w:tcPr>
            <w:tcW w:w="859" w:type="dxa"/>
            <w:tcBorders>
              <w:top w:val="single" w:sz="4" w:space="0" w:color="auto"/>
              <w:left w:val="single" w:sz="4" w:space="0" w:color="auto"/>
              <w:bottom w:val="single" w:sz="4" w:space="0" w:color="auto"/>
              <w:right w:val="single" w:sz="4" w:space="0" w:color="auto"/>
            </w:tcBorders>
          </w:tcPr>
          <w:p w14:paraId="23B8C2DD" w14:textId="77777777" w:rsidR="00070A8D" w:rsidRDefault="00070A8D" w:rsidP="00302749">
            <w:pPr>
              <w:pStyle w:val="TAL"/>
              <w:rPr>
                <w:rFonts w:cs="Arial"/>
                <w:szCs w:val="18"/>
              </w:rPr>
            </w:pPr>
          </w:p>
        </w:tc>
      </w:tr>
      <w:tr w:rsidR="00070A8D" w:rsidRPr="00FD48E5" w14:paraId="51BE7D15"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7B94CD30" w14:textId="77777777" w:rsidR="00070A8D" w:rsidRDefault="00070A8D" w:rsidP="00302749">
            <w:pPr>
              <w:pStyle w:val="TAL"/>
            </w:pPr>
            <w:r w:rsidRPr="004D222C">
              <w:rPr>
                <w:noProof/>
              </w:rPr>
              <w:t>hSmfInstanceId</w:t>
            </w:r>
          </w:p>
        </w:tc>
        <w:tc>
          <w:tcPr>
            <w:tcW w:w="1843" w:type="dxa"/>
            <w:tcBorders>
              <w:top w:val="single" w:sz="4" w:space="0" w:color="auto"/>
              <w:left w:val="single" w:sz="4" w:space="0" w:color="auto"/>
              <w:bottom w:val="single" w:sz="4" w:space="0" w:color="auto"/>
              <w:right w:val="single" w:sz="4" w:space="0" w:color="auto"/>
            </w:tcBorders>
          </w:tcPr>
          <w:p w14:paraId="1690960A" w14:textId="77777777" w:rsidR="00070A8D" w:rsidRDefault="00070A8D" w:rsidP="00302749">
            <w:pPr>
              <w:pStyle w:val="TAL"/>
            </w:pPr>
            <w:proofErr w:type="spellStart"/>
            <w:r w:rsidRPr="002E5CBA">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43D8C1E5"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D9333DF"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39EF5E" w14:textId="77777777" w:rsidR="00070A8D" w:rsidRDefault="00070A8D" w:rsidP="00302749">
            <w:pPr>
              <w:pStyle w:val="TAL"/>
              <w:rPr>
                <w:rFonts w:cs="Arial"/>
                <w:szCs w:val="18"/>
              </w:rPr>
            </w:pPr>
            <w:r>
              <w:rPr>
                <w:rFonts w:cs="Arial"/>
                <w:szCs w:val="18"/>
              </w:rPr>
              <w:t xml:space="preserve">This IE shall be present for </w:t>
            </w:r>
            <w:r>
              <w:t>a HR PDU session</w:t>
            </w:r>
            <w:r>
              <w:rPr>
                <w:rFonts w:cs="Arial"/>
                <w:szCs w:val="18"/>
              </w:rPr>
              <w:t>. When present, it shall contain the identifier of the home SMF.</w:t>
            </w:r>
          </w:p>
        </w:tc>
        <w:tc>
          <w:tcPr>
            <w:tcW w:w="859" w:type="dxa"/>
            <w:tcBorders>
              <w:top w:val="single" w:sz="4" w:space="0" w:color="auto"/>
              <w:left w:val="single" w:sz="4" w:space="0" w:color="auto"/>
              <w:bottom w:val="single" w:sz="4" w:space="0" w:color="auto"/>
              <w:right w:val="single" w:sz="4" w:space="0" w:color="auto"/>
            </w:tcBorders>
          </w:tcPr>
          <w:p w14:paraId="20A0BEA5" w14:textId="77777777" w:rsidR="00070A8D" w:rsidRDefault="00070A8D" w:rsidP="00302749">
            <w:pPr>
              <w:pStyle w:val="TAL"/>
              <w:rPr>
                <w:rFonts w:cs="Arial"/>
                <w:szCs w:val="18"/>
              </w:rPr>
            </w:pPr>
          </w:p>
        </w:tc>
      </w:tr>
      <w:tr w:rsidR="00070A8D" w:rsidRPr="00FD48E5" w14:paraId="527CE407"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13D170DD" w14:textId="77777777" w:rsidR="00070A8D" w:rsidRPr="004D222C" w:rsidRDefault="00070A8D" w:rsidP="00302749">
            <w:pPr>
              <w:pStyle w:val="TAL"/>
              <w:rPr>
                <w:noProof/>
              </w:rPr>
            </w:pPr>
            <w:r>
              <w:rPr>
                <w:noProof/>
              </w:rPr>
              <w:t>smfInstanceId</w:t>
            </w:r>
          </w:p>
        </w:tc>
        <w:tc>
          <w:tcPr>
            <w:tcW w:w="1843" w:type="dxa"/>
            <w:tcBorders>
              <w:top w:val="single" w:sz="4" w:space="0" w:color="auto"/>
              <w:left w:val="single" w:sz="4" w:space="0" w:color="auto"/>
              <w:bottom w:val="single" w:sz="4" w:space="0" w:color="auto"/>
              <w:right w:val="single" w:sz="4" w:space="0" w:color="auto"/>
            </w:tcBorders>
          </w:tcPr>
          <w:p w14:paraId="64E386C7" w14:textId="77777777" w:rsidR="00070A8D" w:rsidRPr="002E5CBA" w:rsidRDefault="00070A8D" w:rsidP="00302749">
            <w:pPr>
              <w:pStyle w:val="TAL"/>
              <w:rPr>
                <w:lang w:val="en-US"/>
              </w:rPr>
            </w:pPr>
            <w:proofErr w:type="spellStart"/>
            <w:r>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07B67EDA"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F2D1CA6"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B11A00" w14:textId="77777777" w:rsidR="00070A8D" w:rsidRPr="00FA2B40" w:rsidRDefault="00070A8D" w:rsidP="00302749">
            <w:pPr>
              <w:pStyle w:val="TAL"/>
            </w:pPr>
            <w:r>
              <w:rPr>
                <w:rFonts w:cs="Arial"/>
                <w:szCs w:val="18"/>
              </w:rPr>
              <w:t xml:space="preserve">This IE shall be present for </w:t>
            </w:r>
            <w:r w:rsidRPr="004429FB">
              <w:t xml:space="preserve">a PDU session </w:t>
            </w:r>
            <w:r>
              <w:t>with</w:t>
            </w:r>
            <w:r w:rsidRPr="004429FB">
              <w:t xml:space="preserve"> an I-SMF</w:t>
            </w:r>
            <w:r>
              <w:t>. When present, it shall</w:t>
            </w:r>
            <w:r>
              <w:rPr>
                <w:rFonts w:cs="Arial"/>
                <w:szCs w:val="18"/>
              </w:rPr>
              <w:t xml:space="preserve"> contain the identifier of </w:t>
            </w:r>
            <w:r w:rsidRPr="004429FB">
              <w:t>the SMF.</w:t>
            </w:r>
          </w:p>
          <w:p w14:paraId="253F11B2" w14:textId="77777777" w:rsidR="00070A8D" w:rsidRDefault="00070A8D" w:rsidP="00302749">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tcPr>
          <w:p w14:paraId="7F96AD22" w14:textId="77777777" w:rsidR="00070A8D" w:rsidRDefault="00070A8D" w:rsidP="00302749">
            <w:pPr>
              <w:pStyle w:val="TAL"/>
              <w:rPr>
                <w:rFonts w:cs="Arial"/>
                <w:szCs w:val="18"/>
              </w:rPr>
            </w:pPr>
            <w:r>
              <w:t>DTSSA</w:t>
            </w:r>
          </w:p>
        </w:tc>
      </w:tr>
      <w:tr w:rsidR="00070A8D" w:rsidRPr="00FD48E5" w14:paraId="69E3FB9A"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1C44CDB7" w14:textId="77777777" w:rsidR="00070A8D" w:rsidRDefault="00070A8D" w:rsidP="00302749">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1694B1E9" w14:textId="77777777" w:rsidR="00070A8D" w:rsidRDefault="00070A8D" w:rsidP="00302749">
            <w:pPr>
              <w:pStyle w:val="TAL"/>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6179F59C"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ED043D5"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C6F3E8" w14:textId="77777777" w:rsidR="00070A8D" w:rsidRDefault="00070A8D" w:rsidP="00302749">
            <w:pPr>
              <w:pStyle w:val="TAL"/>
              <w:rPr>
                <w:rFonts w:cs="Arial"/>
                <w:szCs w:val="18"/>
              </w:rPr>
            </w:pPr>
            <w:r>
              <w:rPr>
                <w:rFonts w:cs="Arial"/>
                <w:szCs w:val="18"/>
              </w:rPr>
              <w:t>This IE shall be present during an EPS to 5GS Idle mode mobility or handover preparation using the N26 interface.</w:t>
            </w:r>
          </w:p>
          <w:p w14:paraId="0987E799" w14:textId="77777777" w:rsidR="00070A8D" w:rsidRDefault="00070A8D" w:rsidP="00302749">
            <w:pPr>
              <w:pStyle w:val="TAL"/>
              <w:rPr>
                <w:rFonts w:cs="Arial"/>
                <w:szCs w:val="18"/>
              </w:rPr>
            </w:pPr>
            <w:r>
              <w:rPr>
                <w:rFonts w:cs="Arial"/>
                <w:szCs w:val="18"/>
              </w:rPr>
              <w:t xml:space="preserve">When present, it shall be set to the PDU Session ID. </w:t>
            </w:r>
          </w:p>
        </w:tc>
        <w:tc>
          <w:tcPr>
            <w:tcW w:w="859" w:type="dxa"/>
            <w:tcBorders>
              <w:top w:val="single" w:sz="4" w:space="0" w:color="auto"/>
              <w:left w:val="single" w:sz="4" w:space="0" w:color="auto"/>
              <w:bottom w:val="single" w:sz="4" w:space="0" w:color="auto"/>
              <w:right w:val="single" w:sz="4" w:space="0" w:color="auto"/>
            </w:tcBorders>
          </w:tcPr>
          <w:p w14:paraId="3DCC83AB" w14:textId="77777777" w:rsidR="00070A8D" w:rsidRDefault="00070A8D" w:rsidP="00302749">
            <w:pPr>
              <w:pStyle w:val="TAL"/>
              <w:rPr>
                <w:rFonts w:cs="Arial"/>
                <w:szCs w:val="18"/>
              </w:rPr>
            </w:pPr>
          </w:p>
        </w:tc>
      </w:tr>
      <w:tr w:rsidR="00070A8D" w:rsidRPr="00FD48E5" w14:paraId="1FFA30CD"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6A3843E5" w14:textId="77777777" w:rsidR="00070A8D" w:rsidRDefault="00070A8D" w:rsidP="00302749">
            <w:pPr>
              <w:pStyle w:val="TAL"/>
            </w:pPr>
            <w:proofErr w:type="spellStart"/>
            <w:r>
              <w:lastRenderedPageBreak/>
              <w:t>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0B919930" w14:textId="77777777" w:rsidR="00070A8D" w:rsidRDefault="00070A8D" w:rsidP="00302749">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6BAE769D"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F095D5F"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4FD490" w14:textId="77777777" w:rsidR="00070A8D" w:rsidRDefault="00070A8D" w:rsidP="00302749">
            <w:pPr>
              <w:pStyle w:val="TAL"/>
              <w:rPr>
                <w:rFonts w:cs="Arial"/>
                <w:szCs w:val="18"/>
              </w:rPr>
            </w:pPr>
            <w:r>
              <w:rPr>
                <w:rFonts w:cs="Arial"/>
                <w:szCs w:val="18"/>
              </w:rPr>
              <w:t>This IE shall be present during an EPS to 5GS Idle mode mobility or handover using the N26 interface.</w:t>
            </w:r>
          </w:p>
          <w:p w14:paraId="229A63FE" w14:textId="77777777" w:rsidR="00070A8D" w:rsidRDefault="00070A8D" w:rsidP="00302749">
            <w:pPr>
              <w:pStyle w:val="TAL"/>
              <w:rPr>
                <w:rFonts w:cs="Arial"/>
                <w:szCs w:val="18"/>
              </w:rPr>
            </w:pPr>
            <w:r>
              <w:rPr>
                <w:rFonts w:cs="Arial"/>
                <w:szCs w:val="18"/>
              </w:rPr>
              <w:t>When present, it shall contain:</w:t>
            </w:r>
          </w:p>
          <w:p w14:paraId="17FACC49" w14:textId="77777777" w:rsidR="00070A8D" w:rsidRPr="00E50A28" w:rsidRDefault="00070A8D" w:rsidP="00302749">
            <w:pPr>
              <w:pStyle w:val="B1"/>
            </w:pPr>
            <w:r>
              <w:rPr>
                <w:rFonts w:ascii="Arial" w:hAnsi="Arial"/>
                <w:sz w:val="18"/>
              </w:rPr>
              <w:t>-</w:t>
            </w:r>
            <w:r>
              <w:rPr>
                <w:rFonts w:ascii="Arial" w:hAnsi="Arial"/>
                <w:sz w:val="18"/>
              </w:rPr>
              <w:tab/>
            </w:r>
            <w:r w:rsidRPr="002F24E9">
              <w:rPr>
                <w:rFonts w:ascii="Arial" w:hAnsi="Arial"/>
                <w:sz w:val="18"/>
              </w:rPr>
              <w:t>the S-NSSAI assigned to the PDU session in the Home PLMN</w:t>
            </w:r>
            <w:r>
              <w:rPr>
                <w:rFonts w:ascii="Arial" w:hAnsi="Arial"/>
                <w:sz w:val="18"/>
              </w:rPr>
              <w:t>, for a HR PDU session;</w:t>
            </w:r>
          </w:p>
          <w:p w14:paraId="0B7BCB2A" w14:textId="77777777" w:rsidR="00070A8D" w:rsidRDefault="00070A8D" w:rsidP="00302749">
            <w:pPr>
              <w:pStyle w:val="B1"/>
              <w:rPr>
                <w:rFonts w:cs="Arial"/>
                <w:szCs w:val="18"/>
              </w:rPr>
            </w:pPr>
            <w:r>
              <w:rPr>
                <w:rFonts w:ascii="Arial" w:hAnsi="Arial"/>
                <w:sz w:val="18"/>
              </w:rPr>
              <w:t>-</w:t>
            </w:r>
            <w:r>
              <w:rPr>
                <w:rFonts w:ascii="Arial" w:hAnsi="Arial"/>
                <w:sz w:val="18"/>
              </w:rPr>
              <w:tab/>
              <w:t xml:space="preserve">the S-NSSAI assigned to the PDU session in the serving PLMN, for a PDU session with an I-SMF. The </w:t>
            </w:r>
            <w:proofErr w:type="spellStart"/>
            <w:r w:rsidRPr="00D84EB4">
              <w:rPr>
                <w:rFonts w:ascii="Arial" w:hAnsi="Arial"/>
                <w:sz w:val="18"/>
              </w:rPr>
              <w:t>Snssai</w:t>
            </w:r>
            <w:proofErr w:type="spellEnd"/>
            <w:r>
              <w:rPr>
                <w:rFonts w:ascii="Arial" w:hAnsi="Arial"/>
                <w:sz w:val="18"/>
              </w:rPr>
              <w:t xml:space="preserve"> shall overwrite the S-NSSAI earlier stored in I-SMF, if they are different</w:t>
            </w:r>
            <w:r w:rsidRPr="002F24E9">
              <w:rPr>
                <w:rFonts w:ascii="Arial" w:hAnsi="Arial"/>
                <w:sz w:val="18"/>
              </w:rPr>
              <w:t>.</w:t>
            </w:r>
          </w:p>
        </w:tc>
        <w:tc>
          <w:tcPr>
            <w:tcW w:w="859" w:type="dxa"/>
            <w:tcBorders>
              <w:top w:val="single" w:sz="4" w:space="0" w:color="auto"/>
              <w:left w:val="single" w:sz="4" w:space="0" w:color="auto"/>
              <w:bottom w:val="single" w:sz="4" w:space="0" w:color="auto"/>
              <w:right w:val="single" w:sz="4" w:space="0" w:color="auto"/>
            </w:tcBorders>
          </w:tcPr>
          <w:p w14:paraId="272DB80A" w14:textId="77777777" w:rsidR="00070A8D" w:rsidRDefault="00070A8D" w:rsidP="00302749">
            <w:pPr>
              <w:pStyle w:val="TAL"/>
              <w:rPr>
                <w:rFonts w:cs="Arial"/>
                <w:szCs w:val="18"/>
              </w:rPr>
            </w:pPr>
          </w:p>
        </w:tc>
      </w:tr>
      <w:tr w:rsidR="00070A8D" w:rsidRPr="00FD48E5" w14:paraId="227ABA24"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5C2EE1CB" w14:textId="77777777" w:rsidR="00070A8D" w:rsidRDefault="00070A8D" w:rsidP="00302749">
            <w:pPr>
              <w:pStyle w:val="TAL"/>
            </w:pPr>
            <w:proofErr w:type="spellStart"/>
            <w:r>
              <w:t>enablePauseCharging</w:t>
            </w:r>
            <w:proofErr w:type="spellEnd"/>
          </w:p>
        </w:tc>
        <w:tc>
          <w:tcPr>
            <w:tcW w:w="1843" w:type="dxa"/>
            <w:tcBorders>
              <w:top w:val="single" w:sz="4" w:space="0" w:color="auto"/>
              <w:left w:val="single" w:sz="4" w:space="0" w:color="auto"/>
              <w:bottom w:val="single" w:sz="4" w:space="0" w:color="auto"/>
              <w:right w:val="single" w:sz="4" w:space="0" w:color="auto"/>
            </w:tcBorders>
          </w:tcPr>
          <w:p w14:paraId="0D9900DD" w14:textId="77777777" w:rsidR="00070A8D" w:rsidRDefault="00070A8D" w:rsidP="00302749">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1C2E924"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D76CF29"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F643DF" w14:textId="77777777" w:rsidR="00070A8D" w:rsidRDefault="00070A8D" w:rsidP="00302749">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clause 4.4.4 of 3GPP TS 23.502 [3]).</w:t>
            </w:r>
          </w:p>
          <w:p w14:paraId="5F966BBF" w14:textId="77777777" w:rsidR="00070A8D" w:rsidRDefault="00070A8D" w:rsidP="00302749">
            <w:pPr>
              <w:pStyle w:val="TAL"/>
              <w:rPr>
                <w:rFonts w:cs="Arial"/>
                <w:szCs w:val="18"/>
              </w:rPr>
            </w:pPr>
          </w:p>
          <w:p w14:paraId="28B05EE6" w14:textId="77777777" w:rsidR="00070A8D" w:rsidRDefault="00070A8D" w:rsidP="00302749">
            <w:pPr>
              <w:pStyle w:val="TAL"/>
              <w:rPr>
                <w:rFonts w:cs="Arial"/>
                <w:szCs w:val="18"/>
              </w:rPr>
            </w:pPr>
            <w:r>
              <w:rPr>
                <w:rFonts w:cs="Arial"/>
                <w:szCs w:val="18"/>
              </w:rPr>
              <w:t>When present, it shall be set as follows:</w:t>
            </w:r>
          </w:p>
          <w:p w14:paraId="1135663D" w14:textId="77777777" w:rsidR="00070A8D" w:rsidRDefault="00070A8D" w:rsidP="0030274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enable Pause of Charging;</w:t>
            </w:r>
          </w:p>
          <w:p w14:paraId="489FECFB" w14:textId="77777777" w:rsidR="00070A8D" w:rsidRDefault="00070A8D" w:rsidP="00302749">
            <w:pPr>
              <w:pStyle w:val="B1"/>
              <w:tabs>
                <w:tab w:val="num" w:pos="644"/>
              </w:tabs>
              <w:ind w:left="644" w:hanging="360"/>
            </w:pPr>
            <w:r>
              <w:rPr>
                <w:rFonts w:ascii="Arial" w:hAnsi="Arial" w:cs="Arial"/>
                <w:sz w:val="18"/>
                <w:szCs w:val="18"/>
                <w:lang w:eastAsia="zh-CN"/>
              </w:rPr>
              <w:t xml:space="preserve">- false (default): disable Pause of Charging. </w:t>
            </w:r>
          </w:p>
        </w:tc>
        <w:tc>
          <w:tcPr>
            <w:tcW w:w="859" w:type="dxa"/>
            <w:tcBorders>
              <w:top w:val="single" w:sz="4" w:space="0" w:color="auto"/>
              <w:left w:val="single" w:sz="4" w:space="0" w:color="auto"/>
              <w:bottom w:val="single" w:sz="4" w:space="0" w:color="auto"/>
              <w:right w:val="single" w:sz="4" w:space="0" w:color="auto"/>
            </w:tcBorders>
          </w:tcPr>
          <w:p w14:paraId="3A532337" w14:textId="77777777" w:rsidR="00070A8D" w:rsidRDefault="00070A8D" w:rsidP="00302749">
            <w:pPr>
              <w:pStyle w:val="TAL"/>
              <w:rPr>
                <w:rFonts w:cs="Arial"/>
                <w:szCs w:val="18"/>
              </w:rPr>
            </w:pPr>
          </w:p>
        </w:tc>
      </w:tr>
      <w:tr w:rsidR="00070A8D" w:rsidRPr="00FD48E5" w14:paraId="31F54399"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5943C3A7" w14:textId="77777777" w:rsidR="00070A8D" w:rsidRDefault="00070A8D" w:rsidP="00302749">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17B5CFF0" w14:textId="77777777" w:rsidR="00070A8D" w:rsidRDefault="00070A8D" w:rsidP="00302749">
            <w:pPr>
              <w:pStyle w:val="TAL"/>
            </w:pPr>
            <w:r>
              <w:t>Ipv4Addr</w:t>
            </w:r>
          </w:p>
        </w:tc>
        <w:tc>
          <w:tcPr>
            <w:tcW w:w="283" w:type="dxa"/>
            <w:tcBorders>
              <w:top w:val="single" w:sz="4" w:space="0" w:color="auto"/>
              <w:left w:val="single" w:sz="4" w:space="0" w:color="auto"/>
              <w:bottom w:val="single" w:sz="4" w:space="0" w:color="auto"/>
              <w:right w:val="single" w:sz="4" w:space="0" w:color="auto"/>
            </w:tcBorders>
          </w:tcPr>
          <w:p w14:paraId="34F6DDBD"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DA5744C"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6B833E" w14:textId="77777777" w:rsidR="00070A8D" w:rsidRDefault="00070A8D" w:rsidP="00302749">
            <w:pPr>
              <w:pStyle w:val="TAL"/>
              <w:rPr>
                <w:rFonts w:cs="Arial"/>
                <w:szCs w:val="18"/>
              </w:rPr>
            </w:pPr>
            <w:r>
              <w:rPr>
                <w:rFonts w:cs="Arial"/>
                <w:szCs w:val="18"/>
              </w:rPr>
              <w:t xml:space="preserve">This IE shall be present if the SMF assigns a UE IPv4 address to the PDU session. </w:t>
            </w:r>
          </w:p>
        </w:tc>
        <w:tc>
          <w:tcPr>
            <w:tcW w:w="859" w:type="dxa"/>
            <w:tcBorders>
              <w:top w:val="single" w:sz="4" w:space="0" w:color="auto"/>
              <w:left w:val="single" w:sz="4" w:space="0" w:color="auto"/>
              <w:bottom w:val="single" w:sz="4" w:space="0" w:color="auto"/>
              <w:right w:val="single" w:sz="4" w:space="0" w:color="auto"/>
            </w:tcBorders>
          </w:tcPr>
          <w:p w14:paraId="6A96B045" w14:textId="77777777" w:rsidR="00070A8D" w:rsidRDefault="00070A8D" w:rsidP="00302749">
            <w:pPr>
              <w:pStyle w:val="TAL"/>
              <w:rPr>
                <w:rFonts w:cs="Arial"/>
                <w:szCs w:val="18"/>
              </w:rPr>
            </w:pPr>
          </w:p>
        </w:tc>
      </w:tr>
      <w:tr w:rsidR="00070A8D" w:rsidRPr="00FD48E5" w14:paraId="758D37D5"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292F1A14" w14:textId="77777777" w:rsidR="00070A8D" w:rsidRDefault="00070A8D" w:rsidP="00302749">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14:paraId="0F082E69" w14:textId="77777777" w:rsidR="00070A8D" w:rsidRDefault="00070A8D" w:rsidP="00302749">
            <w:pPr>
              <w:pStyle w:val="TAL"/>
            </w:pPr>
            <w:r>
              <w:t>Ipv6Prefix</w:t>
            </w:r>
          </w:p>
        </w:tc>
        <w:tc>
          <w:tcPr>
            <w:tcW w:w="283" w:type="dxa"/>
            <w:tcBorders>
              <w:top w:val="single" w:sz="4" w:space="0" w:color="auto"/>
              <w:left w:val="single" w:sz="4" w:space="0" w:color="auto"/>
              <w:bottom w:val="single" w:sz="4" w:space="0" w:color="auto"/>
              <w:right w:val="single" w:sz="4" w:space="0" w:color="auto"/>
            </w:tcBorders>
          </w:tcPr>
          <w:p w14:paraId="47E92E03"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79707F3"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18CD78" w14:textId="77777777" w:rsidR="00070A8D" w:rsidRDefault="00070A8D" w:rsidP="00302749">
            <w:pPr>
              <w:pStyle w:val="TAL"/>
              <w:rPr>
                <w:rFonts w:cs="Arial"/>
                <w:szCs w:val="18"/>
              </w:rPr>
            </w:pPr>
            <w:r>
              <w:rPr>
                <w:rFonts w:cs="Arial"/>
                <w:szCs w:val="18"/>
              </w:rPr>
              <w:t>This IE shall be present if the SMF assigns a UE IPv6 prefix to the PDU session.</w:t>
            </w:r>
          </w:p>
        </w:tc>
        <w:tc>
          <w:tcPr>
            <w:tcW w:w="859" w:type="dxa"/>
            <w:tcBorders>
              <w:top w:val="single" w:sz="4" w:space="0" w:color="auto"/>
              <w:left w:val="single" w:sz="4" w:space="0" w:color="auto"/>
              <w:bottom w:val="single" w:sz="4" w:space="0" w:color="auto"/>
              <w:right w:val="single" w:sz="4" w:space="0" w:color="auto"/>
            </w:tcBorders>
          </w:tcPr>
          <w:p w14:paraId="4A8F466A" w14:textId="77777777" w:rsidR="00070A8D" w:rsidRDefault="00070A8D" w:rsidP="00302749">
            <w:pPr>
              <w:pStyle w:val="TAL"/>
              <w:rPr>
                <w:rFonts w:cs="Arial"/>
                <w:szCs w:val="18"/>
              </w:rPr>
            </w:pPr>
          </w:p>
        </w:tc>
      </w:tr>
      <w:tr w:rsidR="00070A8D" w:rsidRPr="00FD48E5" w14:paraId="53E839AD"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45A3D2BA" w14:textId="77777777" w:rsidR="00070A8D" w:rsidRDefault="00070A8D" w:rsidP="00302749">
            <w:pPr>
              <w:pStyle w:val="TAL"/>
              <w:rPr>
                <w:lang w:val="en-US"/>
              </w:rPr>
            </w:pPr>
            <w:r>
              <w:rPr>
                <w:lang w:val="en-US"/>
              </w:rPr>
              <w:t>n1SmInfoToUe</w:t>
            </w:r>
          </w:p>
        </w:tc>
        <w:tc>
          <w:tcPr>
            <w:tcW w:w="1843" w:type="dxa"/>
            <w:tcBorders>
              <w:top w:val="single" w:sz="4" w:space="0" w:color="auto"/>
              <w:left w:val="single" w:sz="4" w:space="0" w:color="auto"/>
              <w:bottom w:val="single" w:sz="4" w:space="0" w:color="auto"/>
              <w:right w:val="single" w:sz="4" w:space="0" w:color="auto"/>
            </w:tcBorders>
          </w:tcPr>
          <w:p w14:paraId="38D7F639" w14:textId="77777777" w:rsidR="00070A8D" w:rsidRDefault="00070A8D" w:rsidP="00302749">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500DBB94"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9E1F28F"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2330F7" w14:textId="77777777" w:rsidR="00070A8D" w:rsidRDefault="00070A8D" w:rsidP="00302749">
            <w:pPr>
              <w:pStyle w:val="TAL"/>
              <w:rPr>
                <w:rFonts w:cs="Arial"/>
                <w:szCs w:val="18"/>
              </w:rPr>
            </w:pPr>
            <w:r>
              <w:rPr>
                <w:rFonts w:cs="Arial"/>
                <w:szCs w:val="18"/>
              </w:rPr>
              <w:t xml:space="preserve">This IE shall be present if the SMF needs to send N1 SM information to the UE that does not need to be interpreted by the V-SMF or I-SMF. When present, this IE shall reference the </w:t>
            </w:r>
            <w:r>
              <w:rPr>
                <w:lang w:val="en-US"/>
              </w:rPr>
              <w:t>n1SmInfoToUe</w:t>
            </w:r>
            <w:r>
              <w:rPr>
                <w:rFonts w:cs="Arial"/>
                <w:szCs w:val="18"/>
              </w:rPr>
              <w:t xml:space="preserve"> binary data (see clause 6.1.6.4.4). </w:t>
            </w:r>
          </w:p>
        </w:tc>
        <w:tc>
          <w:tcPr>
            <w:tcW w:w="859" w:type="dxa"/>
            <w:tcBorders>
              <w:top w:val="single" w:sz="4" w:space="0" w:color="auto"/>
              <w:left w:val="single" w:sz="4" w:space="0" w:color="auto"/>
              <w:bottom w:val="single" w:sz="4" w:space="0" w:color="auto"/>
              <w:right w:val="single" w:sz="4" w:space="0" w:color="auto"/>
            </w:tcBorders>
          </w:tcPr>
          <w:p w14:paraId="5D1A457A" w14:textId="77777777" w:rsidR="00070A8D" w:rsidRDefault="00070A8D" w:rsidP="00302749">
            <w:pPr>
              <w:pStyle w:val="TAL"/>
              <w:rPr>
                <w:rFonts w:cs="Arial"/>
                <w:szCs w:val="18"/>
              </w:rPr>
            </w:pPr>
          </w:p>
        </w:tc>
      </w:tr>
      <w:tr w:rsidR="00070A8D" w:rsidRPr="00FD48E5" w14:paraId="0B99CB15"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0EF99251" w14:textId="77777777" w:rsidR="00070A8D" w:rsidRDefault="00070A8D" w:rsidP="00302749">
            <w:pPr>
              <w:pStyle w:val="TAL"/>
            </w:pPr>
            <w:proofErr w:type="spellStart"/>
            <w:r>
              <w:t>epsPdnCnxInfo</w:t>
            </w:r>
            <w:proofErr w:type="spellEnd"/>
          </w:p>
        </w:tc>
        <w:tc>
          <w:tcPr>
            <w:tcW w:w="1843" w:type="dxa"/>
            <w:tcBorders>
              <w:top w:val="single" w:sz="4" w:space="0" w:color="auto"/>
              <w:left w:val="single" w:sz="4" w:space="0" w:color="auto"/>
              <w:bottom w:val="single" w:sz="4" w:space="0" w:color="auto"/>
              <w:right w:val="single" w:sz="4" w:space="0" w:color="auto"/>
            </w:tcBorders>
          </w:tcPr>
          <w:p w14:paraId="176EF98E" w14:textId="77777777" w:rsidR="00070A8D" w:rsidRDefault="00070A8D" w:rsidP="00302749">
            <w:pPr>
              <w:pStyle w:val="TAL"/>
            </w:pPr>
            <w:proofErr w:type="spellStart"/>
            <w:r>
              <w:t>EpsPdnCnxInfo</w:t>
            </w:r>
            <w:proofErr w:type="spellEnd"/>
          </w:p>
        </w:tc>
        <w:tc>
          <w:tcPr>
            <w:tcW w:w="283" w:type="dxa"/>
            <w:tcBorders>
              <w:top w:val="single" w:sz="4" w:space="0" w:color="auto"/>
              <w:left w:val="single" w:sz="4" w:space="0" w:color="auto"/>
              <w:bottom w:val="single" w:sz="4" w:space="0" w:color="auto"/>
              <w:right w:val="single" w:sz="4" w:space="0" w:color="auto"/>
            </w:tcBorders>
          </w:tcPr>
          <w:p w14:paraId="1768850B"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FC4C346"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842AD2" w14:textId="77777777" w:rsidR="00070A8D" w:rsidRDefault="00070A8D" w:rsidP="00302749">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1B6BA4B1" w14:textId="77777777" w:rsidR="00070A8D" w:rsidRDefault="00070A8D" w:rsidP="00302749">
            <w:pPr>
              <w:pStyle w:val="TAL"/>
              <w:rPr>
                <w:rFonts w:cs="Arial"/>
                <w:szCs w:val="18"/>
              </w:rPr>
            </w:pPr>
          </w:p>
        </w:tc>
      </w:tr>
      <w:tr w:rsidR="00070A8D" w14:paraId="785A267F"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2610A19F" w14:textId="77777777" w:rsidR="00070A8D" w:rsidRDefault="00070A8D" w:rsidP="00302749">
            <w:pPr>
              <w:pStyle w:val="TAL"/>
            </w:pPr>
            <w:proofErr w:type="spellStart"/>
            <w:r>
              <w:t>epsBearerInfo</w:t>
            </w:r>
            <w:proofErr w:type="spellEnd"/>
          </w:p>
        </w:tc>
        <w:tc>
          <w:tcPr>
            <w:tcW w:w="1843" w:type="dxa"/>
            <w:tcBorders>
              <w:top w:val="single" w:sz="4" w:space="0" w:color="auto"/>
              <w:left w:val="single" w:sz="4" w:space="0" w:color="auto"/>
              <w:bottom w:val="single" w:sz="4" w:space="0" w:color="auto"/>
              <w:right w:val="single" w:sz="4" w:space="0" w:color="auto"/>
            </w:tcBorders>
          </w:tcPr>
          <w:p w14:paraId="6715250E" w14:textId="77777777" w:rsidR="00070A8D" w:rsidRDefault="00070A8D" w:rsidP="00302749">
            <w:pPr>
              <w:pStyle w:val="TAL"/>
            </w:pPr>
            <w:r>
              <w:t>array(</w:t>
            </w:r>
            <w:proofErr w:type="spellStart"/>
            <w:r>
              <w:t>EpsBearerInfo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313B7130"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07215E1" w14:textId="77777777" w:rsidR="00070A8D" w:rsidRDefault="00070A8D" w:rsidP="0030274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3BE319A" w14:textId="77777777" w:rsidR="00070A8D" w:rsidRDefault="00070A8D" w:rsidP="00302749">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7281CB1E" w14:textId="77777777" w:rsidR="00070A8D" w:rsidRDefault="00070A8D" w:rsidP="00302749">
            <w:pPr>
              <w:pStyle w:val="TAL"/>
              <w:rPr>
                <w:rFonts w:cs="Arial"/>
                <w:szCs w:val="18"/>
              </w:rPr>
            </w:pPr>
          </w:p>
        </w:tc>
      </w:tr>
      <w:tr w:rsidR="00070A8D" w14:paraId="359DC7AB"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3583C5DB" w14:textId="77777777" w:rsidR="00070A8D" w:rsidRPr="00793F63" w:rsidRDefault="00070A8D" w:rsidP="00302749">
            <w:pPr>
              <w:pStyle w:val="TAL"/>
            </w:pPr>
            <w:r>
              <w:t>supportedFeatures</w:t>
            </w:r>
          </w:p>
        </w:tc>
        <w:tc>
          <w:tcPr>
            <w:tcW w:w="1843" w:type="dxa"/>
            <w:tcBorders>
              <w:top w:val="single" w:sz="4" w:space="0" w:color="auto"/>
              <w:left w:val="single" w:sz="4" w:space="0" w:color="auto"/>
              <w:bottom w:val="single" w:sz="4" w:space="0" w:color="auto"/>
              <w:right w:val="single" w:sz="4" w:space="0" w:color="auto"/>
            </w:tcBorders>
          </w:tcPr>
          <w:p w14:paraId="1B4A35CE" w14:textId="77777777" w:rsidR="00070A8D" w:rsidRDefault="00070A8D" w:rsidP="00302749">
            <w:pPr>
              <w:pStyle w:val="TAL"/>
            </w:pPr>
            <w:r>
              <w:t>SupportedFeatures</w:t>
            </w:r>
          </w:p>
        </w:tc>
        <w:tc>
          <w:tcPr>
            <w:tcW w:w="283" w:type="dxa"/>
            <w:tcBorders>
              <w:top w:val="single" w:sz="4" w:space="0" w:color="auto"/>
              <w:left w:val="single" w:sz="4" w:space="0" w:color="auto"/>
              <w:bottom w:val="single" w:sz="4" w:space="0" w:color="auto"/>
              <w:right w:val="single" w:sz="4" w:space="0" w:color="auto"/>
            </w:tcBorders>
          </w:tcPr>
          <w:p w14:paraId="08FEF21C"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79AE095"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A687C0" w14:textId="77777777" w:rsidR="00070A8D" w:rsidRDefault="00070A8D" w:rsidP="00302749">
            <w:pPr>
              <w:pStyle w:val="TAL"/>
              <w:rPr>
                <w:rFonts w:cs="Arial"/>
                <w:szCs w:val="18"/>
              </w:rPr>
            </w:pPr>
            <w:r>
              <w:rPr>
                <w:rFonts w:cs="Arial"/>
                <w:szCs w:val="18"/>
              </w:rPr>
              <w:t xml:space="preserve">This IE shall be present if at least one optional feature defined in clause 6.1.8 is supported. </w:t>
            </w:r>
          </w:p>
        </w:tc>
        <w:tc>
          <w:tcPr>
            <w:tcW w:w="859" w:type="dxa"/>
            <w:tcBorders>
              <w:top w:val="single" w:sz="4" w:space="0" w:color="auto"/>
              <w:left w:val="single" w:sz="4" w:space="0" w:color="auto"/>
              <w:bottom w:val="single" w:sz="4" w:space="0" w:color="auto"/>
              <w:right w:val="single" w:sz="4" w:space="0" w:color="auto"/>
            </w:tcBorders>
          </w:tcPr>
          <w:p w14:paraId="4EB29F80" w14:textId="77777777" w:rsidR="00070A8D" w:rsidRDefault="00070A8D" w:rsidP="00302749">
            <w:pPr>
              <w:pStyle w:val="TAL"/>
              <w:rPr>
                <w:rFonts w:cs="Arial"/>
                <w:szCs w:val="18"/>
              </w:rPr>
            </w:pPr>
          </w:p>
        </w:tc>
      </w:tr>
      <w:tr w:rsidR="00070A8D" w14:paraId="1D9A14DB"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0101C09E" w14:textId="77777777" w:rsidR="00070A8D" w:rsidRDefault="00070A8D" w:rsidP="00302749">
            <w:pPr>
              <w:pStyle w:val="TAL"/>
            </w:pPr>
            <w:proofErr w:type="spellStart"/>
            <w: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tcPr>
          <w:p w14:paraId="3B472A8A" w14:textId="77777777" w:rsidR="00070A8D" w:rsidRDefault="00070A8D" w:rsidP="00302749">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3437D25E"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C8E241B"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0C1658" w14:textId="77777777" w:rsidR="00070A8D" w:rsidRDefault="00070A8D" w:rsidP="00302749">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6EC21571" w14:textId="77777777" w:rsidR="00070A8D" w:rsidRDefault="00070A8D" w:rsidP="00302749">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26BD8A56" w14:textId="77777777" w:rsidR="00070A8D" w:rsidRDefault="00070A8D" w:rsidP="00302749">
            <w:pPr>
              <w:pStyle w:val="TAL"/>
              <w:rPr>
                <w:lang w:eastAsia="zh-CN"/>
              </w:rPr>
            </w:pPr>
            <w:r w:rsidRPr="00AD521A">
              <w:rPr>
                <w:lang w:eastAsia="zh-CN"/>
              </w:rPr>
              <w:t xml:space="preserve">If the </w:t>
            </w:r>
            <w:proofErr w:type="spellStart"/>
            <w:r>
              <w:t>maxIntegrityProtectedDataRateDl</w:t>
            </w:r>
            <w:proofErr w:type="spellEnd"/>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p w14:paraId="5070C980" w14:textId="77777777" w:rsidR="00070A8D" w:rsidRDefault="00070A8D" w:rsidP="00302749">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11EF1F8D" w14:textId="77777777" w:rsidR="00070A8D" w:rsidRDefault="00070A8D" w:rsidP="00302749">
            <w:pPr>
              <w:pStyle w:val="TAL"/>
              <w:rPr>
                <w:rFonts w:cs="Arial"/>
                <w:szCs w:val="18"/>
              </w:rPr>
            </w:pPr>
          </w:p>
        </w:tc>
      </w:tr>
      <w:tr w:rsidR="00070A8D" w14:paraId="73C494C0"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3B1EC49D" w14:textId="77777777" w:rsidR="00070A8D" w:rsidRDefault="00070A8D" w:rsidP="00302749">
            <w:pPr>
              <w:pStyle w:val="TAL"/>
            </w:pPr>
            <w:proofErr w:type="spellStart"/>
            <w:r>
              <w:t>maxIntegrityProtectedDataRateDl</w:t>
            </w:r>
            <w:proofErr w:type="spellEnd"/>
          </w:p>
        </w:tc>
        <w:tc>
          <w:tcPr>
            <w:tcW w:w="1843" w:type="dxa"/>
            <w:tcBorders>
              <w:top w:val="single" w:sz="4" w:space="0" w:color="auto"/>
              <w:left w:val="single" w:sz="4" w:space="0" w:color="auto"/>
              <w:bottom w:val="single" w:sz="4" w:space="0" w:color="auto"/>
              <w:right w:val="single" w:sz="4" w:space="0" w:color="auto"/>
            </w:tcBorders>
          </w:tcPr>
          <w:p w14:paraId="26699793" w14:textId="77777777" w:rsidR="00070A8D" w:rsidRDefault="00070A8D" w:rsidP="00302749">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3BE8A264"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6AAB4D0"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E76B46" w14:textId="77777777" w:rsidR="00070A8D" w:rsidRDefault="00070A8D" w:rsidP="00302749">
            <w:pPr>
              <w:pStyle w:val="TAL"/>
              <w:rPr>
                <w:rFonts w:cs="Arial"/>
                <w:szCs w:val="18"/>
              </w:rPr>
            </w:pPr>
            <w:r>
              <w:rPr>
                <w:rFonts w:cs="Arial"/>
                <w:szCs w:val="18"/>
              </w:rPr>
              <w:t xml:space="preserve">This IE may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720B42DB" w14:textId="77777777" w:rsidR="00070A8D" w:rsidRDefault="00070A8D" w:rsidP="00302749">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downlink.</w:t>
            </w:r>
          </w:p>
          <w:p w14:paraId="3510B103" w14:textId="77777777" w:rsidR="00070A8D" w:rsidRDefault="00070A8D" w:rsidP="00302749">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5C6397D4" w14:textId="77777777" w:rsidR="00070A8D" w:rsidRDefault="00070A8D" w:rsidP="00302749">
            <w:pPr>
              <w:pStyle w:val="TAL"/>
              <w:rPr>
                <w:rFonts w:cs="Arial"/>
                <w:szCs w:val="18"/>
              </w:rPr>
            </w:pPr>
          </w:p>
        </w:tc>
      </w:tr>
      <w:tr w:rsidR="00070A8D" w14:paraId="257382EA"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578B89CD" w14:textId="77777777" w:rsidR="00070A8D" w:rsidRDefault="00070A8D" w:rsidP="00302749">
            <w:pPr>
              <w:pStyle w:val="TAL"/>
            </w:pPr>
            <w:proofErr w:type="spellStart"/>
            <w:r>
              <w:t>alwaysOnGranted</w:t>
            </w:r>
            <w:proofErr w:type="spellEnd"/>
          </w:p>
        </w:tc>
        <w:tc>
          <w:tcPr>
            <w:tcW w:w="1843" w:type="dxa"/>
            <w:tcBorders>
              <w:top w:val="single" w:sz="4" w:space="0" w:color="auto"/>
              <w:left w:val="single" w:sz="4" w:space="0" w:color="auto"/>
              <w:bottom w:val="single" w:sz="4" w:space="0" w:color="auto"/>
              <w:right w:val="single" w:sz="4" w:space="0" w:color="auto"/>
            </w:tcBorders>
          </w:tcPr>
          <w:p w14:paraId="1F3267A6" w14:textId="77777777" w:rsidR="00070A8D" w:rsidRDefault="00070A8D" w:rsidP="00302749">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BBF0D8A"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B7756DA"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4BBC71" w14:textId="77777777" w:rsidR="00070A8D" w:rsidRDefault="00070A8D" w:rsidP="00302749">
            <w:pPr>
              <w:pStyle w:val="TAL"/>
              <w:rPr>
                <w:rFonts w:cs="Arial"/>
                <w:szCs w:val="18"/>
              </w:rPr>
            </w:pPr>
            <w:r>
              <w:rPr>
                <w:rFonts w:cs="Arial"/>
                <w:szCs w:val="18"/>
              </w:rPr>
              <w:t xml:space="preserve">This IE shall be present if the </w:t>
            </w:r>
            <w:proofErr w:type="spellStart"/>
            <w:r>
              <w:t>alwaysOnRequested</w:t>
            </w:r>
            <w:proofErr w:type="spellEnd"/>
            <w:r>
              <w:rPr>
                <w:rFonts w:cs="Arial"/>
                <w:szCs w:val="18"/>
              </w:rPr>
              <w:t xml:space="preserve"> IE was received in the request or if the SMF determines, based on local policy, that the PDU session needs to be established as an always-on PDU session.</w:t>
            </w:r>
          </w:p>
          <w:p w14:paraId="10890D53" w14:textId="77777777" w:rsidR="00070A8D" w:rsidRDefault="00070A8D" w:rsidP="00302749">
            <w:pPr>
              <w:pStyle w:val="TAL"/>
              <w:rPr>
                <w:rFonts w:cs="Arial"/>
                <w:szCs w:val="18"/>
              </w:rPr>
            </w:pPr>
          </w:p>
          <w:p w14:paraId="74D0ED8F" w14:textId="77777777" w:rsidR="00070A8D" w:rsidRDefault="00070A8D" w:rsidP="00302749">
            <w:pPr>
              <w:pStyle w:val="TAL"/>
              <w:rPr>
                <w:rFonts w:cs="Arial"/>
                <w:szCs w:val="18"/>
              </w:rPr>
            </w:pPr>
            <w:r>
              <w:rPr>
                <w:rFonts w:cs="Arial"/>
                <w:szCs w:val="18"/>
              </w:rPr>
              <w:t>When present, it shall be set as follows:</w:t>
            </w:r>
          </w:p>
          <w:p w14:paraId="0E3680F0" w14:textId="77777777" w:rsidR="00070A8D" w:rsidRDefault="00070A8D" w:rsidP="00302749">
            <w:pPr>
              <w:pStyle w:val="TAL"/>
              <w:rPr>
                <w:rFonts w:cs="Arial"/>
                <w:szCs w:val="18"/>
              </w:rPr>
            </w:pPr>
          </w:p>
          <w:p w14:paraId="5BFD1F93" w14:textId="77777777" w:rsidR="00070A8D" w:rsidRDefault="00070A8D" w:rsidP="00302749">
            <w:pPr>
              <w:pStyle w:val="B1"/>
              <w:tabs>
                <w:tab w:val="num" w:pos="644"/>
              </w:tabs>
              <w:ind w:left="644" w:hanging="360"/>
              <w:rPr>
                <w:rFonts w:cs="Arial"/>
                <w:szCs w:val="18"/>
                <w:lang w:eastAsia="zh-CN"/>
              </w:rPr>
            </w:pPr>
            <w:r>
              <w:rPr>
                <w:rFonts w:ascii="Arial" w:hAnsi="Arial" w:cs="Arial"/>
                <w:sz w:val="18"/>
                <w:szCs w:val="18"/>
                <w:lang w:eastAsia="zh-CN"/>
              </w:rPr>
              <w:t>- true: always-on PDU session granted.</w:t>
            </w:r>
          </w:p>
          <w:p w14:paraId="18B12093" w14:textId="77777777" w:rsidR="00070A8D" w:rsidRDefault="00070A8D" w:rsidP="00302749">
            <w:pPr>
              <w:pStyle w:val="B1"/>
              <w:tabs>
                <w:tab w:val="num" w:pos="644"/>
              </w:tabs>
              <w:ind w:left="644" w:hanging="360"/>
              <w:rPr>
                <w:rFonts w:cs="Arial"/>
                <w:szCs w:val="18"/>
              </w:rPr>
            </w:pPr>
            <w:r>
              <w:rPr>
                <w:rFonts w:ascii="Arial" w:hAnsi="Arial" w:cs="Arial"/>
                <w:sz w:val="18"/>
                <w:szCs w:val="18"/>
                <w:lang w:eastAsia="zh-CN"/>
              </w:rPr>
              <w:t>- false (default): always-on PDU session not granted.</w:t>
            </w:r>
          </w:p>
        </w:tc>
        <w:tc>
          <w:tcPr>
            <w:tcW w:w="859" w:type="dxa"/>
            <w:tcBorders>
              <w:top w:val="single" w:sz="4" w:space="0" w:color="auto"/>
              <w:left w:val="single" w:sz="4" w:space="0" w:color="auto"/>
              <w:bottom w:val="single" w:sz="4" w:space="0" w:color="auto"/>
              <w:right w:val="single" w:sz="4" w:space="0" w:color="auto"/>
            </w:tcBorders>
          </w:tcPr>
          <w:p w14:paraId="5E3B5688" w14:textId="77777777" w:rsidR="00070A8D" w:rsidRDefault="00070A8D" w:rsidP="00302749">
            <w:pPr>
              <w:pStyle w:val="TAL"/>
              <w:rPr>
                <w:rFonts w:cs="Arial"/>
                <w:szCs w:val="18"/>
              </w:rPr>
            </w:pPr>
          </w:p>
        </w:tc>
      </w:tr>
      <w:tr w:rsidR="00070A8D" w14:paraId="4534F9C4"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5B7206E0" w14:textId="77777777" w:rsidR="00070A8D" w:rsidRDefault="00070A8D" w:rsidP="00302749">
            <w:pPr>
              <w:pStyle w:val="TAL"/>
            </w:pPr>
            <w:proofErr w:type="spellStart"/>
            <w:r>
              <w:rPr>
                <w:lang w:val="en-US"/>
              </w:rPr>
              <w:lastRenderedPageBreak/>
              <w:t>gpsi</w:t>
            </w:r>
            <w:proofErr w:type="spellEnd"/>
          </w:p>
        </w:tc>
        <w:tc>
          <w:tcPr>
            <w:tcW w:w="1843" w:type="dxa"/>
            <w:tcBorders>
              <w:top w:val="single" w:sz="4" w:space="0" w:color="auto"/>
              <w:left w:val="single" w:sz="4" w:space="0" w:color="auto"/>
              <w:bottom w:val="single" w:sz="4" w:space="0" w:color="auto"/>
              <w:right w:val="single" w:sz="4" w:space="0" w:color="auto"/>
            </w:tcBorders>
          </w:tcPr>
          <w:p w14:paraId="407E9E3C" w14:textId="77777777" w:rsidR="00070A8D" w:rsidRDefault="00070A8D" w:rsidP="00302749">
            <w:pPr>
              <w:pStyle w:val="TAL"/>
            </w:pPr>
            <w:proofErr w:type="spellStart"/>
            <w:r>
              <w:t>Gpsi</w:t>
            </w:r>
            <w:proofErr w:type="spellEnd"/>
          </w:p>
        </w:tc>
        <w:tc>
          <w:tcPr>
            <w:tcW w:w="283" w:type="dxa"/>
            <w:tcBorders>
              <w:top w:val="single" w:sz="4" w:space="0" w:color="auto"/>
              <w:left w:val="single" w:sz="4" w:space="0" w:color="auto"/>
              <w:bottom w:val="single" w:sz="4" w:space="0" w:color="auto"/>
              <w:right w:val="single" w:sz="4" w:space="0" w:color="auto"/>
            </w:tcBorders>
          </w:tcPr>
          <w:p w14:paraId="54893BFD"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FCF2ABC"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A72F43" w14:textId="77777777" w:rsidR="00070A8D" w:rsidRDefault="00070A8D" w:rsidP="00302749">
            <w:pPr>
              <w:pStyle w:val="TAL"/>
              <w:rPr>
                <w:rFonts w:cs="Arial"/>
                <w:szCs w:val="18"/>
              </w:rPr>
            </w:pPr>
            <w:r>
              <w:rPr>
                <w:rFonts w:cs="Arial"/>
                <w:szCs w:val="18"/>
              </w:rPr>
              <w:t xml:space="preserve">This IE shall be </w:t>
            </w:r>
            <w:r w:rsidRPr="00AC0345">
              <w:rPr>
                <w:rFonts w:cs="Arial"/>
                <w:szCs w:val="18"/>
              </w:rPr>
              <w:t xml:space="preserve">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t>
            </w:r>
            <w:r>
              <w:t>with the PDU session.</w:t>
            </w:r>
          </w:p>
          <w:p w14:paraId="5DCCE352" w14:textId="77777777" w:rsidR="00070A8D" w:rsidRDefault="00070A8D" w:rsidP="00302749">
            <w:pPr>
              <w:pStyle w:val="TAL"/>
              <w:rPr>
                <w:rFonts w:cs="Arial"/>
                <w:szCs w:val="18"/>
              </w:rPr>
            </w:pPr>
          </w:p>
          <w:p w14:paraId="1839B3A8" w14:textId="77777777" w:rsidR="00070A8D" w:rsidRDefault="00070A8D" w:rsidP="00302749">
            <w:pPr>
              <w:pStyle w:val="TAL"/>
              <w:rPr>
                <w:rFonts w:cs="Arial"/>
                <w:szCs w:val="18"/>
              </w:rPr>
            </w:pPr>
            <w:r>
              <w:rPr>
                <w:rFonts w:cs="Arial"/>
                <w:szCs w:val="18"/>
              </w:rPr>
              <w:t>When present, it shall contain the user's GPSI associated with the PDU session.</w:t>
            </w:r>
          </w:p>
        </w:tc>
        <w:tc>
          <w:tcPr>
            <w:tcW w:w="859" w:type="dxa"/>
            <w:tcBorders>
              <w:top w:val="single" w:sz="4" w:space="0" w:color="auto"/>
              <w:left w:val="single" w:sz="4" w:space="0" w:color="auto"/>
              <w:bottom w:val="single" w:sz="4" w:space="0" w:color="auto"/>
              <w:right w:val="single" w:sz="4" w:space="0" w:color="auto"/>
            </w:tcBorders>
          </w:tcPr>
          <w:p w14:paraId="78ADF8F6" w14:textId="77777777" w:rsidR="00070A8D" w:rsidRDefault="00070A8D" w:rsidP="00302749">
            <w:pPr>
              <w:pStyle w:val="TAL"/>
              <w:rPr>
                <w:rFonts w:cs="Arial"/>
                <w:szCs w:val="18"/>
              </w:rPr>
            </w:pPr>
          </w:p>
        </w:tc>
      </w:tr>
      <w:tr w:rsidR="00070A8D" w14:paraId="6707A7A9"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1C5EAC8C" w14:textId="77777777" w:rsidR="00070A8D" w:rsidRDefault="00070A8D" w:rsidP="00302749">
            <w:pPr>
              <w:pStyle w:val="TAL"/>
            </w:pPr>
            <w:proofErr w:type="spellStart"/>
            <w:r>
              <w:t>upSecurity</w:t>
            </w:r>
            <w:proofErr w:type="spellEnd"/>
          </w:p>
        </w:tc>
        <w:tc>
          <w:tcPr>
            <w:tcW w:w="1843" w:type="dxa"/>
            <w:tcBorders>
              <w:top w:val="single" w:sz="4" w:space="0" w:color="auto"/>
              <w:left w:val="single" w:sz="4" w:space="0" w:color="auto"/>
              <w:bottom w:val="single" w:sz="4" w:space="0" w:color="auto"/>
              <w:right w:val="single" w:sz="4" w:space="0" w:color="auto"/>
            </w:tcBorders>
          </w:tcPr>
          <w:p w14:paraId="770E3040" w14:textId="77777777" w:rsidR="00070A8D" w:rsidRDefault="00070A8D" w:rsidP="00302749">
            <w:pPr>
              <w:pStyle w:val="TAL"/>
            </w:pPr>
            <w:proofErr w:type="spellStart"/>
            <w:r>
              <w:t>UpSecurity</w:t>
            </w:r>
            <w:proofErr w:type="spellEnd"/>
          </w:p>
        </w:tc>
        <w:tc>
          <w:tcPr>
            <w:tcW w:w="283" w:type="dxa"/>
            <w:tcBorders>
              <w:top w:val="single" w:sz="4" w:space="0" w:color="auto"/>
              <w:left w:val="single" w:sz="4" w:space="0" w:color="auto"/>
              <w:bottom w:val="single" w:sz="4" w:space="0" w:color="auto"/>
              <w:right w:val="single" w:sz="4" w:space="0" w:color="auto"/>
            </w:tcBorders>
          </w:tcPr>
          <w:p w14:paraId="765E0CB2" w14:textId="77777777" w:rsidR="00070A8D" w:rsidRDefault="00070A8D" w:rsidP="00302749">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119F5D6"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F8DF3F" w14:textId="77777777" w:rsidR="00070A8D" w:rsidRDefault="00070A8D" w:rsidP="00302749">
            <w:pPr>
              <w:pStyle w:val="TAL"/>
              <w:rPr>
                <w:rFonts w:cs="Arial"/>
                <w:szCs w:val="18"/>
              </w:rPr>
            </w:pPr>
            <w:r>
              <w:rPr>
                <w:rFonts w:cs="Arial"/>
                <w:szCs w:val="18"/>
              </w:rPr>
              <w:t>When present, this IE shall indicate the security policy for integrity protection and encryption for the user plane of the PDU session.</w:t>
            </w:r>
          </w:p>
          <w:p w14:paraId="059938D3" w14:textId="77777777" w:rsidR="00070A8D" w:rsidRPr="004D772B" w:rsidRDefault="00070A8D" w:rsidP="00302749">
            <w:pPr>
              <w:pStyle w:val="TAL"/>
            </w:pPr>
            <w:r w:rsidRPr="006F2716">
              <w:t xml:space="preserve">If this IE is present, it shall not indicate that integrity protection is preferred or required, if the </w:t>
            </w:r>
            <w:proofErr w:type="spellStart"/>
            <w:r w:rsidRPr="006F2716">
              <w:t>maxIntegrityProtectedDataRate</w:t>
            </w:r>
            <w:proofErr w:type="spellEnd"/>
            <w:r w:rsidRPr="006F2716">
              <w:t xml:space="preserve"> IE is not present (e.g. if UE Integrity Protection Maximum Data Rate is not available in the SMF).</w:t>
            </w:r>
          </w:p>
          <w:p w14:paraId="6225AE53" w14:textId="77777777" w:rsidR="00070A8D" w:rsidRDefault="00070A8D" w:rsidP="00302749">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5A9D7E6B" w14:textId="77777777" w:rsidR="00070A8D" w:rsidRDefault="00070A8D" w:rsidP="00302749">
            <w:pPr>
              <w:pStyle w:val="TAL"/>
              <w:rPr>
                <w:rFonts w:cs="Arial"/>
                <w:szCs w:val="18"/>
              </w:rPr>
            </w:pPr>
          </w:p>
        </w:tc>
      </w:tr>
      <w:tr w:rsidR="00070A8D" w14:paraId="10C5B96A"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2BB7E19A" w14:textId="77777777" w:rsidR="00070A8D" w:rsidRDefault="00070A8D" w:rsidP="00302749">
            <w:pPr>
              <w:pStyle w:val="TAL"/>
            </w:pPr>
            <w:proofErr w:type="spellStart"/>
            <w: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tcPr>
          <w:p w14:paraId="4856974E" w14:textId="77777777" w:rsidR="00070A8D" w:rsidRDefault="00070A8D" w:rsidP="00302749">
            <w:pPr>
              <w:pStyle w:val="TAL"/>
            </w:pPr>
            <w:proofErr w:type="spellStart"/>
            <w: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tcPr>
          <w:p w14:paraId="3CF75451" w14:textId="77777777" w:rsidR="00070A8D" w:rsidRDefault="00070A8D" w:rsidP="00302749">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776A7E1D"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7524CE" w14:textId="77777777" w:rsidR="00070A8D" w:rsidRDefault="00070A8D" w:rsidP="00302749">
            <w:pPr>
              <w:pStyle w:val="TAL"/>
              <w:rPr>
                <w:rFonts w:cs="Arial"/>
                <w:szCs w:val="18"/>
              </w:rPr>
            </w:pPr>
            <w:r>
              <w:rPr>
                <w:rFonts w:cs="Arial"/>
                <w:szCs w:val="18"/>
              </w:rPr>
              <w:t xml:space="preserve">Roaming Charging Profile selected by the HPLMN (see </w:t>
            </w:r>
            <w:r>
              <w:rPr>
                <w:noProof/>
                <w:lang w:val="en-US"/>
              </w:rPr>
              <w:t xml:space="preserve">clauses 5.1.9.1, 5.2.1.7 and 5.2.2.12.2 of 3GPP TS 32.255 [25]). </w:t>
            </w:r>
          </w:p>
        </w:tc>
        <w:tc>
          <w:tcPr>
            <w:tcW w:w="859" w:type="dxa"/>
            <w:tcBorders>
              <w:top w:val="single" w:sz="4" w:space="0" w:color="auto"/>
              <w:left w:val="single" w:sz="4" w:space="0" w:color="auto"/>
              <w:bottom w:val="single" w:sz="4" w:space="0" w:color="auto"/>
              <w:right w:val="single" w:sz="4" w:space="0" w:color="auto"/>
            </w:tcBorders>
          </w:tcPr>
          <w:p w14:paraId="6811DFDB" w14:textId="77777777" w:rsidR="00070A8D" w:rsidRDefault="00070A8D" w:rsidP="00302749">
            <w:pPr>
              <w:pStyle w:val="TAL"/>
              <w:rPr>
                <w:rFonts w:cs="Arial"/>
                <w:szCs w:val="18"/>
              </w:rPr>
            </w:pPr>
          </w:p>
        </w:tc>
      </w:tr>
      <w:tr w:rsidR="00070A8D" w14:paraId="3E5176EE"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0C66DDB8" w14:textId="77777777" w:rsidR="00070A8D" w:rsidRDefault="00070A8D" w:rsidP="00302749">
            <w:pPr>
              <w:pStyle w:val="TAL"/>
            </w:pPr>
            <w:proofErr w:type="spellStart"/>
            <w:r>
              <w:t>hSmfService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615496E3" w14:textId="77777777" w:rsidR="00070A8D" w:rsidRDefault="00070A8D" w:rsidP="00302749">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052D6167" w14:textId="77777777" w:rsidR="00070A8D" w:rsidRDefault="00070A8D" w:rsidP="00302749">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38FE6537"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7DBCAF" w14:textId="77777777" w:rsidR="00070A8D" w:rsidRDefault="00070A8D" w:rsidP="00302749">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H-SMF service instance serving the PDU session, for a HR PDU session.</w:t>
            </w:r>
          </w:p>
          <w:p w14:paraId="7CBC46E9" w14:textId="77777777" w:rsidR="00070A8D" w:rsidRDefault="00070A8D" w:rsidP="00302749">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5DF94178" w14:textId="77777777" w:rsidR="00070A8D" w:rsidRDefault="00070A8D" w:rsidP="00302749">
            <w:pPr>
              <w:pStyle w:val="TAL"/>
              <w:rPr>
                <w:rFonts w:cs="Arial"/>
                <w:szCs w:val="18"/>
              </w:rPr>
            </w:pPr>
          </w:p>
        </w:tc>
      </w:tr>
      <w:tr w:rsidR="00070A8D" w14:paraId="4A7A904E"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564C563C" w14:textId="77777777" w:rsidR="00070A8D" w:rsidRDefault="00070A8D" w:rsidP="00302749">
            <w:pPr>
              <w:pStyle w:val="TAL"/>
            </w:pPr>
            <w:proofErr w:type="spellStart"/>
            <w:r>
              <w:t>smfServiceInstanceId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49952A77" w14:textId="77777777" w:rsidR="00070A8D" w:rsidRDefault="00070A8D" w:rsidP="00302749">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7A8AFBEE" w14:textId="77777777" w:rsidR="00070A8D" w:rsidRDefault="00070A8D" w:rsidP="00302749">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40EFDE75"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36183A" w14:textId="77777777" w:rsidR="00070A8D" w:rsidRDefault="00070A8D" w:rsidP="00302749">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SMF service instance serving the PDU session, for a PDU session with an I-SMF.</w:t>
            </w:r>
          </w:p>
          <w:p w14:paraId="2F4C4E3A" w14:textId="77777777" w:rsidR="00070A8D" w:rsidRDefault="00070A8D" w:rsidP="00302749">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1D61C2CA" w14:textId="77777777" w:rsidR="00070A8D" w:rsidRDefault="00070A8D" w:rsidP="00302749">
            <w:pPr>
              <w:pStyle w:val="TAL"/>
              <w:rPr>
                <w:rFonts w:cs="Arial"/>
                <w:szCs w:val="18"/>
              </w:rPr>
            </w:pPr>
            <w:r>
              <w:t>DTSSA</w:t>
            </w:r>
          </w:p>
        </w:tc>
      </w:tr>
      <w:tr w:rsidR="00070A8D" w14:paraId="1610AE54"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5AFEE0C4" w14:textId="77777777" w:rsidR="00070A8D" w:rsidRDefault="00070A8D" w:rsidP="00302749">
            <w:pPr>
              <w:pStyle w:val="TAL"/>
            </w:pPr>
            <w:proofErr w:type="spellStart"/>
            <w:r w:rsidRPr="002857AD">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14:paraId="7F01B6A3" w14:textId="77777777" w:rsidR="00070A8D" w:rsidRDefault="00070A8D" w:rsidP="00302749">
            <w:pPr>
              <w:pStyle w:val="TAL"/>
            </w:pPr>
            <w:proofErr w:type="spellStart"/>
            <w:r w:rsidRPr="002857AD">
              <w:t>DateTime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7FC87995" w14:textId="77777777" w:rsidR="00070A8D" w:rsidRDefault="00070A8D" w:rsidP="00302749">
            <w:pPr>
              <w:pStyle w:val="TAC"/>
            </w:pPr>
            <w:r w:rsidRPr="002857AD">
              <w:t>O</w:t>
            </w:r>
          </w:p>
        </w:tc>
        <w:tc>
          <w:tcPr>
            <w:tcW w:w="567" w:type="dxa"/>
            <w:tcBorders>
              <w:top w:val="single" w:sz="4" w:space="0" w:color="auto"/>
              <w:left w:val="single" w:sz="4" w:space="0" w:color="auto"/>
              <w:bottom w:val="single" w:sz="4" w:space="0" w:color="auto"/>
              <w:right w:val="single" w:sz="4" w:space="0" w:color="auto"/>
            </w:tcBorders>
          </w:tcPr>
          <w:p w14:paraId="48ED3866" w14:textId="77777777" w:rsidR="00070A8D" w:rsidRDefault="00070A8D" w:rsidP="00302749">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4F9970DA" w14:textId="77777777" w:rsidR="00070A8D" w:rsidRDefault="00070A8D" w:rsidP="00302749">
            <w:pPr>
              <w:pStyle w:val="TAL"/>
              <w:rPr>
                <w:rFonts w:cs="Arial"/>
                <w:szCs w:val="18"/>
              </w:rPr>
            </w:pPr>
            <w:r w:rsidRPr="002857AD">
              <w:rPr>
                <w:rFonts w:cs="Arial"/>
                <w:szCs w:val="18"/>
              </w:rPr>
              <w:t xml:space="preserve">Timestamp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4C8B4631" w14:textId="77777777" w:rsidR="00070A8D" w:rsidRPr="002857AD" w:rsidRDefault="00070A8D" w:rsidP="00302749">
            <w:pPr>
              <w:pStyle w:val="TAL"/>
              <w:rPr>
                <w:rFonts w:cs="Arial"/>
                <w:szCs w:val="18"/>
              </w:rPr>
            </w:pPr>
          </w:p>
        </w:tc>
      </w:tr>
      <w:tr w:rsidR="00070A8D" w14:paraId="58557AF0"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18FC8EE8" w14:textId="77777777" w:rsidR="00070A8D" w:rsidRPr="002857AD" w:rsidRDefault="00070A8D" w:rsidP="00302749">
            <w:pPr>
              <w:pStyle w:val="TAL"/>
            </w:pPr>
            <w:proofErr w:type="spellStart"/>
            <w:r>
              <w:rPr>
                <w:lang w:eastAsia="zh-CN"/>
              </w:rPr>
              <w:t>dnaiList</w:t>
            </w:r>
            <w:proofErr w:type="spellEnd"/>
          </w:p>
        </w:tc>
        <w:tc>
          <w:tcPr>
            <w:tcW w:w="1843" w:type="dxa"/>
            <w:tcBorders>
              <w:top w:val="single" w:sz="4" w:space="0" w:color="auto"/>
              <w:left w:val="single" w:sz="4" w:space="0" w:color="auto"/>
              <w:bottom w:val="single" w:sz="4" w:space="0" w:color="auto"/>
              <w:right w:val="single" w:sz="4" w:space="0" w:color="auto"/>
            </w:tcBorders>
          </w:tcPr>
          <w:p w14:paraId="2C030B36" w14:textId="77777777" w:rsidR="00070A8D" w:rsidRPr="002857AD" w:rsidRDefault="00070A8D" w:rsidP="00302749">
            <w:pPr>
              <w:pStyle w:val="TAL"/>
            </w:pPr>
            <w:r>
              <w:rPr>
                <w:lang w:eastAsia="zh-CN"/>
              </w:rPr>
              <w:t>array(</w:t>
            </w:r>
            <w:proofErr w:type="spellStart"/>
            <w:r>
              <w:rPr>
                <w:lang w:eastAsia="zh-CN"/>
              </w:rPr>
              <w:t>Dnai</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0BD1E18D" w14:textId="77777777" w:rsidR="00070A8D" w:rsidRPr="002857A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DC683EA" w14:textId="77777777" w:rsidR="00070A8D" w:rsidRPr="002857AD" w:rsidRDefault="00070A8D" w:rsidP="00302749">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13BF6980" w14:textId="77777777" w:rsidR="00070A8D" w:rsidRDefault="00070A8D" w:rsidP="00302749">
            <w:pPr>
              <w:pStyle w:val="TAL"/>
              <w:rPr>
                <w:rFonts w:cs="Arial"/>
                <w:szCs w:val="18"/>
                <w:lang w:eastAsia="zh-CN"/>
              </w:rPr>
            </w:pPr>
            <w:r>
              <w:rPr>
                <w:rFonts w:cs="Arial"/>
                <w:szCs w:val="18"/>
                <w:lang w:eastAsia="zh-CN"/>
              </w:rPr>
              <w:t xml:space="preserve">This IE shall be present over N16a, if available and an I-SMF has been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313EFD89" w14:textId="77777777" w:rsidR="00070A8D" w:rsidRPr="002857AD" w:rsidRDefault="00070A8D" w:rsidP="00302749">
            <w:pPr>
              <w:pStyle w:val="TAL"/>
              <w:rPr>
                <w:rFonts w:cs="Arial"/>
                <w:szCs w:val="18"/>
              </w:rPr>
            </w:pPr>
            <w:r>
              <w:rPr>
                <w:rFonts w:cs="Arial"/>
                <w:szCs w:val="18"/>
                <w:lang w:eastAsia="zh-CN"/>
              </w:rPr>
              <w:t xml:space="preserve">When present, it shall include the list of DNAIs of interest for the PDU session for local traffic steering at the I-SMF.  </w:t>
            </w:r>
          </w:p>
        </w:tc>
        <w:tc>
          <w:tcPr>
            <w:tcW w:w="859" w:type="dxa"/>
            <w:tcBorders>
              <w:top w:val="single" w:sz="4" w:space="0" w:color="auto"/>
              <w:left w:val="single" w:sz="4" w:space="0" w:color="auto"/>
              <w:bottom w:val="single" w:sz="4" w:space="0" w:color="auto"/>
              <w:right w:val="single" w:sz="4" w:space="0" w:color="auto"/>
            </w:tcBorders>
          </w:tcPr>
          <w:p w14:paraId="589146C9" w14:textId="77777777" w:rsidR="00070A8D" w:rsidRPr="002857AD" w:rsidRDefault="00070A8D" w:rsidP="00302749">
            <w:pPr>
              <w:pStyle w:val="TAL"/>
              <w:rPr>
                <w:rFonts w:cs="Arial"/>
                <w:szCs w:val="18"/>
              </w:rPr>
            </w:pPr>
            <w:r>
              <w:rPr>
                <w:lang w:eastAsia="zh-CN"/>
              </w:rPr>
              <w:t>DTSSA</w:t>
            </w:r>
          </w:p>
        </w:tc>
      </w:tr>
      <w:tr w:rsidR="00070A8D" w14:paraId="5B336667"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625A34EF" w14:textId="77777777" w:rsidR="00070A8D" w:rsidRPr="002857AD" w:rsidRDefault="00070A8D" w:rsidP="00302749">
            <w:pPr>
              <w:pStyle w:val="TAL"/>
            </w:pPr>
            <w:r>
              <w:t>ipv6MultiHomingInd</w:t>
            </w:r>
          </w:p>
        </w:tc>
        <w:tc>
          <w:tcPr>
            <w:tcW w:w="1843" w:type="dxa"/>
            <w:tcBorders>
              <w:top w:val="single" w:sz="4" w:space="0" w:color="auto"/>
              <w:left w:val="single" w:sz="4" w:space="0" w:color="auto"/>
              <w:bottom w:val="single" w:sz="4" w:space="0" w:color="auto"/>
              <w:right w:val="single" w:sz="4" w:space="0" w:color="auto"/>
            </w:tcBorders>
          </w:tcPr>
          <w:p w14:paraId="39AD964E" w14:textId="77777777" w:rsidR="00070A8D" w:rsidRPr="002857AD" w:rsidRDefault="00070A8D" w:rsidP="00302749">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36C143D" w14:textId="77777777" w:rsidR="00070A8D" w:rsidRPr="002857AD" w:rsidRDefault="00070A8D" w:rsidP="00302749">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4514332" w14:textId="77777777" w:rsidR="00070A8D" w:rsidRPr="002857A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8BC99A" w14:textId="77777777" w:rsidR="00070A8D" w:rsidRDefault="00070A8D" w:rsidP="00302749">
            <w:pPr>
              <w:pStyle w:val="TAL"/>
              <w:rPr>
                <w:rFonts w:cs="Arial"/>
                <w:szCs w:val="18"/>
              </w:rPr>
            </w:pPr>
            <w:r>
              <w:rPr>
                <w:rFonts w:cs="Arial"/>
                <w:szCs w:val="18"/>
              </w:rPr>
              <w:t>This IE shall be present over N16a, if available and an I-SMF has been inserted into the PDU session</w:t>
            </w:r>
            <w:r>
              <w:rPr>
                <w:rFonts w:cs="Arial"/>
                <w:szCs w:val="18"/>
                <w:lang w:eastAsia="zh-CN"/>
              </w:rPr>
              <w:t xml:space="preserve">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rPr>
              <w:t>.</w:t>
            </w:r>
          </w:p>
          <w:p w14:paraId="49C1FD46" w14:textId="77777777" w:rsidR="00070A8D" w:rsidRDefault="00070A8D" w:rsidP="00302749">
            <w:pPr>
              <w:pStyle w:val="TAL"/>
              <w:rPr>
                <w:rFonts w:cs="Arial"/>
                <w:szCs w:val="18"/>
              </w:rPr>
            </w:pPr>
          </w:p>
          <w:p w14:paraId="321E48A9" w14:textId="77777777" w:rsidR="00070A8D" w:rsidRDefault="00070A8D" w:rsidP="00302749">
            <w:pPr>
              <w:pStyle w:val="TAL"/>
              <w:rPr>
                <w:rFonts w:cs="Arial"/>
                <w:szCs w:val="18"/>
              </w:rPr>
            </w:pPr>
            <w:r>
              <w:rPr>
                <w:rFonts w:cs="Arial"/>
                <w:szCs w:val="18"/>
              </w:rPr>
              <w:t>When present, it shall be set as follows:</w:t>
            </w:r>
          </w:p>
          <w:p w14:paraId="4ED65A41" w14:textId="77777777" w:rsidR="00070A8D" w:rsidRDefault="00070A8D" w:rsidP="00302749">
            <w:pPr>
              <w:pStyle w:val="TAL"/>
              <w:rPr>
                <w:rFonts w:cs="Arial"/>
                <w:szCs w:val="18"/>
              </w:rPr>
            </w:pPr>
          </w:p>
          <w:p w14:paraId="105147CF" w14:textId="77777777" w:rsidR="00070A8D" w:rsidRDefault="00070A8D" w:rsidP="0030274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193C7BA9" w14:textId="77777777" w:rsidR="00070A8D" w:rsidRPr="002857AD" w:rsidRDefault="00070A8D" w:rsidP="00302749">
            <w:pPr>
              <w:pStyle w:val="B1"/>
              <w:tabs>
                <w:tab w:val="num" w:pos="644"/>
              </w:tabs>
              <w:ind w:left="644" w:hanging="360"/>
              <w:rPr>
                <w:rFonts w:cs="Arial"/>
                <w:szCs w:val="18"/>
              </w:rPr>
            </w:pPr>
            <w:r>
              <w:rPr>
                <w:rFonts w:cs="Arial"/>
                <w:szCs w:val="18"/>
                <w:lang w:eastAsia="zh-CN"/>
              </w:rPr>
              <w:t xml:space="preserve">- </w:t>
            </w:r>
            <w:r w:rsidRPr="00186043">
              <w:rPr>
                <w:rFonts w:ascii="Arial" w:hAnsi="Arial" w:cs="Arial"/>
                <w:sz w:val="18"/>
                <w:szCs w:val="18"/>
                <w:lang w:eastAsia="zh-CN"/>
              </w:rPr>
              <w:t>false (default): IPv6 multi-homing is not allowed.</w:t>
            </w:r>
          </w:p>
        </w:tc>
        <w:tc>
          <w:tcPr>
            <w:tcW w:w="859" w:type="dxa"/>
            <w:tcBorders>
              <w:top w:val="single" w:sz="4" w:space="0" w:color="auto"/>
              <w:left w:val="single" w:sz="4" w:space="0" w:color="auto"/>
              <w:bottom w:val="single" w:sz="4" w:space="0" w:color="auto"/>
              <w:right w:val="single" w:sz="4" w:space="0" w:color="auto"/>
            </w:tcBorders>
          </w:tcPr>
          <w:p w14:paraId="4060C35C" w14:textId="77777777" w:rsidR="00070A8D" w:rsidRPr="002857AD" w:rsidRDefault="00070A8D" w:rsidP="00302749">
            <w:pPr>
              <w:pStyle w:val="TAL"/>
              <w:rPr>
                <w:rFonts w:cs="Arial"/>
                <w:szCs w:val="18"/>
              </w:rPr>
            </w:pPr>
            <w:r>
              <w:rPr>
                <w:lang w:eastAsia="zh-CN"/>
              </w:rPr>
              <w:t>DTSSA</w:t>
            </w:r>
          </w:p>
        </w:tc>
      </w:tr>
      <w:tr w:rsidR="00070A8D" w14:paraId="5B94DAF5"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5DEC7048" w14:textId="77777777" w:rsidR="00070A8D" w:rsidRDefault="00070A8D" w:rsidP="00302749">
            <w:pPr>
              <w:pStyle w:val="TAL"/>
            </w:pPr>
            <w:proofErr w:type="spellStart"/>
            <w:r>
              <w:rPr>
                <w:rFonts w:hint="eastAsia"/>
                <w:lang w:eastAsia="zh-CN"/>
              </w:rPr>
              <w:t>ma</w:t>
            </w:r>
            <w:r>
              <w:rPr>
                <w:lang w:eastAsia="zh-CN"/>
              </w:rPr>
              <w:t>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529C6574" w14:textId="77777777" w:rsidR="00070A8D" w:rsidRDefault="00070A8D" w:rsidP="00302749">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4ECF12D" w14:textId="77777777" w:rsidR="00070A8D" w:rsidRDefault="00070A8D" w:rsidP="00302749">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20ED239E" w14:textId="77777777" w:rsidR="00070A8D" w:rsidRDefault="00070A8D" w:rsidP="0030274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47C16D3" w14:textId="77777777" w:rsidR="00070A8D" w:rsidRDefault="00070A8D" w:rsidP="00302749">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establish a MA PDU session was accepted or if a single access PDU session was upgraded into a MA PDU session (see clauses 4.22.2 and 4.22.3 of 3GPP TS 23.502 [3]).</w:t>
            </w:r>
          </w:p>
          <w:p w14:paraId="67847FDB" w14:textId="77777777" w:rsidR="00070A8D" w:rsidRDefault="00070A8D" w:rsidP="00302749">
            <w:pPr>
              <w:pStyle w:val="TAL"/>
              <w:rPr>
                <w:rFonts w:cs="Arial"/>
                <w:szCs w:val="18"/>
              </w:rPr>
            </w:pPr>
            <w:r>
              <w:rPr>
                <w:rFonts w:cs="Arial"/>
                <w:szCs w:val="18"/>
              </w:rPr>
              <w:t>When present, it shall be set as follows:</w:t>
            </w:r>
          </w:p>
          <w:p w14:paraId="6129E147" w14:textId="77777777" w:rsidR="00070A8D" w:rsidRDefault="00070A8D" w:rsidP="00302749">
            <w:pPr>
              <w:pStyle w:val="TAL"/>
              <w:rPr>
                <w:rFonts w:cs="Arial"/>
                <w:szCs w:val="18"/>
              </w:rPr>
            </w:pPr>
          </w:p>
          <w:p w14:paraId="1EB45024" w14:textId="77777777" w:rsidR="00070A8D" w:rsidRDefault="00070A8D" w:rsidP="00302749">
            <w:pPr>
              <w:pStyle w:val="B1"/>
              <w:tabs>
                <w:tab w:val="num" w:pos="644"/>
              </w:tabs>
              <w:ind w:left="644" w:hanging="360"/>
              <w:rPr>
                <w:rFonts w:ascii="Arial" w:hAnsi="Arial" w:cs="Arial"/>
                <w:sz w:val="18"/>
                <w:szCs w:val="18"/>
                <w:lang w:val="fr-FR" w:eastAsia="zh-CN"/>
              </w:rPr>
            </w:pPr>
            <w:r w:rsidRPr="00623B7B">
              <w:rPr>
                <w:rFonts w:ascii="Arial" w:hAnsi="Arial" w:cs="Arial"/>
                <w:sz w:val="18"/>
                <w:szCs w:val="18"/>
                <w:lang w:val="fr-FR" w:eastAsia="zh-CN"/>
              </w:rPr>
              <w:t xml:space="preserve">- </w:t>
            </w:r>
            <w:proofErr w:type="spellStart"/>
            <w:r w:rsidRPr="00623B7B">
              <w:rPr>
                <w:rFonts w:ascii="Arial" w:hAnsi="Arial" w:cs="Arial"/>
                <w:sz w:val="18"/>
                <w:szCs w:val="18"/>
                <w:lang w:val="fr-FR" w:eastAsia="zh-CN"/>
              </w:rPr>
              <w:t>true</w:t>
            </w:r>
            <w:proofErr w:type="spellEnd"/>
            <w:r w:rsidRPr="00623B7B">
              <w:rPr>
                <w:rFonts w:ascii="Arial" w:hAnsi="Arial" w:cs="Arial"/>
                <w:sz w:val="18"/>
                <w:szCs w:val="18"/>
                <w:lang w:val="fr-FR" w:eastAsia="zh-CN"/>
              </w:rPr>
              <w:t>: MA PDU session</w:t>
            </w:r>
          </w:p>
          <w:p w14:paraId="06732569" w14:textId="77777777" w:rsidR="00070A8D" w:rsidRPr="00623B7B" w:rsidRDefault="00070A8D" w:rsidP="00302749">
            <w:pPr>
              <w:pStyle w:val="B1"/>
              <w:tabs>
                <w:tab w:val="num" w:pos="644"/>
              </w:tabs>
              <w:ind w:left="644" w:hanging="360"/>
              <w:rPr>
                <w:rFonts w:cs="Arial"/>
                <w:szCs w:val="18"/>
                <w:lang w:val="fr-FR"/>
              </w:rPr>
            </w:pPr>
            <w:r w:rsidRPr="00890D4B">
              <w:rPr>
                <w:rFonts w:ascii="Arial" w:hAnsi="Arial" w:cs="Arial"/>
                <w:sz w:val="18"/>
                <w:szCs w:val="18"/>
                <w:lang w:val="fr-FR" w:eastAsia="zh-CN"/>
              </w:rPr>
              <w:t xml:space="preserve">- false (default): single </w:t>
            </w:r>
            <w:proofErr w:type="spellStart"/>
            <w:r w:rsidRPr="00890D4B">
              <w:rPr>
                <w:rFonts w:ascii="Arial" w:hAnsi="Arial" w:cs="Arial"/>
                <w:sz w:val="18"/>
                <w:szCs w:val="18"/>
                <w:lang w:val="fr-FR" w:eastAsia="zh-CN"/>
              </w:rPr>
              <w:t>access</w:t>
            </w:r>
            <w:proofErr w:type="spellEnd"/>
            <w:r w:rsidRPr="00890D4B">
              <w:rPr>
                <w:rFonts w:ascii="Arial" w:hAnsi="Arial" w:cs="Arial"/>
                <w:sz w:val="18"/>
                <w:szCs w:val="18"/>
                <w:lang w:val="fr-FR" w:eastAsia="zh-CN"/>
              </w:rPr>
              <w:t xml:space="preserve"> PDU session</w:t>
            </w:r>
          </w:p>
        </w:tc>
        <w:tc>
          <w:tcPr>
            <w:tcW w:w="859" w:type="dxa"/>
            <w:tcBorders>
              <w:top w:val="single" w:sz="4" w:space="0" w:color="auto"/>
              <w:left w:val="single" w:sz="4" w:space="0" w:color="auto"/>
              <w:bottom w:val="single" w:sz="4" w:space="0" w:color="auto"/>
              <w:right w:val="single" w:sz="4" w:space="0" w:color="auto"/>
            </w:tcBorders>
          </w:tcPr>
          <w:p w14:paraId="0A6EE6B1" w14:textId="77777777" w:rsidR="00070A8D" w:rsidRDefault="00070A8D" w:rsidP="00302749">
            <w:pPr>
              <w:pStyle w:val="TAL"/>
              <w:rPr>
                <w:lang w:eastAsia="zh-CN"/>
              </w:rPr>
            </w:pPr>
            <w:r>
              <w:rPr>
                <w:lang w:eastAsia="zh-CN"/>
              </w:rPr>
              <w:t>MAPDU</w:t>
            </w:r>
          </w:p>
        </w:tc>
      </w:tr>
      <w:tr w:rsidR="00070A8D" w14:paraId="41A75FCD"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78A0CDDB" w14:textId="77777777" w:rsidR="00070A8D" w:rsidRDefault="00070A8D" w:rsidP="00302749">
            <w:pPr>
              <w:pStyle w:val="TAL"/>
              <w:rPr>
                <w:lang w:eastAsia="zh-CN"/>
              </w:rPr>
            </w:pPr>
            <w:proofErr w:type="spellStart"/>
            <w:r>
              <w:rPr>
                <w:lang w:eastAsia="zh-CN"/>
              </w:rPr>
              <w:lastRenderedPageBreak/>
              <w:t>homeProvidedChargingId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4C063721" w14:textId="77777777" w:rsidR="00070A8D" w:rsidRDefault="00070A8D" w:rsidP="00302749">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257DCE79" w14:textId="77777777" w:rsidR="00070A8D" w:rsidRDefault="00070A8D" w:rsidP="00302749">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6666B77F" w14:textId="77777777" w:rsidR="00070A8D" w:rsidRDefault="00070A8D" w:rsidP="00302749">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D9A5E2E" w14:textId="77777777" w:rsidR="00070A8D" w:rsidRDefault="00070A8D" w:rsidP="00302749">
            <w:pPr>
              <w:pStyle w:val="TAL"/>
              <w:rPr>
                <w:noProof/>
                <w:lang w:val="en-US"/>
              </w:rPr>
            </w:pPr>
            <w:r>
              <w:rPr>
                <w:rFonts w:cs="Arial"/>
                <w:szCs w:val="18"/>
              </w:rPr>
              <w:t xml:space="preserve">When present, this IE shall contain the Home provided Charging ID (see </w:t>
            </w:r>
            <w:r>
              <w:rPr>
                <w:noProof/>
                <w:lang w:val="en-US"/>
              </w:rPr>
              <w:t>3GPP TS 32.255 [25]).</w:t>
            </w:r>
          </w:p>
          <w:p w14:paraId="761BB26C" w14:textId="2AA0E3F3" w:rsidR="000C40F3" w:rsidRPr="000C40F3" w:rsidRDefault="00070A8D" w:rsidP="00302749">
            <w:pPr>
              <w:pStyle w:val="TAL"/>
              <w:rPr>
                <w:noProof/>
                <w:lang w:val="en-US"/>
              </w:rPr>
            </w:pPr>
            <w:r>
              <w:rPr>
                <w:noProof/>
                <w:lang w:val="en-US"/>
              </w:rPr>
              <w:t>This IE shall be present during an EPS to 5GS Idle mode mobility or Handover of a HR PDU session. (NOTE 5</w:t>
            </w:r>
            <w:ins w:id="78" w:author="Ericsson - Jones Lu CT4#113" w:date="2022-10-25T12:56:00Z">
              <w:r w:rsidR="000C40F3">
                <w:rPr>
                  <w:noProof/>
                  <w:lang w:val="en-US"/>
                </w:rPr>
                <w:t xml:space="preserve">, NOTE </w:t>
              </w:r>
            </w:ins>
            <w:ins w:id="79" w:author="Ericsson - Jones Lu CT4#113 PA6" w:date="2022-11-04T14:31:00Z">
              <w:r w:rsidR="003E1DE2">
                <w:rPr>
                  <w:noProof/>
                  <w:lang w:val="en-US"/>
                </w:rPr>
                <w:t>y</w:t>
              </w:r>
            </w:ins>
            <w:r>
              <w:rPr>
                <w:noProof/>
                <w:lang w:val="en-US"/>
              </w:rPr>
              <w:t>)</w:t>
            </w:r>
          </w:p>
        </w:tc>
        <w:tc>
          <w:tcPr>
            <w:tcW w:w="859" w:type="dxa"/>
            <w:tcBorders>
              <w:top w:val="single" w:sz="4" w:space="0" w:color="auto"/>
              <w:left w:val="single" w:sz="4" w:space="0" w:color="auto"/>
              <w:bottom w:val="single" w:sz="4" w:space="0" w:color="auto"/>
              <w:right w:val="single" w:sz="4" w:space="0" w:color="auto"/>
            </w:tcBorders>
          </w:tcPr>
          <w:p w14:paraId="1F98BD6A" w14:textId="77777777" w:rsidR="00070A8D" w:rsidRDefault="00070A8D" w:rsidP="00302749">
            <w:pPr>
              <w:pStyle w:val="TAL"/>
              <w:rPr>
                <w:lang w:eastAsia="zh-CN"/>
              </w:rPr>
            </w:pPr>
          </w:p>
        </w:tc>
      </w:tr>
      <w:tr w:rsidR="000B2CB7" w14:paraId="434C78F0" w14:textId="77777777" w:rsidTr="00302749">
        <w:trPr>
          <w:jc w:val="center"/>
          <w:ins w:id="80" w:author="Ericsson - Jones Lu CT4#113" w:date="2022-10-20T17:57:00Z"/>
        </w:trPr>
        <w:tc>
          <w:tcPr>
            <w:tcW w:w="1985" w:type="dxa"/>
            <w:tcBorders>
              <w:top w:val="single" w:sz="4" w:space="0" w:color="auto"/>
              <w:left w:val="single" w:sz="4" w:space="0" w:color="auto"/>
              <w:bottom w:val="single" w:sz="4" w:space="0" w:color="auto"/>
              <w:right w:val="single" w:sz="4" w:space="0" w:color="auto"/>
            </w:tcBorders>
          </w:tcPr>
          <w:p w14:paraId="1FCF6F81" w14:textId="056A5408" w:rsidR="000B2CB7" w:rsidRDefault="00E13009" w:rsidP="000B2CB7">
            <w:pPr>
              <w:pStyle w:val="TAL"/>
              <w:rPr>
                <w:ins w:id="81" w:author="Ericsson - Jones Lu CT4#113" w:date="2022-10-20T17:57:00Z"/>
                <w:lang w:eastAsia="zh-CN"/>
              </w:rPr>
            </w:pPr>
            <w:proofErr w:type="spellStart"/>
            <w:ins w:id="82" w:author="Ericsson - Jones Lu CT4#113" w:date="2022-10-25T12:56:00Z">
              <w:r>
                <w:rPr>
                  <w:lang w:eastAsia="zh-CN"/>
                </w:rPr>
                <w:t>homeProvidedChargingId</w:t>
              </w:r>
            </w:ins>
            <w:ins w:id="83" w:author="Ericsson - Jones Lu CT4#113" w:date="2022-10-25T12:55:00Z">
              <w:r w:rsidR="000B2CB7">
                <w:t>Ext</w:t>
              </w:r>
            </w:ins>
            <w:proofErr w:type="spellEnd"/>
          </w:p>
        </w:tc>
        <w:tc>
          <w:tcPr>
            <w:tcW w:w="1843" w:type="dxa"/>
            <w:tcBorders>
              <w:top w:val="single" w:sz="4" w:space="0" w:color="auto"/>
              <w:left w:val="single" w:sz="4" w:space="0" w:color="auto"/>
              <w:bottom w:val="single" w:sz="4" w:space="0" w:color="auto"/>
              <w:right w:val="single" w:sz="4" w:space="0" w:color="auto"/>
            </w:tcBorders>
          </w:tcPr>
          <w:p w14:paraId="73F57975" w14:textId="4B32EA97" w:rsidR="000B2CB7" w:rsidRDefault="005D48BE" w:rsidP="000B2CB7">
            <w:pPr>
              <w:pStyle w:val="TAL"/>
              <w:rPr>
                <w:ins w:id="84" w:author="Ericsson - Jones Lu CT4#113" w:date="2022-10-20T17:57:00Z"/>
              </w:rPr>
            </w:pPr>
            <w:proofErr w:type="spellStart"/>
            <w:ins w:id="85" w:author="Ericsson - Jones Lu CT4#113 PA6" w:date="2022-11-04T14:22:00Z">
              <w:r>
                <w:t>ChargingIdExt</w:t>
              </w:r>
            </w:ins>
            <w:proofErr w:type="spellEnd"/>
          </w:p>
        </w:tc>
        <w:tc>
          <w:tcPr>
            <w:tcW w:w="283" w:type="dxa"/>
            <w:tcBorders>
              <w:top w:val="single" w:sz="4" w:space="0" w:color="auto"/>
              <w:left w:val="single" w:sz="4" w:space="0" w:color="auto"/>
              <w:bottom w:val="single" w:sz="4" w:space="0" w:color="auto"/>
              <w:right w:val="single" w:sz="4" w:space="0" w:color="auto"/>
            </w:tcBorders>
          </w:tcPr>
          <w:p w14:paraId="2B41764A" w14:textId="000286BD" w:rsidR="000B2CB7" w:rsidRDefault="000B2CB7" w:rsidP="000B2CB7">
            <w:pPr>
              <w:pStyle w:val="TAC"/>
              <w:rPr>
                <w:ins w:id="86" w:author="Ericsson - Jones Lu CT4#113" w:date="2022-10-20T17:57:00Z"/>
                <w:lang w:eastAsia="zh-CN"/>
              </w:rPr>
            </w:pPr>
            <w:ins w:id="87" w:author="Ericsson - Jones Lu CT4#113" w:date="2022-10-25T12:55:00Z">
              <w:r>
                <w:t>O</w:t>
              </w:r>
            </w:ins>
          </w:p>
        </w:tc>
        <w:tc>
          <w:tcPr>
            <w:tcW w:w="567" w:type="dxa"/>
            <w:tcBorders>
              <w:top w:val="single" w:sz="4" w:space="0" w:color="auto"/>
              <w:left w:val="single" w:sz="4" w:space="0" w:color="auto"/>
              <w:bottom w:val="single" w:sz="4" w:space="0" w:color="auto"/>
              <w:right w:val="single" w:sz="4" w:space="0" w:color="auto"/>
            </w:tcBorders>
          </w:tcPr>
          <w:p w14:paraId="0963C73C" w14:textId="68B53529" w:rsidR="000B2CB7" w:rsidRDefault="000B2CB7" w:rsidP="000B2CB7">
            <w:pPr>
              <w:pStyle w:val="TAL"/>
              <w:rPr>
                <w:ins w:id="88" w:author="Ericsson - Jones Lu CT4#113" w:date="2022-10-20T17:57:00Z"/>
                <w:lang w:eastAsia="zh-CN"/>
              </w:rPr>
            </w:pPr>
            <w:ins w:id="89" w:author="Ericsson - Jones Lu CT4#113" w:date="2022-10-25T12:55:00Z">
              <w:r>
                <w:t>0..1</w:t>
              </w:r>
            </w:ins>
          </w:p>
        </w:tc>
        <w:tc>
          <w:tcPr>
            <w:tcW w:w="4395" w:type="dxa"/>
            <w:tcBorders>
              <w:top w:val="single" w:sz="4" w:space="0" w:color="auto"/>
              <w:left w:val="single" w:sz="4" w:space="0" w:color="auto"/>
              <w:bottom w:val="single" w:sz="4" w:space="0" w:color="auto"/>
              <w:right w:val="single" w:sz="4" w:space="0" w:color="auto"/>
            </w:tcBorders>
          </w:tcPr>
          <w:p w14:paraId="3B41725D" w14:textId="77777777" w:rsidR="00526D62" w:rsidRDefault="00526D62" w:rsidP="00526D62">
            <w:pPr>
              <w:pStyle w:val="TAL"/>
              <w:rPr>
                <w:ins w:id="90" w:author="Ericsson - Jones Lu CT4#113" w:date="2022-10-20T17:23:00Z"/>
                <w:noProof/>
                <w:lang w:val="en-US"/>
              </w:rPr>
            </w:pPr>
            <w:ins w:id="91" w:author="Ericsson - Jones Lu CT4#113" w:date="2022-10-20T17:22:00Z">
              <w:r>
                <w:rPr>
                  <w:rFonts w:cs="Arial"/>
                  <w:szCs w:val="18"/>
                </w:rPr>
                <w:t xml:space="preserve">When present, this IE shall carry a string based charging ID as specified </w:t>
              </w:r>
            </w:ins>
            <w:ins w:id="92" w:author="Ericsson - Jones Lu CT4#113" w:date="2022-10-20T17:23:00Z">
              <w:r>
                <w:rPr>
                  <w:rFonts w:cs="Arial"/>
                  <w:szCs w:val="18"/>
                </w:rPr>
                <w:t xml:space="preserve">in </w:t>
              </w:r>
              <w:r>
                <w:rPr>
                  <w:noProof/>
                  <w:lang w:val="en-US"/>
                </w:rPr>
                <w:t>3GPP TS 32.255 [25]).</w:t>
              </w:r>
            </w:ins>
          </w:p>
          <w:p w14:paraId="6BCC87DD" w14:textId="77777777" w:rsidR="00526D62" w:rsidRDefault="00526D62" w:rsidP="00526D62">
            <w:pPr>
              <w:pStyle w:val="TAL"/>
              <w:rPr>
                <w:ins w:id="93" w:author="Ericsson - Jones Lu CT4#113" w:date="2022-10-20T17:23:00Z"/>
                <w:rFonts w:cs="Arial"/>
                <w:szCs w:val="18"/>
              </w:rPr>
            </w:pPr>
          </w:p>
          <w:p w14:paraId="53DEEDD0" w14:textId="5ED19DD5" w:rsidR="000B2CB7" w:rsidRDefault="00526D62" w:rsidP="00526D62">
            <w:pPr>
              <w:pStyle w:val="TAL"/>
              <w:rPr>
                <w:ins w:id="94" w:author="Ericsson - Jones Lu CT4#113" w:date="2022-10-20T17:57:00Z"/>
                <w:rFonts w:cs="Arial"/>
                <w:szCs w:val="18"/>
              </w:rPr>
            </w:pPr>
            <w:ins w:id="95" w:author="Ericsson - Jones Lu CT4#113" w:date="2022-10-20T17:23:00Z">
              <w:r>
                <w:rPr>
                  <w:rFonts w:cs="Arial"/>
                  <w:szCs w:val="18"/>
                </w:rPr>
                <w:t xml:space="preserve">(NOTE </w:t>
              </w:r>
            </w:ins>
            <w:ins w:id="96" w:author="Ericsson - Jones Lu CT4#113 PA6" w:date="2022-11-04T14:31:00Z">
              <w:r w:rsidR="003E1DE2">
                <w:rPr>
                  <w:rFonts w:cs="Arial"/>
                  <w:szCs w:val="18"/>
                </w:rPr>
                <w:t>y</w:t>
              </w:r>
            </w:ins>
            <w:ins w:id="97" w:author="Ericsson - Jones Lu CT4#113" w:date="2022-10-20T17:23:00Z">
              <w:r>
                <w:rPr>
                  <w:rFonts w:cs="Arial"/>
                  <w:szCs w:val="18"/>
                </w:rPr>
                <w:t>)</w:t>
              </w:r>
            </w:ins>
          </w:p>
        </w:tc>
        <w:tc>
          <w:tcPr>
            <w:tcW w:w="859" w:type="dxa"/>
            <w:tcBorders>
              <w:top w:val="single" w:sz="4" w:space="0" w:color="auto"/>
              <w:left w:val="single" w:sz="4" w:space="0" w:color="auto"/>
              <w:bottom w:val="single" w:sz="4" w:space="0" w:color="auto"/>
              <w:right w:val="single" w:sz="4" w:space="0" w:color="auto"/>
            </w:tcBorders>
          </w:tcPr>
          <w:p w14:paraId="2A561410" w14:textId="5204501B" w:rsidR="000B2CB7" w:rsidRDefault="000B2CB7" w:rsidP="000B2CB7">
            <w:pPr>
              <w:pStyle w:val="TAL"/>
              <w:rPr>
                <w:ins w:id="98" w:author="Ericsson - Jones Lu CT4#113" w:date="2022-10-20T17:57:00Z"/>
                <w:lang w:eastAsia="zh-CN"/>
              </w:rPr>
            </w:pPr>
            <w:ins w:id="99" w:author="Ericsson - Jones Lu CT4#113" w:date="2022-10-20T17:57:00Z">
              <w:r>
                <w:t>SCID</w:t>
              </w:r>
            </w:ins>
          </w:p>
        </w:tc>
      </w:tr>
      <w:tr w:rsidR="00960F14" w14:paraId="1CA91D59"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4D132293" w14:textId="77777777" w:rsidR="00960F14" w:rsidRDefault="00960F14" w:rsidP="00960F14">
            <w:pPr>
              <w:pStyle w:val="TAL"/>
              <w:rPr>
                <w:lang w:eastAsia="zh-CN"/>
              </w:rPr>
            </w:pPr>
            <w:proofErr w:type="spellStart"/>
            <w:r>
              <w:rPr>
                <w:lang w:eastAsia="zh-CN"/>
              </w:rPr>
              <w:t>nefExtBufSupportInd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722238D7" w14:textId="77777777" w:rsidR="00960F14" w:rsidRDefault="00960F14" w:rsidP="00960F14">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5EB8F56" w14:textId="77777777" w:rsidR="00960F14" w:rsidRDefault="00960F14" w:rsidP="00960F14">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8E69A33" w14:textId="77777777" w:rsidR="00960F14" w:rsidRDefault="00960F14" w:rsidP="00960F14">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1B68D11" w14:textId="77777777" w:rsidR="00960F14" w:rsidRDefault="00960F14" w:rsidP="00960F14">
            <w:pPr>
              <w:pStyle w:val="TAL"/>
              <w:rPr>
                <w:rFonts w:cs="Arial"/>
                <w:szCs w:val="18"/>
                <w:lang w:eastAsia="zh-CN"/>
              </w:rPr>
            </w:pPr>
            <w:r>
              <w:rPr>
                <w:rFonts w:cs="Arial"/>
                <w:szCs w:val="18"/>
                <w:lang w:eastAsia="zh-CN"/>
              </w:rPr>
              <w:t>This IE shall be present with value "true", if NEF has indicated Extended Buffering Support for mobile terminated data in SMF-NEF connection establishment response.</w:t>
            </w:r>
          </w:p>
          <w:p w14:paraId="734E8649" w14:textId="77777777" w:rsidR="00960F14" w:rsidRDefault="00960F14" w:rsidP="00960F14">
            <w:pPr>
              <w:pStyle w:val="TAL"/>
              <w:rPr>
                <w:rFonts w:cs="Arial"/>
                <w:szCs w:val="18"/>
                <w:lang w:eastAsia="zh-CN"/>
              </w:rPr>
            </w:pPr>
            <w:r>
              <w:rPr>
                <w:rFonts w:cs="Arial"/>
                <w:szCs w:val="18"/>
                <w:lang w:eastAsia="zh-CN"/>
              </w:rPr>
              <w:t>When present, this IE shall be set as following:</w:t>
            </w:r>
          </w:p>
          <w:p w14:paraId="268298CE" w14:textId="77777777" w:rsidR="00960F14" w:rsidRPr="00B971B6" w:rsidRDefault="00960F14" w:rsidP="00960F14">
            <w:pPr>
              <w:pStyle w:val="B1"/>
              <w:tabs>
                <w:tab w:val="num" w:pos="644"/>
              </w:tabs>
              <w:ind w:left="644" w:hanging="360"/>
              <w:rPr>
                <w:rFonts w:eastAsiaTheme="minorEastAsia" w:cs="Arial"/>
                <w:szCs w:val="18"/>
                <w:lang w:eastAsia="zh-CN"/>
              </w:rPr>
            </w:pPr>
            <w:r w:rsidRPr="00B971B6">
              <w:rPr>
                <w:rFonts w:ascii="Arial" w:eastAsiaTheme="minorEastAsia" w:hAnsi="Arial" w:cs="Arial"/>
                <w:sz w:val="18"/>
                <w:szCs w:val="18"/>
                <w:lang w:eastAsia="zh-CN"/>
              </w:rPr>
              <w:t>- true:</w:t>
            </w:r>
            <w:r w:rsidRPr="00B971B6">
              <w:rPr>
                <w:rFonts w:ascii="Arial" w:eastAsiaTheme="minorEastAsia" w:hAnsi="Arial" w:cs="Arial"/>
                <w:sz w:val="18"/>
                <w:szCs w:val="18"/>
                <w:lang w:eastAsia="zh-CN"/>
              </w:rPr>
              <w:tab/>
              <w:t>Extended Buffering supported by NEF</w:t>
            </w:r>
          </w:p>
          <w:p w14:paraId="7B2CDB18" w14:textId="77777777" w:rsidR="00960F14" w:rsidRDefault="00960F14" w:rsidP="00960F14">
            <w:pPr>
              <w:pStyle w:val="B1"/>
              <w:tabs>
                <w:tab w:val="num" w:pos="644"/>
              </w:tabs>
              <w:ind w:left="644" w:hanging="360"/>
              <w:rPr>
                <w:rFonts w:cs="Arial"/>
                <w:szCs w:val="18"/>
              </w:rPr>
            </w:pPr>
            <w:r w:rsidRPr="00B971B6">
              <w:rPr>
                <w:rFonts w:ascii="Arial" w:eastAsiaTheme="minorEastAsia" w:hAnsi="Arial" w:cs="Arial"/>
                <w:sz w:val="18"/>
                <w:szCs w:val="18"/>
                <w:lang w:eastAsia="zh-CN"/>
              </w:rPr>
              <w:t>- false (default): Extended Buffering not supported by NEF</w:t>
            </w:r>
          </w:p>
        </w:tc>
        <w:tc>
          <w:tcPr>
            <w:tcW w:w="859" w:type="dxa"/>
            <w:tcBorders>
              <w:top w:val="single" w:sz="4" w:space="0" w:color="auto"/>
              <w:left w:val="single" w:sz="4" w:space="0" w:color="auto"/>
              <w:bottom w:val="single" w:sz="4" w:space="0" w:color="auto"/>
              <w:right w:val="single" w:sz="4" w:space="0" w:color="auto"/>
            </w:tcBorders>
          </w:tcPr>
          <w:p w14:paraId="02DE13C5" w14:textId="77777777" w:rsidR="00960F14" w:rsidRDefault="00960F14" w:rsidP="00960F14">
            <w:pPr>
              <w:pStyle w:val="TAL"/>
              <w:rPr>
                <w:lang w:eastAsia="zh-CN"/>
              </w:rPr>
            </w:pPr>
            <w:r>
              <w:rPr>
                <w:lang w:eastAsia="zh-CN"/>
              </w:rPr>
              <w:t>CIOT</w:t>
            </w:r>
          </w:p>
        </w:tc>
      </w:tr>
      <w:tr w:rsidR="00960F14" w14:paraId="2FFAE851"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1ED79C54" w14:textId="77777777" w:rsidR="00960F14" w:rsidRDefault="00960F14" w:rsidP="00960F14">
            <w:pPr>
              <w:pStyle w:val="TAL"/>
              <w:rPr>
                <w:lang w:eastAsia="zh-CN"/>
              </w:rPr>
            </w:pPr>
            <w:proofErr w:type="spellStart"/>
            <w:r>
              <w:rPr>
                <w:lang w:val="en-US"/>
              </w:rPr>
              <w:t>s</w:t>
            </w:r>
            <w:r w:rsidRPr="001937FC">
              <w:rPr>
                <w:lang w:val="en-US"/>
              </w:rPr>
              <w:t>mallDataRate</w:t>
            </w:r>
            <w:r>
              <w:rPr>
                <w:lang w:val="en-US"/>
              </w:rPr>
              <w:t>ControlEnabled</w:t>
            </w:r>
            <w:proofErr w:type="spellEnd"/>
          </w:p>
        </w:tc>
        <w:tc>
          <w:tcPr>
            <w:tcW w:w="1843" w:type="dxa"/>
            <w:tcBorders>
              <w:top w:val="single" w:sz="4" w:space="0" w:color="auto"/>
              <w:left w:val="single" w:sz="4" w:space="0" w:color="auto"/>
              <w:bottom w:val="single" w:sz="4" w:space="0" w:color="auto"/>
              <w:right w:val="single" w:sz="4" w:space="0" w:color="auto"/>
            </w:tcBorders>
          </w:tcPr>
          <w:p w14:paraId="50950773" w14:textId="77777777" w:rsidR="00960F14" w:rsidRDefault="00960F14" w:rsidP="00960F14">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04BA4D1" w14:textId="77777777" w:rsidR="00960F14" w:rsidRDefault="00960F14" w:rsidP="00960F1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0FE97D3" w14:textId="77777777" w:rsidR="00960F14" w:rsidRDefault="00960F14" w:rsidP="00960F14">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21378CE" w14:textId="77777777" w:rsidR="00960F14" w:rsidRDefault="00960F14" w:rsidP="00960F14">
            <w:pPr>
              <w:pStyle w:val="TAL"/>
            </w:pPr>
            <w:r>
              <w:rPr>
                <w:rFonts w:cs="Arial"/>
                <w:szCs w:val="18"/>
              </w:rPr>
              <w:t>This IE shall be present and set to "true" if small data rate control is applicable on the PDU session.</w:t>
            </w:r>
          </w:p>
          <w:p w14:paraId="700E6880" w14:textId="77777777" w:rsidR="00960F14" w:rsidRDefault="00960F14" w:rsidP="00960F14">
            <w:pPr>
              <w:pStyle w:val="TAL"/>
            </w:pPr>
            <w:r>
              <w:t>When present, it shall be set as follows:</w:t>
            </w:r>
          </w:p>
          <w:p w14:paraId="73CBE577" w14:textId="77777777" w:rsidR="00960F14" w:rsidRDefault="00960F14" w:rsidP="00960F1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702F06E1" w14:textId="77777777" w:rsidR="00960F14" w:rsidRDefault="00960F14" w:rsidP="00960F14">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false (default): small data rate control is not applicable</w:t>
            </w:r>
            <w:r>
              <w:rPr>
                <w:rFonts w:ascii="Arial" w:hAnsi="Arial" w:cs="Arial"/>
                <w:sz w:val="18"/>
                <w:szCs w:val="18"/>
              </w:rPr>
              <w:t>.</w:t>
            </w:r>
          </w:p>
        </w:tc>
        <w:tc>
          <w:tcPr>
            <w:tcW w:w="859" w:type="dxa"/>
            <w:tcBorders>
              <w:top w:val="single" w:sz="4" w:space="0" w:color="auto"/>
              <w:left w:val="single" w:sz="4" w:space="0" w:color="auto"/>
              <w:bottom w:val="single" w:sz="4" w:space="0" w:color="auto"/>
              <w:right w:val="single" w:sz="4" w:space="0" w:color="auto"/>
            </w:tcBorders>
          </w:tcPr>
          <w:p w14:paraId="5727E14B" w14:textId="77777777" w:rsidR="00960F14" w:rsidRDefault="00960F14" w:rsidP="00960F14">
            <w:pPr>
              <w:pStyle w:val="TAL"/>
              <w:rPr>
                <w:lang w:eastAsia="zh-CN"/>
              </w:rPr>
            </w:pPr>
            <w:r>
              <w:rPr>
                <w:rFonts w:cs="Arial"/>
                <w:szCs w:val="18"/>
              </w:rPr>
              <w:t>CIOT</w:t>
            </w:r>
          </w:p>
        </w:tc>
      </w:tr>
      <w:tr w:rsidR="00960F14" w14:paraId="210FE964"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47AF3EBF" w14:textId="77777777" w:rsidR="00960F14" w:rsidRDefault="00960F14" w:rsidP="00960F14">
            <w:pPr>
              <w:pStyle w:val="TAL"/>
              <w:rPr>
                <w:lang w:val="en-US"/>
              </w:rPr>
            </w:pPr>
            <w:r>
              <w:t>ueIpv6InterfaceId</w:t>
            </w:r>
          </w:p>
        </w:tc>
        <w:tc>
          <w:tcPr>
            <w:tcW w:w="1843" w:type="dxa"/>
            <w:tcBorders>
              <w:top w:val="single" w:sz="4" w:space="0" w:color="auto"/>
              <w:left w:val="single" w:sz="4" w:space="0" w:color="auto"/>
              <w:bottom w:val="single" w:sz="4" w:space="0" w:color="auto"/>
              <w:right w:val="single" w:sz="4" w:space="0" w:color="auto"/>
            </w:tcBorders>
          </w:tcPr>
          <w:p w14:paraId="2906FEA1" w14:textId="77777777" w:rsidR="00960F14" w:rsidRDefault="00960F14" w:rsidP="00960F14">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0C6326C8" w14:textId="77777777" w:rsidR="00960F14" w:rsidRDefault="00960F14" w:rsidP="00960F1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2D37449" w14:textId="77777777" w:rsidR="00960F14" w:rsidRDefault="00960F14" w:rsidP="00960F1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21061D" w14:textId="77777777" w:rsidR="00960F14" w:rsidRDefault="00960F14" w:rsidP="00960F14">
            <w:pPr>
              <w:pStyle w:val="TAL"/>
              <w:rPr>
                <w:rFonts w:cs="Arial"/>
                <w:szCs w:val="18"/>
              </w:rPr>
            </w:pPr>
            <w:r>
              <w:rPr>
                <w:rFonts w:cs="Arial"/>
                <w:szCs w:val="18"/>
              </w:rPr>
              <w:t xml:space="preserve">This IE shall be present if the H-SMF/SMF has assigned IPv6 interface identifier to the UE during the PDU session establishment for the </w:t>
            </w:r>
            <w:r w:rsidRPr="00DF0906">
              <w:rPr>
                <w:rFonts w:cs="Arial"/>
                <w:szCs w:val="18"/>
              </w:rPr>
              <w:t>Home-routed Roaming scenario or for a PDU session with an I-SMF</w:t>
            </w:r>
            <w:r>
              <w:rPr>
                <w:rFonts w:cs="Arial"/>
                <w:szCs w:val="18"/>
              </w:rPr>
              <w:t>.</w:t>
            </w:r>
          </w:p>
          <w:p w14:paraId="2EF44819" w14:textId="77777777" w:rsidR="00960F14" w:rsidRDefault="00960F14" w:rsidP="00960F14">
            <w:pPr>
              <w:pStyle w:val="TAL"/>
              <w:rPr>
                <w:rFonts w:cs="Arial"/>
                <w:szCs w:val="18"/>
              </w:rPr>
            </w:pPr>
            <w:r>
              <w:rPr>
                <w:rFonts w:cs="Arial"/>
                <w:szCs w:val="18"/>
              </w:rPr>
              <w:t xml:space="preserve">When present, it shall encode the UE IPv6 Interface Identifier </w:t>
            </w:r>
            <w:r w:rsidRPr="00DF0906">
              <w:rPr>
                <w:rFonts w:cs="Arial"/>
                <w:szCs w:val="18"/>
              </w:rPr>
              <w:t xml:space="preserve">to be used by the UE for its link-local address configuration </w:t>
            </w:r>
            <w:r>
              <w:rPr>
                <w:rFonts w:cs="Arial"/>
                <w:szCs w:val="18"/>
              </w:rPr>
              <w:t>with 16 hexadecimal digits.</w:t>
            </w:r>
          </w:p>
          <w:p w14:paraId="6C7EBE72" w14:textId="77777777" w:rsidR="00960F14" w:rsidRDefault="00960F14" w:rsidP="00960F14">
            <w:pPr>
              <w:pStyle w:val="TAL"/>
              <w:rPr>
                <w:rFonts w:cs="Arial"/>
                <w:szCs w:val="18"/>
              </w:rPr>
            </w:pPr>
          </w:p>
          <w:p w14:paraId="555D13AC" w14:textId="77777777" w:rsidR="00960F14" w:rsidRDefault="00960F14" w:rsidP="00960F14">
            <w:pPr>
              <w:pStyle w:val="TAL"/>
              <w:rPr>
                <w:rFonts w:cs="Arial"/>
                <w:szCs w:val="18"/>
              </w:rPr>
            </w:pPr>
            <w:r>
              <w:t xml:space="preserve">Pattern: </w:t>
            </w:r>
            <w:r w:rsidRPr="0099516E">
              <w:t>"^[A-Fa-f0-9]{</w:t>
            </w:r>
            <w:r>
              <w:t>16</w:t>
            </w:r>
            <w:r w:rsidRPr="0099516E">
              <w:t>}$"</w:t>
            </w:r>
          </w:p>
        </w:tc>
        <w:tc>
          <w:tcPr>
            <w:tcW w:w="859" w:type="dxa"/>
            <w:tcBorders>
              <w:top w:val="single" w:sz="4" w:space="0" w:color="auto"/>
              <w:left w:val="single" w:sz="4" w:space="0" w:color="auto"/>
              <w:bottom w:val="single" w:sz="4" w:space="0" w:color="auto"/>
              <w:right w:val="single" w:sz="4" w:space="0" w:color="auto"/>
            </w:tcBorders>
          </w:tcPr>
          <w:p w14:paraId="6EC89BDA" w14:textId="77777777" w:rsidR="00960F14" w:rsidRDefault="00960F14" w:rsidP="00960F14">
            <w:pPr>
              <w:pStyle w:val="TAL"/>
              <w:rPr>
                <w:rFonts w:cs="Arial"/>
                <w:szCs w:val="18"/>
              </w:rPr>
            </w:pPr>
          </w:p>
        </w:tc>
      </w:tr>
      <w:tr w:rsidR="00960F14" w14:paraId="05E08AF8"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7A796A15" w14:textId="77777777" w:rsidR="00960F14" w:rsidRDefault="00960F14" w:rsidP="00960F14">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1EE78FC8" w14:textId="77777777" w:rsidR="00960F14" w:rsidRDefault="00960F14" w:rsidP="00960F14">
            <w:pPr>
              <w:pStyle w:val="TAL"/>
            </w:pPr>
            <w:proofErr w:type="spellStart"/>
            <w:r>
              <w:rPr>
                <w:lang w:eastAsia="zh-CN"/>
              </w:rPr>
              <w:t>IpIndex</w:t>
            </w:r>
            <w:proofErr w:type="spellEnd"/>
          </w:p>
        </w:tc>
        <w:tc>
          <w:tcPr>
            <w:tcW w:w="283" w:type="dxa"/>
            <w:tcBorders>
              <w:top w:val="single" w:sz="4" w:space="0" w:color="auto"/>
              <w:left w:val="single" w:sz="4" w:space="0" w:color="auto"/>
              <w:bottom w:val="single" w:sz="4" w:space="0" w:color="auto"/>
              <w:right w:val="single" w:sz="4" w:space="0" w:color="auto"/>
            </w:tcBorders>
          </w:tcPr>
          <w:p w14:paraId="3483B1B7" w14:textId="77777777" w:rsidR="00960F14" w:rsidRDefault="00960F14" w:rsidP="00960F14">
            <w:pPr>
              <w:pStyle w:val="TAC"/>
            </w:pPr>
            <w:r>
              <w:rPr>
                <w:rFonts w:eastAsia="DengXian"/>
                <w:lang w:eastAsia="zh-CN"/>
              </w:rPr>
              <w:t>C</w:t>
            </w:r>
          </w:p>
        </w:tc>
        <w:tc>
          <w:tcPr>
            <w:tcW w:w="567" w:type="dxa"/>
            <w:tcBorders>
              <w:top w:val="single" w:sz="4" w:space="0" w:color="auto"/>
              <w:left w:val="single" w:sz="4" w:space="0" w:color="auto"/>
              <w:bottom w:val="single" w:sz="4" w:space="0" w:color="auto"/>
              <w:right w:val="single" w:sz="4" w:space="0" w:color="auto"/>
            </w:tcBorders>
          </w:tcPr>
          <w:p w14:paraId="3B458CF4" w14:textId="77777777" w:rsidR="00960F14" w:rsidRDefault="00960F14" w:rsidP="00960F14">
            <w:pPr>
              <w:pStyle w:val="TAL"/>
            </w:pPr>
            <w:r>
              <w:rPr>
                <w:rFonts w:eastAsia="DengXian"/>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63D2D73" w14:textId="77777777" w:rsidR="00960F14" w:rsidRDefault="00960F14" w:rsidP="00960F14">
            <w:pPr>
              <w:pStyle w:val="TAL"/>
              <w:rPr>
                <w:rFonts w:cs="Arial"/>
                <w:szCs w:val="18"/>
              </w:rPr>
            </w:pPr>
            <w:r>
              <w:rPr>
                <w:rFonts w:cs="Arial"/>
                <w:szCs w:val="18"/>
              </w:rPr>
              <w:t>This IE shall be present if IPv6 Index has been received from PCF during SM Policy Creation. (NOTE 4)</w:t>
            </w:r>
          </w:p>
        </w:tc>
        <w:tc>
          <w:tcPr>
            <w:tcW w:w="859" w:type="dxa"/>
            <w:tcBorders>
              <w:top w:val="single" w:sz="4" w:space="0" w:color="auto"/>
              <w:left w:val="single" w:sz="4" w:space="0" w:color="auto"/>
              <w:bottom w:val="single" w:sz="4" w:space="0" w:color="auto"/>
              <w:right w:val="single" w:sz="4" w:space="0" w:color="auto"/>
            </w:tcBorders>
          </w:tcPr>
          <w:p w14:paraId="2405998D" w14:textId="77777777" w:rsidR="00960F14" w:rsidRDefault="00960F14" w:rsidP="00960F14">
            <w:pPr>
              <w:pStyle w:val="TAL"/>
              <w:rPr>
                <w:rFonts w:cs="Arial"/>
                <w:szCs w:val="18"/>
              </w:rPr>
            </w:pPr>
            <w:r>
              <w:rPr>
                <w:rFonts w:cs="Arial"/>
                <w:szCs w:val="18"/>
              </w:rPr>
              <w:t>DTSSA</w:t>
            </w:r>
          </w:p>
        </w:tc>
      </w:tr>
      <w:tr w:rsidR="00960F14" w14:paraId="4B603C35"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12401048" w14:textId="77777777" w:rsidR="00960F14" w:rsidRDefault="00960F14" w:rsidP="00960F14">
            <w:pPr>
              <w:pStyle w:val="TAL"/>
            </w:pPr>
            <w:proofErr w:type="spellStart"/>
            <w:r>
              <w:t>dnAaaAddress</w:t>
            </w:r>
            <w:proofErr w:type="spellEnd"/>
          </w:p>
        </w:tc>
        <w:tc>
          <w:tcPr>
            <w:tcW w:w="1843" w:type="dxa"/>
            <w:tcBorders>
              <w:top w:val="single" w:sz="4" w:space="0" w:color="auto"/>
              <w:left w:val="single" w:sz="4" w:space="0" w:color="auto"/>
              <w:bottom w:val="single" w:sz="4" w:space="0" w:color="auto"/>
              <w:right w:val="single" w:sz="4" w:space="0" w:color="auto"/>
            </w:tcBorders>
          </w:tcPr>
          <w:p w14:paraId="3EBD58DF" w14:textId="77777777" w:rsidR="00960F14" w:rsidRDefault="00960F14" w:rsidP="00960F14">
            <w:pPr>
              <w:pStyle w:val="TAL"/>
            </w:pPr>
            <w:proofErr w:type="spellStart"/>
            <w: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01073E21" w14:textId="77777777" w:rsidR="00960F14" w:rsidRDefault="00960F14" w:rsidP="00960F14">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0DE726AC" w14:textId="77777777" w:rsidR="00960F14" w:rsidRDefault="00960F14" w:rsidP="00960F1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C34E2D" w14:textId="77777777" w:rsidR="00960F14" w:rsidRDefault="00960F14" w:rsidP="00960F14">
            <w:pPr>
              <w:pStyle w:val="TAL"/>
              <w:rPr>
                <w:rFonts w:cs="Arial"/>
                <w:szCs w:val="18"/>
              </w:rPr>
            </w:pPr>
            <w:r>
              <w:rPr>
                <w:rFonts w:cs="Arial"/>
                <w:szCs w:val="18"/>
              </w:rPr>
              <w:t xml:space="preserve">When present, this IE shall contain the address of DN-AAA server for UE IP Address allocation </w:t>
            </w:r>
            <w:r w:rsidRPr="00D764CE">
              <w:rPr>
                <w:rFonts w:cs="Arial"/>
                <w:szCs w:val="18"/>
              </w:rPr>
              <w:t>that has been received from UDM</w:t>
            </w:r>
            <w:r>
              <w:rPr>
                <w:rFonts w:cs="Arial"/>
                <w:szCs w:val="18"/>
              </w:rPr>
              <w:t>. (NOTE 4)</w:t>
            </w:r>
            <w:r w:rsidRPr="00695E56">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1A9B1ACF" w14:textId="77777777" w:rsidR="00960F14" w:rsidRDefault="00960F14" w:rsidP="00960F14">
            <w:pPr>
              <w:pStyle w:val="TAL"/>
              <w:rPr>
                <w:rFonts w:cs="Arial"/>
                <w:szCs w:val="18"/>
              </w:rPr>
            </w:pPr>
            <w:r>
              <w:rPr>
                <w:rFonts w:cs="Arial"/>
                <w:szCs w:val="18"/>
              </w:rPr>
              <w:t>DTSSA</w:t>
            </w:r>
          </w:p>
        </w:tc>
      </w:tr>
      <w:tr w:rsidR="00960F14" w14:paraId="5DD3209A"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45F2A242" w14:textId="77777777" w:rsidR="00960F14" w:rsidRDefault="00960F14" w:rsidP="00960F14">
            <w:pPr>
              <w:pStyle w:val="TAL"/>
            </w:pPr>
            <w:proofErr w:type="spellStart"/>
            <w:r>
              <w:t>redundantPduSessionInfo</w:t>
            </w:r>
            <w:proofErr w:type="spellEnd"/>
          </w:p>
        </w:tc>
        <w:tc>
          <w:tcPr>
            <w:tcW w:w="1843" w:type="dxa"/>
            <w:tcBorders>
              <w:top w:val="single" w:sz="4" w:space="0" w:color="auto"/>
              <w:left w:val="single" w:sz="4" w:space="0" w:color="auto"/>
              <w:bottom w:val="single" w:sz="4" w:space="0" w:color="auto"/>
              <w:right w:val="single" w:sz="4" w:space="0" w:color="auto"/>
            </w:tcBorders>
          </w:tcPr>
          <w:p w14:paraId="08479220" w14:textId="77777777" w:rsidR="00960F14" w:rsidRDefault="00960F14" w:rsidP="00960F14">
            <w:pPr>
              <w:pStyle w:val="TAL"/>
            </w:pPr>
            <w:proofErr w:type="spellStart"/>
            <w:r>
              <w:t>RedundantPduSessionInformation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3CBD886D" w14:textId="77777777" w:rsidR="00960F14" w:rsidRDefault="00960F14" w:rsidP="00960F1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E279D48" w14:textId="77777777" w:rsidR="00960F14" w:rsidRDefault="00960F14" w:rsidP="00960F1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C9AB45" w14:textId="77777777" w:rsidR="00960F14" w:rsidRDefault="00960F14" w:rsidP="00960F14">
            <w:pPr>
              <w:pStyle w:val="TAL"/>
              <w:rPr>
                <w:rFonts w:cs="Arial"/>
                <w:szCs w:val="18"/>
              </w:rPr>
            </w:pPr>
            <w:r>
              <w:rPr>
                <w:rFonts w:cs="Arial"/>
                <w:szCs w:val="18"/>
              </w:rPr>
              <w:t xml:space="preserve">This IE shall be present for a PDU session with an I-SMF, if </w:t>
            </w:r>
            <w:r>
              <w:t>Dual Connectivity based end to end Redundant User Plane Paths shall apply as specified in clause 5.33.2.1 of 3GPP TS </w:t>
            </w:r>
            <w:r w:rsidRPr="005E4D39">
              <w:t>23.501 [2]</w:t>
            </w:r>
            <w:r>
              <w:t xml:space="preserve">, regardless of whether the </w:t>
            </w:r>
            <w:proofErr w:type="spellStart"/>
            <w:r>
              <w:t>redundantPduSessionInfo</w:t>
            </w:r>
            <w:proofErr w:type="spellEnd"/>
            <w:r>
              <w:t xml:space="preserve"> IE was received or not in the request. If an RSN and/or PDU Session Pair ID was received from the UE, the same RSN and/or PDU Session Pair ID shall be returned in the response; additionally, if either the RSN or PDU Session Pair ID was not received from the UE, the anchor SMF shall determine and also return an RSN or PDU Session Pair ID respectively in the response. </w:t>
            </w:r>
          </w:p>
        </w:tc>
        <w:tc>
          <w:tcPr>
            <w:tcW w:w="859" w:type="dxa"/>
            <w:tcBorders>
              <w:top w:val="single" w:sz="4" w:space="0" w:color="auto"/>
              <w:left w:val="single" w:sz="4" w:space="0" w:color="auto"/>
              <w:bottom w:val="single" w:sz="4" w:space="0" w:color="auto"/>
              <w:right w:val="single" w:sz="4" w:space="0" w:color="auto"/>
            </w:tcBorders>
          </w:tcPr>
          <w:p w14:paraId="33BC6749" w14:textId="77777777" w:rsidR="00960F14" w:rsidRDefault="00960F14" w:rsidP="00960F14">
            <w:pPr>
              <w:pStyle w:val="TAL"/>
              <w:rPr>
                <w:rFonts w:cs="Arial"/>
                <w:szCs w:val="18"/>
              </w:rPr>
            </w:pPr>
            <w:r>
              <w:rPr>
                <w:rFonts w:cs="Arial"/>
                <w:szCs w:val="18"/>
              </w:rPr>
              <w:t>DCE2ER</w:t>
            </w:r>
          </w:p>
        </w:tc>
      </w:tr>
      <w:tr w:rsidR="00960F14" w14:paraId="50824110"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07969FEC" w14:textId="77777777" w:rsidR="00960F14" w:rsidRDefault="00960F14" w:rsidP="00960F14">
            <w:pPr>
              <w:pStyle w:val="TAL"/>
            </w:pPr>
            <w:proofErr w:type="spellStart"/>
            <w:r>
              <w:rPr>
                <w:lang w:val="en-US"/>
              </w:rPr>
              <w:t>nspuSupportInd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3881CA65" w14:textId="77777777" w:rsidR="00960F14" w:rsidRDefault="00960F14" w:rsidP="00960F14">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63E5E3B" w14:textId="77777777" w:rsidR="00960F14" w:rsidRDefault="00960F14" w:rsidP="00960F1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1B1D999" w14:textId="77777777" w:rsidR="00960F14" w:rsidRDefault="00960F14" w:rsidP="00960F1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F58618" w14:textId="77777777" w:rsidR="00960F14" w:rsidRDefault="00960F14" w:rsidP="00960F14">
            <w:pPr>
              <w:pStyle w:val="TAL"/>
              <w:rPr>
                <w:lang w:eastAsia="zh-CN"/>
              </w:rPr>
            </w:pPr>
            <w:r>
              <w:rPr>
                <w:rFonts w:cs="Arial"/>
                <w:szCs w:val="18"/>
              </w:rPr>
              <w:t xml:space="preserve">This IE shall be present and set to "true" if </w:t>
            </w:r>
            <w:proofErr w:type="spellStart"/>
            <w:r>
              <w:t>enablePauseCharging</w:t>
            </w:r>
            <w:proofErr w:type="spellEnd"/>
            <w:r>
              <w:rPr>
                <w:lang w:eastAsia="zh-CN"/>
              </w:rPr>
              <w:t xml:space="preserv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4C261372" w14:textId="77777777" w:rsidR="00960F14" w:rsidRDefault="00960F14" w:rsidP="00960F14">
            <w:pPr>
              <w:pStyle w:val="TAL"/>
              <w:rPr>
                <w:lang w:eastAsia="zh-CN"/>
              </w:rPr>
            </w:pPr>
          </w:p>
          <w:p w14:paraId="6BC4ED41" w14:textId="77777777" w:rsidR="00960F14" w:rsidRDefault="00960F14" w:rsidP="00960F14">
            <w:pPr>
              <w:pStyle w:val="TAL"/>
            </w:pPr>
            <w:r>
              <w:t>When present, it shall be set as follows:</w:t>
            </w:r>
          </w:p>
          <w:p w14:paraId="7CCEC594" w14:textId="77777777" w:rsidR="00960F14" w:rsidRDefault="00960F14" w:rsidP="00960F14">
            <w:pPr>
              <w:pStyle w:val="B1"/>
              <w:ind w:left="641" w:hanging="357"/>
              <w:rPr>
                <w:rFonts w:cs="Arial"/>
                <w:szCs w:val="18"/>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tc>
        <w:tc>
          <w:tcPr>
            <w:tcW w:w="859" w:type="dxa"/>
            <w:tcBorders>
              <w:top w:val="single" w:sz="4" w:space="0" w:color="auto"/>
              <w:left w:val="single" w:sz="4" w:space="0" w:color="auto"/>
              <w:bottom w:val="single" w:sz="4" w:space="0" w:color="auto"/>
              <w:right w:val="single" w:sz="4" w:space="0" w:color="auto"/>
            </w:tcBorders>
          </w:tcPr>
          <w:p w14:paraId="237EBF6B" w14:textId="77777777" w:rsidR="00960F14" w:rsidRDefault="00960F14" w:rsidP="00960F14">
            <w:pPr>
              <w:pStyle w:val="TAL"/>
              <w:rPr>
                <w:rFonts w:cs="Arial"/>
                <w:szCs w:val="18"/>
              </w:rPr>
            </w:pPr>
          </w:p>
        </w:tc>
      </w:tr>
      <w:tr w:rsidR="00960F14" w14:paraId="7534E924"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3006F0CF" w14:textId="77777777" w:rsidR="00960F14" w:rsidRDefault="00960F14" w:rsidP="00960F14">
            <w:pPr>
              <w:pStyle w:val="TAL"/>
              <w:rPr>
                <w:lang w:val="en-US"/>
              </w:rPr>
            </w:pPr>
            <w:proofErr w:type="spellStart"/>
            <w:r>
              <w:lastRenderedPageBreak/>
              <w:t>interPlmnApiRoot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1551018E" w14:textId="77777777" w:rsidR="00960F14" w:rsidRDefault="00960F14" w:rsidP="00960F14">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5FB55B95" w14:textId="77777777" w:rsidR="00960F14" w:rsidRDefault="00960F14" w:rsidP="00960F1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B874968" w14:textId="77777777" w:rsidR="00960F14" w:rsidRDefault="00960F14" w:rsidP="00960F14">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017F24D" w14:textId="77777777" w:rsidR="00960F14" w:rsidRDefault="00960F14" w:rsidP="00960F14">
            <w:pPr>
              <w:pStyle w:val="TAL"/>
            </w:pPr>
            <w:r>
              <w:t xml:space="preserve">This IE should be present if the PDU session may be subject to inter-PLMN mobility and different PDU session context URIs shall be used for intra-PLMN and inter-PLMN </w:t>
            </w:r>
            <w:proofErr w:type="spellStart"/>
            <w:r>
              <w:t>signaling</w:t>
            </w:r>
            <w:proofErr w:type="spellEnd"/>
            <w:r>
              <w:t xml:space="preserve"> requests targeting the PDU session context.</w:t>
            </w:r>
          </w:p>
          <w:p w14:paraId="51B72D71" w14:textId="77777777" w:rsidR="00960F14" w:rsidRDefault="00960F14" w:rsidP="00960F14">
            <w:pPr>
              <w:pStyle w:val="TAL"/>
            </w:pPr>
            <w:r>
              <w:t xml:space="preserve">When present, it shall contain the </w:t>
            </w:r>
            <w:proofErr w:type="spellStart"/>
            <w:r>
              <w:t>apiRoot</w:t>
            </w:r>
            <w:proofErr w:type="spellEnd"/>
            <w:r>
              <w:t xml:space="preserve"> of the PDU session context to be used in inter-PLMN signalling request targeting the PDU session context.</w:t>
            </w:r>
          </w:p>
          <w:p w14:paraId="7B572E1A" w14:textId="77777777" w:rsidR="00960F14" w:rsidRDefault="00960F14" w:rsidP="00960F14">
            <w:pPr>
              <w:pStyle w:val="TAL"/>
              <w:rPr>
                <w:rFonts w:cs="Arial"/>
                <w:szCs w:val="18"/>
              </w:rPr>
            </w:pPr>
            <w:r>
              <w:t>(NOTE 7)</w:t>
            </w:r>
          </w:p>
        </w:tc>
        <w:tc>
          <w:tcPr>
            <w:tcW w:w="859" w:type="dxa"/>
            <w:tcBorders>
              <w:top w:val="single" w:sz="4" w:space="0" w:color="auto"/>
              <w:left w:val="single" w:sz="4" w:space="0" w:color="auto"/>
              <w:bottom w:val="single" w:sz="4" w:space="0" w:color="auto"/>
              <w:right w:val="single" w:sz="4" w:space="0" w:color="auto"/>
            </w:tcBorders>
          </w:tcPr>
          <w:p w14:paraId="5A90846B" w14:textId="77777777" w:rsidR="00960F14" w:rsidRDefault="00960F14" w:rsidP="00960F14">
            <w:pPr>
              <w:pStyle w:val="TAL"/>
              <w:rPr>
                <w:rFonts w:cs="Arial"/>
                <w:szCs w:val="18"/>
              </w:rPr>
            </w:pPr>
          </w:p>
        </w:tc>
      </w:tr>
      <w:tr w:rsidR="00960F14" w14:paraId="05EFB87F"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09E0F5FA" w14:textId="77777777" w:rsidR="00960F14" w:rsidRDefault="00960F14" w:rsidP="00960F14">
            <w:pPr>
              <w:pStyle w:val="TAL"/>
              <w:rPr>
                <w:lang w:val="en-US"/>
              </w:rPr>
            </w:pPr>
            <w:proofErr w:type="spellStart"/>
            <w:r>
              <w:t>intraPlmnApiRoot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164940E1" w14:textId="77777777" w:rsidR="00960F14" w:rsidRDefault="00960F14" w:rsidP="00960F14">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134AAF0A" w14:textId="77777777" w:rsidR="00960F14" w:rsidRDefault="00960F14" w:rsidP="00960F1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329C80F" w14:textId="77777777" w:rsidR="00960F14" w:rsidRDefault="00960F14" w:rsidP="00960F14">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4ECAE7B" w14:textId="77777777" w:rsidR="00960F14" w:rsidRDefault="00960F14" w:rsidP="00960F14">
            <w:pPr>
              <w:pStyle w:val="TAL"/>
            </w:pPr>
            <w:r>
              <w:t xml:space="preserve">This IE should be present if the PDU session may be subject to inter-PLMN mobility and different PDU session context URIs shall be used for intra-PLMN and inter-PLMN </w:t>
            </w:r>
            <w:proofErr w:type="spellStart"/>
            <w:r>
              <w:t>signaling</w:t>
            </w:r>
            <w:proofErr w:type="spellEnd"/>
            <w:r>
              <w:t xml:space="preserve"> requests targeting the PDU session context.</w:t>
            </w:r>
          </w:p>
          <w:p w14:paraId="66EE8603" w14:textId="77777777" w:rsidR="00960F14" w:rsidRDefault="00960F14" w:rsidP="00960F14">
            <w:pPr>
              <w:pStyle w:val="TAL"/>
            </w:pPr>
            <w:r>
              <w:t xml:space="preserve">When present, it shall contain the </w:t>
            </w:r>
            <w:proofErr w:type="spellStart"/>
            <w:r>
              <w:t>apiRoot</w:t>
            </w:r>
            <w:proofErr w:type="spellEnd"/>
            <w:r>
              <w:t xml:space="preserve"> of the PDU session context to be used in intra-PLMN signalling request targeting the PDU session context.</w:t>
            </w:r>
          </w:p>
          <w:p w14:paraId="67981F6B" w14:textId="77777777" w:rsidR="00960F14" w:rsidRDefault="00960F14" w:rsidP="00960F14">
            <w:pPr>
              <w:pStyle w:val="TAL"/>
              <w:rPr>
                <w:rFonts w:cs="Arial"/>
                <w:szCs w:val="18"/>
              </w:rPr>
            </w:pPr>
            <w:r>
              <w:t>(NOTE 7)</w:t>
            </w:r>
          </w:p>
        </w:tc>
        <w:tc>
          <w:tcPr>
            <w:tcW w:w="859" w:type="dxa"/>
            <w:tcBorders>
              <w:top w:val="single" w:sz="4" w:space="0" w:color="auto"/>
              <w:left w:val="single" w:sz="4" w:space="0" w:color="auto"/>
              <w:bottom w:val="single" w:sz="4" w:space="0" w:color="auto"/>
              <w:right w:val="single" w:sz="4" w:space="0" w:color="auto"/>
            </w:tcBorders>
          </w:tcPr>
          <w:p w14:paraId="51FA2F26" w14:textId="77777777" w:rsidR="00960F14" w:rsidRDefault="00960F14" w:rsidP="00960F14">
            <w:pPr>
              <w:pStyle w:val="TAL"/>
              <w:rPr>
                <w:rFonts w:cs="Arial"/>
                <w:szCs w:val="18"/>
              </w:rPr>
            </w:pPr>
          </w:p>
        </w:tc>
      </w:tr>
      <w:tr w:rsidR="00960F14" w14:paraId="3D6DDC56" w14:textId="77777777" w:rsidTr="00302749">
        <w:trPr>
          <w:jc w:val="center"/>
        </w:trPr>
        <w:tc>
          <w:tcPr>
            <w:tcW w:w="9932" w:type="dxa"/>
            <w:gridSpan w:val="6"/>
            <w:tcBorders>
              <w:top w:val="single" w:sz="4" w:space="0" w:color="auto"/>
              <w:left w:val="single" w:sz="4" w:space="0" w:color="auto"/>
              <w:bottom w:val="single" w:sz="4" w:space="0" w:color="auto"/>
              <w:right w:val="single" w:sz="4" w:space="0" w:color="auto"/>
            </w:tcBorders>
          </w:tcPr>
          <w:p w14:paraId="5885A4FF" w14:textId="77777777" w:rsidR="00960F14" w:rsidRDefault="00960F14" w:rsidP="00960F14">
            <w:pPr>
              <w:pStyle w:val="TAN"/>
            </w:pPr>
            <w:r>
              <w:t>NOTE 1:</w:t>
            </w:r>
            <w:r>
              <w:tab/>
              <w:t>This IE contains information that the V-SMF or I-SMF only needs to transfer to the UE (without interpretation). It is sent as a separate IE rather than within the n1SmInfoToUE binary data because the Selected SSC mode IE is defined as a "V" IE (i.e. without a Type field) in the NAS PDU Session Establishment Accept message.</w:t>
            </w:r>
          </w:p>
          <w:p w14:paraId="1A17A1B5" w14:textId="77777777" w:rsidR="00960F14" w:rsidRDefault="00960F14" w:rsidP="00960F14">
            <w:pPr>
              <w:pStyle w:val="TAN"/>
            </w:pPr>
            <w:r>
              <w:t>NOTE 2:</w:t>
            </w:r>
            <w:r>
              <w:tab/>
            </w:r>
            <w:r>
              <w:rPr>
                <w:rFonts w:hint="eastAsia"/>
              </w:rPr>
              <w:t>In scenarios with a V-SMF/I-SMF insertion, the V-SMF/I-SMF may receive in the Create Response some IEs it has already received during the earlier SM context retrieval from the SMF (e.g. due to the condition of presence of IEs in the Create Response). In such a case, the V-SMF/I-SMF shall overwrite the IEs earlier received with the new IEs received in the Create Response.</w:t>
            </w:r>
          </w:p>
          <w:p w14:paraId="17A352C8" w14:textId="77777777" w:rsidR="00960F14" w:rsidRDefault="00960F14" w:rsidP="00960F14">
            <w:pPr>
              <w:pStyle w:val="TAN"/>
            </w:pPr>
            <w:r>
              <w:t>NOTE 3:</w:t>
            </w:r>
            <w:r>
              <w:tab/>
              <w:t xml:space="preserve">The V-SMF/I-SMF shall ignore any QoS Rule(s) associated to a QoS flow received in </w:t>
            </w:r>
            <w:proofErr w:type="spellStart"/>
            <w:r>
              <w:t>PduSessionCreatedData</w:t>
            </w:r>
            <w:proofErr w:type="spellEnd"/>
            <w:r>
              <w:t xml:space="preserve"> during V-SMF/I-SMF insertion scenarios where no QoS Rule(s) can be sent to the UE, i.e. during Registration, Inter NG-RAN node N2 based handover, and EPS to 5GS Idle mode mobility/handover using N26 interface procedures with V-SMF/I-SMF insertion, or during Service Request and </w:t>
            </w:r>
            <w:proofErr w:type="spellStart"/>
            <w:r>
              <w:t>Xn</w:t>
            </w:r>
            <w:proofErr w:type="spellEnd"/>
            <w:r>
              <w:t xml:space="preserve"> based handover procedures with I-SMF insertion. In such scenarios, the (H-)SMF shall initiate a subsequent PDU session modification procedure if it needs to change the QoS Rules associated to the QoS flows.</w:t>
            </w:r>
          </w:p>
          <w:p w14:paraId="6FAB74B5" w14:textId="77777777" w:rsidR="00960F14" w:rsidRDefault="00960F14" w:rsidP="00960F14">
            <w:pPr>
              <w:pStyle w:val="TAN"/>
              <w:rPr>
                <w:rFonts w:cs="Arial"/>
                <w:szCs w:val="18"/>
              </w:rPr>
            </w:pPr>
            <w:r>
              <w:t>NOTE 4:</w:t>
            </w:r>
            <w:r>
              <w:tab/>
              <w:t xml:space="preserve">The I-SMF </w:t>
            </w:r>
            <w:r w:rsidRPr="00274B96">
              <w:t xml:space="preserve">may use </w:t>
            </w:r>
            <w:r>
              <w:t xml:space="preserve">IPv6 index </w:t>
            </w:r>
            <w:r w:rsidRPr="00274B96">
              <w:t>to assist in selecting how the IP</w:t>
            </w:r>
            <w:r>
              <w:t>v6 prefix</w:t>
            </w:r>
            <w:r w:rsidRPr="00274B96">
              <w:t xml:space="preserve"> is to be allocated </w:t>
            </w:r>
            <w:r>
              <w:t>for local PSA when IPv6 multi-homing is applied for the PDU session.</w:t>
            </w:r>
            <w:r w:rsidRPr="00695E56">
              <w:rPr>
                <w:rFonts w:cs="Arial"/>
                <w:szCs w:val="18"/>
              </w:rPr>
              <w:t xml:space="preserve"> If the IPv6 index indicates UE IP address allocation should be performed towards DN-AAA server, the DN-AAA server address may be included from the SMF to the I-SMF</w:t>
            </w:r>
            <w:r>
              <w:rPr>
                <w:rFonts w:cs="Arial"/>
                <w:szCs w:val="18"/>
              </w:rPr>
              <w:t>.</w:t>
            </w:r>
          </w:p>
          <w:p w14:paraId="1FA92A7C" w14:textId="77777777" w:rsidR="00960F14" w:rsidRDefault="00960F14" w:rsidP="00960F14">
            <w:pPr>
              <w:pStyle w:val="TAN"/>
              <w:rPr>
                <w:rFonts w:cs="Arial"/>
                <w:szCs w:val="18"/>
              </w:rPr>
            </w:pPr>
            <w:r>
              <w:t>NOTE 5:</w:t>
            </w:r>
            <w:r>
              <w:tab/>
              <w:t xml:space="preserve">The </w:t>
            </w:r>
            <w:proofErr w:type="spellStart"/>
            <w:r>
              <w:t>chargingId</w:t>
            </w:r>
            <w:proofErr w:type="spellEnd"/>
            <w:r>
              <w:t xml:space="preserve"> IE in </w:t>
            </w:r>
            <w:proofErr w:type="spellStart"/>
            <w:r>
              <w:t>SmContext</w:t>
            </w:r>
            <w:proofErr w:type="spellEnd"/>
            <w:r>
              <w:t xml:space="preserve"> (see clause 6.1.6.2.39) shall be set to the value received in the </w:t>
            </w:r>
            <w:proofErr w:type="spellStart"/>
            <w:r>
              <w:rPr>
                <w:lang w:eastAsia="zh-CN"/>
              </w:rPr>
              <w:t>homeProvidedChargingId</w:t>
            </w:r>
            <w:proofErr w:type="spellEnd"/>
            <w:r>
              <w:rPr>
                <w:lang w:eastAsia="zh-CN"/>
              </w:rPr>
              <w:t xml:space="preserve"> IE during an </w:t>
            </w:r>
            <w:r>
              <w:rPr>
                <w:noProof/>
                <w:lang w:val="en-US"/>
              </w:rPr>
              <w:t>EPS to 5GS Idle mode mobility or Handover of a HR PDU session</w:t>
            </w:r>
            <w:r>
              <w:rPr>
                <w:rFonts w:cs="Arial"/>
                <w:szCs w:val="18"/>
              </w:rPr>
              <w:t>.</w:t>
            </w:r>
          </w:p>
          <w:p w14:paraId="37CF8BB9" w14:textId="77777777" w:rsidR="00960F14" w:rsidRDefault="00960F14" w:rsidP="00960F14">
            <w:pPr>
              <w:pStyle w:val="TAN"/>
              <w:rPr>
                <w:rFonts w:cs="Arial"/>
                <w:szCs w:val="18"/>
              </w:rPr>
            </w:pPr>
            <w:r>
              <w:t>NOTE 6:</w:t>
            </w:r>
            <w:r>
              <w:tab/>
            </w:r>
            <w:r w:rsidRPr="00B7786F">
              <w:t>During inter-system mobility from EPS to 5GS</w:t>
            </w:r>
            <w:r>
              <w:t xml:space="preserve">, the UE Integrity Protection Maximum Data Rate is not available at the SMF during PDU Session Creation. The UE will provide UE Integrity Protection Maximum Data Rate to the network within a subsequent UE triggered PDU session modification procedure, as specified in </w:t>
            </w:r>
            <w:r>
              <w:rPr>
                <w:rFonts w:cs="Arial"/>
                <w:szCs w:val="18"/>
              </w:rPr>
              <w:t>clause 4.3.3.2 of 3GPP TS 23.502 [3].</w:t>
            </w:r>
          </w:p>
          <w:p w14:paraId="02E843D5" w14:textId="77777777" w:rsidR="00960F14" w:rsidRDefault="00960F14" w:rsidP="00960F14">
            <w:pPr>
              <w:pStyle w:val="TAN"/>
              <w:rPr>
                <w:ins w:id="100" w:author="Ericsson - Jones Lu CT4#113" w:date="2022-10-20T17:57:00Z"/>
              </w:rPr>
            </w:pPr>
            <w:r>
              <w:rPr>
                <w:rFonts w:cs="Arial"/>
                <w:szCs w:val="18"/>
              </w:rPr>
              <w:t>NOTE 7:</w:t>
            </w:r>
            <w:r>
              <w:rPr>
                <w:rFonts w:cs="Arial"/>
                <w:szCs w:val="18"/>
              </w:rPr>
              <w:tab/>
              <w:t xml:space="preserve">During an inter-PLMN mobility, after retrieving the SM context from the old V-SMF, I-SMF or anchor SMF, the target V-SMF or I-SMF shall replace the </w:t>
            </w:r>
            <w:proofErr w:type="spellStart"/>
            <w:r>
              <w:rPr>
                <w:rFonts w:cs="Arial"/>
                <w:szCs w:val="18"/>
              </w:rPr>
              <w:t>apiRoot</w:t>
            </w:r>
            <w:proofErr w:type="spellEnd"/>
            <w:r>
              <w:rPr>
                <w:rFonts w:cs="Arial"/>
                <w:szCs w:val="18"/>
              </w:rPr>
              <w:t xml:space="preserve"> of the </w:t>
            </w:r>
            <w:proofErr w:type="spellStart"/>
            <w:r>
              <w:rPr>
                <w:rFonts w:cs="Arial"/>
                <w:szCs w:val="18"/>
              </w:rPr>
              <w:t>pduSessionRef</w:t>
            </w:r>
            <w:proofErr w:type="spellEnd"/>
            <w:r>
              <w:rPr>
                <w:rFonts w:cs="Arial"/>
                <w:szCs w:val="18"/>
              </w:rPr>
              <w:t xml:space="preserve"> with the </w:t>
            </w:r>
            <w:proofErr w:type="spellStart"/>
            <w:r>
              <w:rPr>
                <w:rFonts w:cs="Arial"/>
                <w:szCs w:val="18"/>
              </w:rPr>
              <w:t>interPlmnApiRoot</w:t>
            </w:r>
            <w:proofErr w:type="spellEnd"/>
            <w:r>
              <w:rPr>
                <w:rFonts w:cs="Arial"/>
                <w:szCs w:val="18"/>
              </w:rPr>
              <w:t xml:space="preserve"> (if available) if the anchor SMF is not in the target PLMN, or with the </w:t>
            </w:r>
            <w:proofErr w:type="spellStart"/>
            <w:r>
              <w:t>intraPlmnApiRoot</w:t>
            </w:r>
            <w:proofErr w:type="spellEnd"/>
            <w:r>
              <w:t xml:space="preserve"> (if available) otherwise. The Operator Identifier in the DNN indicates the PLMN ID of the anchor SMF.</w:t>
            </w:r>
          </w:p>
          <w:p w14:paraId="49EF1604" w14:textId="5B4B67A7" w:rsidR="00326F42" w:rsidRDefault="00326F42" w:rsidP="00326F42">
            <w:pPr>
              <w:pStyle w:val="TAN"/>
              <w:rPr>
                <w:ins w:id="101" w:author="Ericsson - Jones Lu CT4#113" w:date="2022-10-25T13:01:00Z"/>
                <w:rFonts w:cs="Arial"/>
                <w:szCs w:val="18"/>
              </w:rPr>
            </w:pPr>
            <w:ins w:id="102" w:author="Ericsson - Jones Lu CT4#113" w:date="2022-10-25T13:01:00Z">
              <w:r>
                <w:rPr>
                  <w:lang w:eastAsia="ko-KR"/>
                </w:rPr>
                <w:t xml:space="preserve">NOTE </w:t>
              </w:r>
            </w:ins>
            <w:ins w:id="103" w:author="Ericsson - Jones Lu CT4#113 PA6" w:date="2022-11-04T14:31:00Z">
              <w:r w:rsidR="00713C26">
                <w:rPr>
                  <w:lang w:eastAsia="ko-KR"/>
                </w:rPr>
                <w:t>y</w:t>
              </w:r>
            </w:ins>
            <w:ins w:id="104" w:author="Ericsson - Jones Lu CT4#113" w:date="2022-10-25T13:01:00Z">
              <w:r>
                <w:rPr>
                  <w:lang w:eastAsia="ko-KR"/>
                </w:rPr>
                <w:t>:</w:t>
              </w:r>
              <w:r>
                <w:rPr>
                  <w:lang w:eastAsia="ko-KR"/>
                </w:rPr>
                <w:tab/>
              </w:r>
            </w:ins>
            <w:ins w:id="105" w:author="Ericsson - Jones Lu CT4#113 PA6" w:date="2022-11-02T14:56:00Z">
              <w:r w:rsidR="00A239FC" w:rsidRPr="00A239FC">
                <w:rPr>
                  <w:lang w:eastAsia="ko-KR"/>
                </w:rPr>
                <w:t>The SMF supporting the SCID shall report both Charging IDs to the CHF and PCF.</w:t>
              </w:r>
            </w:ins>
          </w:p>
          <w:p w14:paraId="30300649" w14:textId="77AA6680" w:rsidR="009C756F" w:rsidRPr="00B51ECC" w:rsidRDefault="009C756F" w:rsidP="00AA0491">
            <w:pPr>
              <w:pStyle w:val="TAN"/>
              <w:rPr>
                <w:rFonts w:cs="Arial"/>
                <w:szCs w:val="18"/>
              </w:rPr>
            </w:pPr>
          </w:p>
        </w:tc>
      </w:tr>
      <w:bookmarkEnd w:id="25"/>
      <w:bookmarkEnd w:id="26"/>
      <w:bookmarkEnd w:id="27"/>
      <w:bookmarkEnd w:id="28"/>
      <w:bookmarkEnd w:id="29"/>
      <w:bookmarkEnd w:id="30"/>
      <w:bookmarkEnd w:id="31"/>
    </w:tbl>
    <w:p w14:paraId="5544B7F5" w14:textId="77777777" w:rsidR="00101042" w:rsidRPr="002900B0" w:rsidRDefault="00101042" w:rsidP="00101042">
      <w:pPr>
        <w:rPr>
          <w:color w:val="FF0000"/>
          <w:lang w:eastAsia="zh-CN"/>
        </w:rPr>
      </w:pPr>
    </w:p>
    <w:p w14:paraId="48522565" w14:textId="06DB90CD" w:rsidR="00101042" w:rsidRPr="006B5418" w:rsidRDefault="00101042" w:rsidP="001010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7A1AF2">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DC51653" w14:textId="77777777" w:rsidR="00E82C41" w:rsidRDefault="00E82C41" w:rsidP="00E82C41">
      <w:bookmarkStart w:id="106" w:name="_Toc114760623"/>
      <w:bookmarkStart w:id="107" w:name="_Toc25073967"/>
      <w:bookmarkStart w:id="108" w:name="_Toc34063150"/>
      <w:bookmarkStart w:id="109" w:name="_Toc43120127"/>
      <w:bookmarkStart w:id="110" w:name="_Toc49768182"/>
      <w:bookmarkStart w:id="111" w:name="_Toc56434355"/>
      <w:bookmarkStart w:id="112" w:name="_Toc106609084"/>
      <w:bookmarkStart w:id="113" w:name="_Toc114756032"/>
    </w:p>
    <w:p w14:paraId="4CF652EE" w14:textId="77777777" w:rsidR="00E82C41" w:rsidRDefault="00E82C41" w:rsidP="00E82C41">
      <w:pPr>
        <w:pStyle w:val="Heading5"/>
      </w:pPr>
      <w:bookmarkStart w:id="114" w:name="_Toc25073940"/>
      <w:bookmarkStart w:id="115" w:name="_Toc34063123"/>
      <w:bookmarkStart w:id="116" w:name="_Toc43120100"/>
      <w:bookmarkStart w:id="117" w:name="_Toc49768155"/>
      <w:bookmarkStart w:id="118" w:name="_Toc56434328"/>
      <w:bookmarkStart w:id="119" w:name="_Toc114760596"/>
      <w:r>
        <w:lastRenderedPageBreak/>
        <w:t>6.1.6.2.12</w:t>
      </w:r>
      <w:r>
        <w:tab/>
        <w:t xml:space="preserve">Type: </w:t>
      </w:r>
      <w:proofErr w:type="spellStart"/>
      <w:r>
        <w:t>HsmfUpdatedData</w:t>
      </w:r>
      <w:bookmarkEnd w:id="114"/>
      <w:bookmarkEnd w:id="115"/>
      <w:bookmarkEnd w:id="116"/>
      <w:bookmarkEnd w:id="117"/>
      <w:bookmarkEnd w:id="118"/>
      <w:bookmarkEnd w:id="119"/>
      <w:proofErr w:type="spellEnd"/>
    </w:p>
    <w:p w14:paraId="20D85A11" w14:textId="77777777" w:rsidR="00E82C41" w:rsidRDefault="00E82C41" w:rsidP="00E82C41">
      <w:pPr>
        <w:pStyle w:val="TH"/>
      </w:pPr>
      <w:r>
        <w:rPr>
          <w:noProof/>
        </w:rPr>
        <w:t>Table </w:t>
      </w:r>
      <w:r>
        <w:t xml:space="preserve">6.1.6.2.12-1: </w:t>
      </w:r>
      <w:r>
        <w:rPr>
          <w:noProof/>
        </w:rPr>
        <w:t xml:space="preserve">Definition of type </w:t>
      </w:r>
      <w:proofErr w:type="spellStart"/>
      <w:r>
        <w:rPr>
          <w:noProof/>
        </w:rPr>
        <w:t>Hsmf</w:t>
      </w:r>
      <w:r>
        <w:t>UpdatedData</w:t>
      </w:r>
      <w:proofErr w:type="spellEnd"/>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0"/>
        <w:gridCol w:w="1985"/>
        <w:gridCol w:w="311"/>
        <w:gridCol w:w="567"/>
        <w:gridCol w:w="4367"/>
        <w:gridCol w:w="850"/>
      </w:tblGrid>
      <w:tr w:rsidR="00E82C41" w:rsidRPr="00FD48E5" w14:paraId="4FF569A6"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shd w:val="clear" w:color="auto" w:fill="C0C0C0"/>
            <w:hideMark/>
          </w:tcPr>
          <w:p w14:paraId="2703FD58" w14:textId="77777777" w:rsidR="00E82C41" w:rsidRDefault="00E82C41" w:rsidP="00E06762">
            <w:pPr>
              <w:pStyle w:val="TAH"/>
            </w:pPr>
            <w:r>
              <w:lastRenderedPageBreak/>
              <w:t>Attribute name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F1AD12A" w14:textId="77777777" w:rsidR="00E82C41" w:rsidRDefault="00E82C41" w:rsidP="00E06762">
            <w:pPr>
              <w:pStyle w:val="TAH"/>
            </w:pPr>
            <w:r>
              <w:t>Data type</w:t>
            </w:r>
          </w:p>
        </w:tc>
        <w:tc>
          <w:tcPr>
            <w:tcW w:w="311" w:type="dxa"/>
            <w:tcBorders>
              <w:top w:val="single" w:sz="4" w:space="0" w:color="auto"/>
              <w:left w:val="single" w:sz="4" w:space="0" w:color="auto"/>
              <w:bottom w:val="single" w:sz="4" w:space="0" w:color="auto"/>
              <w:right w:val="single" w:sz="4" w:space="0" w:color="auto"/>
            </w:tcBorders>
            <w:shd w:val="clear" w:color="auto" w:fill="C0C0C0"/>
            <w:hideMark/>
          </w:tcPr>
          <w:p w14:paraId="22D71AF1" w14:textId="77777777" w:rsidR="00E82C41" w:rsidRPr="007277D4" w:rsidRDefault="00E82C41" w:rsidP="00E06762">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1314B7F" w14:textId="77777777" w:rsidR="00E82C41" w:rsidRDefault="00E82C41" w:rsidP="00E06762">
            <w:pPr>
              <w:pStyle w:val="TAH"/>
              <w:jc w:val="left"/>
            </w:pPr>
            <w:r>
              <w:t>Cardinality</w:t>
            </w:r>
          </w:p>
        </w:tc>
        <w:tc>
          <w:tcPr>
            <w:tcW w:w="4367" w:type="dxa"/>
            <w:tcBorders>
              <w:top w:val="single" w:sz="4" w:space="0" w:color="auto"/>
              <w:left w:val="single" w:sz="4" w:space="0" w:color="auto"/>
              <w:bottom w:val="single" w:sz="4" w:space="0" w:color="auto"/>
              <w:right w:val="single" w:sz="4" w:space="0" w:color="auto"/>
            </w:tcBorders>
            <w:shd w:val="clear" w:color="auto" w:fill="C0C0C0"/>
            <w:hideMark/>
          </w:tcPr>
          <w:p w14:paraId="4B2A069A" w14:textId="77777777" w:rsidR="00E82C41" w:rsidRDefault="00E82C41" w:rsidP="00E06762">
            <w:pPr>
              <w:pStyle w:val="TAH"/>
              <w:rPr>
                <w:rFonts w:cs="Arial"/>
                <w:szCs w:val="18"/>
              </w:rPr>
            </w:pPr>
            <w:r>
              <w:rPr>
                <w:rFonts w:cs="Arial"/>
                <w:szCs w:val="18"/>
              </w:rPr>
              <w:t>Description</w:t>
            </w:r>
          </w:p>
        </w:tc>
        <w:tc>
          <w:tcPr>
            <w:tcW w:w="850" w:type="dxa"/>
            <w:tcBorders>
              <w:top w:val="single" w:sz="4" w:space="0" w:color="auto"/>
              <w:left w:val="single" w:sz="4" w:space="0" w:color="auto"/>
              <w:bottom w:val="single" w:sz="4" w:space="0" w:color="auto"/>
              <w:right w:val="single" w:sz="4" w:space="0" w:color="auto"/>
            </w:tcBorders>
            <w:shd w:val="clear" w:color="auto" w:fill="C0C0C0"/>
          </w:tcPr>
          <w:p w14:paraId="264C1604" w14:textId="77777777" w:rsidR="00E82C41" w:rsidRDefault="00E82C41" w:rsidP="00E06762">
            <w:pPr>
              <w:pStyle w:val="TAH"/>
              <w:rPr>
                <w:rFonts w:cs="Arial"/>
                <w:szCs w:val="18"/>
              </w:rPr>
            </w:pPr>
            <w:r>
              <w:rPr>
                <w:rFonts w:cs="Arial"/>
                <w:szCs w:val="18"/>
              </w:rPr>
              <w:t>Applicability</w:t>
            </w:r>
          </w:p>
        </w:tc>
      </w:tr>
      <w:tr w:rsidR="00E82C41" w:rsidRPr="00FD48E5" w14:paraId="6749B766"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14E2E91D" w14:textId="77777777" w:rsidR="00E82C41" w:rsidRDefault="00E82C41" w:rsidP="00E06762">
            <w:pPr>
              <w:pStyle w:val="TAL"/>
              <w:rPr>
                <w:lang w:val="en-US"/>
              </w:rPr>
            </w:pPr>
            <w:r>
              <w:rPr>
                <w:lang w:val="en-US"/>
              </w:rPr>
              <w:t>n1SmInfoToUe</w:t>
            </w:r>
          </w:p>
        </w:tc>
        <w:tc>
          <w:tcPr>
            <w:tcW w:w="1985" w:type="dxa"/>
            <w:tcBorders>
              <w:top w:val="single" w:sz="4" w:space="0" w:color="auto"/>
              <w:left w:val="single" w:sz="4" w:space="0" w:color="auto"/>
              <w:bottom w:val="single" w:sz="4" w:space="0" w:color="auto"/>
              <w:right w:val="single" w:sz="4" w:space="0" w:color="auto"/>
            </w:tcBorders>
          </w:tcPr>
          <w:p w14:paraId="6015AEE9" w14:textId="77777777" w:rsidR="00E82C41" w:rsidRDefault="00E82C41" w:rsidP="00E06762">
            <w:pPr>
              <w:pStyle w:val="TAL"/>
            </w:pPr>
            <w:proofErr w:type="spellStart"/>
            <w:r>
              <w:rPr>
                <w:lang w:val="en-US"/>
              </w:rPr>
              <w:t>RefToBinaryData</w:t>
            </w:r>
            <w:proofErr w:type="spellEnd"/>
          </w:p>
        </w:tc>
        <w:tc>
          <w:tcPr>
            <w:tcW w:w="311" w:type="dxa"/>
            <w:tcBorders>
              <w:top w:val="single" w:sz="4" w:space="0" w:color="auto"/>
              <w:left w:val="single" w:sz="4" w:space="0" w:color="auto"/>
              <w:bottom w:val="single" w:sz="4" w:space="0" w:color="auto"/>
              <w:right w:val="single" w:sz="4" w:space="0" w:color="auto"/>
            </w:tcBorders>
          </w:tcPr>
          <w:p w14:paraId="3AE41562" w14:textId="77777777" w:rsidR="00E82C41" w:rsidRDefault="00E82C41" w:rsidP="00E0676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B152A4A" w14:textId="77777777" w:rsidR="00E82C41" w:rsidRDefault="00E82C41" w:rsidP="00E0676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560442FB" w14:textId="77777777" w:rsidR="00E82C41" w:rsidRDefault="00E82C41" w:rsidP="00E06762">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50" w:type="dxa"/>
            <w:tcBorders>
              <w:top w:val="single" w:sz="4" w:space="0" w:color="auto"/>
              <w:left w:val="single" w:sz="4" w:space="0" w:color="auto"/>
              <w:bottom w:val="single" w:sz="4" w:space="0" w:color="auto"/>
              <w:right w:val="single" w:sz="4" w:space="0" w:color="auto"/>
            </w:tcBorders>
          </w:tcPr>
          <w:p w14:paraId="7C8A78D0" w14:textId="77777777" w:rsidR="00E82C41" w:rsidRDefault="00E82C41" w:rsidP="00E06762">
            <w:pPr>
              <w:pStyle w:val="TAC"/>
            </w:pPr>
          </w:p>
        </w:tc>
      </w:tr>
      <w:tr w:rsidR="00E82C41" w:rsidRPr="00FD48E5" w14:paraId="7175C47A"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120DBD5E" w14:textId="77777777" w:rsidR="00E82C41" w:rsidRDefault="00E82C41" w:rsidP="00E06762">
            <w:pPr>
              <w:pStyle w:val="TAL"/>
              <w:rPr>
                <w:lang w:val="en-US"/>
              </w:rPr>
            </w:pPr>
            <w:r>
              <w:rPr>
                <w:lang w:val="en-US"/>
              </w:rPr>
              <w:t>n4Info</w:t>
            </w:r>
          </w:p>
        </w:tc>
        <w:tc>
          <w:tcPr>
            <w:tcW w:w="1985" w:type="dxa"/>
            <w:tcBorders>
              <w:top w:val="single" w:sz="4" w:space="0" w:color="auto"/>
              <w:left w:val="single" w:sz="4" w:space="0" w:color="auto"/>
              <w:bottom w:val="single" w:sz="4" w:space="0" w:color="auto"/>
              <w:right w:val="single" w:sz="4" w:space="0" w:color="auto"/>
            </w:tcBorders>
          </w:tcPr>
          <w:p w14:paraId="3426758C" w14:textId="77777777" w:rsidR="00E82C41" w:rsidRDefault="00E82C41" w:rsidP="00E06762">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427850C1" w14:textId="77777777" w:rsidR="00E82C41" w:rsidRDefault="00E82C41" w:rsidP="00E06762">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CBECE3D" w14:textId="77777777" w:rsidR="00E82C41" w:rsidRDefault="00E82C41" w:rsidP="00E0676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5EFAB0A2" w14:textId="77777777" w:rsidR="00E82C41" w:rsidRDefault="00E82C41" w:rsidP="00E06762">
            <w:pPr>
              <w:pStyle w:val="TAL"/>
              <w:rPr>
                <w:rFonts w:cs="Arial"/>
                <w:szCs w:val="18"/>
              </w:rPr>
            </w:pPr>
            <w:r>
              <w:rPr>
                <w:rFonts w:cs="Arial"/>
                <w:szCs w:val="18"/>
              </w:rPr>
              <w:t xml:space="preserve">This IE may be present if the SMF needs to send N4 response information to the I-SMF (e.g.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525712B6" w14:textId="77777777" w:rsidR="00E82C41" w:rsidRDefault="00E82C41" w:rsidP="00E06762">
            <w:pPr>
              <w:pStyle w:val="TAC"/>
            </w:pPr>
            <w:r>
              <w:t>DTSSA</w:t>
            </w:r>
          </w:p>
        </w:tc>
      </w:tr>
      <w:tr w:rsidR="00E82C41" w:rsidRPr="00FD48E5" w14:paraId="7B36D847"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4DFF7FE5" w14:textId="77777777" w:rsidR="00E82C41" w:rsidRDefault="00E82C41" w:rsidP="00E06762">
            <w:pPr>
              <w:pStyle w:val="TAL"/>
              <w:rPr>
                <w:lang w:val="en-US"/>
              </w:rPr>
            </w:pPr>
            <w:r>
              <w:rPr>
                <w:lang w:val="en-US"/>
              </w:rPr>
              <w:t>n4InfoExt1</w:t>
            </w:r>
          </w:p>
        </w:tc>
        <w:tc>
          <w:tcPr>
            <w:tcW w:w="1985" w:type="dxa"/>
            <w:tcBorders>
              <w:top w:val="single" w:sz="4" w:space="0" w:color="auto"/>
              <w:left w:val="single" w:sz="4" w:space="0" w:color="auto"/>
              <w:bottom w:val="single" w:sz="4" w:space="0" w:color="auto"/>
              <w:right w:val="single" w:sz="4" w:space="0" w:color="auto"/>
            </w:tcBorders>
          </w:tcPr>
          <w:p w14:paraId="5DDA4C88" w14:textId="77777777" w:rsidR="00E82C41" w:rsidRDefault="00E82C41" w:rsidP="00E06762">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1AB6DD2B" w14:textId="77777777" w:rsidR="00E82C41" w:rsidRDefault="00E82C41" w:rsidP="00E06762">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744F7357" w14:textId="77777777" w:rsidR="00E82C41" w:rsidRDefault="00E82C41" w:rsidP="00E0676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2708BDB4" w14:textId="77777777" w:rsidR="00E82C41" w:rsidRDefault="00E82C41" w:rsidP="00E06762">
            <w:pPr>
              <w:pStyle w:val="TAL"/>
              <w:rPr>
                <w:rFonts w:cs="Arial"/>
                <w:szCs w:val="18"/>
              </w:rPr>
            </w:pPr>
            <w:r>
              <w:rPr>
                <w:rFonts w:cs="Arial"/>
                <w:szCs w:val="18"/>
              </w:rPr>
              <w:t xml:space="preserve">This IE may be present if the SMF needs to send additional N4 response information to the I-SMF(e.g.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156267DA" w14:textId="77777777" w:rsidR="00E82C41" w:rsidRDefault="00E82C41" w:rsidP="00E06762">
            <w:pPr>
              <w:pStyle w:val="TAC"/>
            </w:pPr>
            <w:r>
              <w:t>DTSSA</w:t>
            </w:r>
          </w:p>
        </w:tc>
      </w:tr>
      <w:tr w:rsidR="00E82C41" w:rsidRPr="00FD48E5" w14:paraId="2985F5AE"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021423F1" w14:textId="77777777" w:rsidR="00E82C41" w:rsidRDefault="00E82C41" w:rsidP="00E06762">
            <w:pPr>
              <w:pStyle w:val="TAL"/>
              <w:rPr>
                <w:lang w:val="en-US"/>
              </w:rPr>
            </w:pPr>
            <w:r>
              <w:rPr>
                <w:lang w:val="en-US"/>
              </w:rPr>
              <w:t>n4InfoExt2</w:t>
            </w:r>
          </w:p>
        </w:tc>
        <w:tc>
          <w:tcPr>
            <w:tcW w:w="1985" w:type="dxa"/>
            <w:tcBorders>
              <w:top w:val="single" w:sz="4" w:space="0" w:color="auto"/>
              <w:left w:val="single" w:sz="4" w:space="0" w:color="auto"/>
              <w:bottom w:val="single" w:sz="4" w:space="0" w:color="auto"/>
              <w:right w:val="single" w:sz="4" w:space="0" w:color="auto"/>
            </w:tcBorders>
          </w:tcPr>
          <w:p w14:paraId="59B389AC" w14:textId="77777777" w:rsidR="00E82C41" w:rsidRDefault="00E82C41" w:rsidP="00E06762">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57B5835F" w14:textId="77777777" w:rsidR="00E82C41" w:rsidRDefault="00E82C41" w:rsidP="00E06762">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97DB5F7" w14:textId="77777777" w:rsidR="00E82C41" w:rsidRDefault="00E82C41" w:rsidP="00E0676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16BAB87F" w14:textId="77777777" w:rsidR="00E82C41" w:rsidRDefault="00E82C41" w:rsidP="00E06762">
            <w:pPr>
              <w:pStyle w:val="TAL"/>
              <w:rPr>
                <w:rFonts w:cs="Arial"/>
                <w:szCs w:val="18"/>
              </w:rPr>
            </w:pPr>
            <w:r>
              <w:rPr>
                <w:rFonts w:cs="Arial"/>
                <w:szCs w:val="18"/>
              </w:rPr>
              <w:t xml:space="preserve">This IE may be present if the SMF needs to send additional N4 response information to the I-SMF (e.g.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1444ABF8" w14:textId="77777777" w:rsidR="00E82C41" w:rsidRDefault="00E82C41" w:rsidP="00E06762">
            <w:pPr>
              <w:pStyle w:val="TAC"/>
            </w:pPr>
            <w:r>
              <w:t>DTSSA</w:t>
            </w:r>
          </w:p>
        </w:tc>
      </w:tr>
      <w:tr w:rsidR="00E82C41" w:rsidRPr="00FD48E5" w14:paraId="53CC16CA"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132ECA9D" w14:textId="77777777" w:rsidR="00E82C41" w:rsidRDefault="00E82C41" w:rsidP="00E06762">
            <w:pPr>
              <w:pStyle w:val="TAL"/>
              <w:rPr>
                <w:lang w:val="en-US"/>
              </w:rPr>
            </w:pPr>
            <w:proofErr w:type="spellStart"/>
            <w:r w:rsidRPr="00955364">
              <w:rPr>
                <w:lang w:val="en-US"/>
              </w:rPr>
              <w:t>dnaiList</w:t>
            </w:r>
            <w:proofErr w:type="spellEnd"/>
          </w:p>
        </w:tc>
        <w:tc>
          <w:tcPr>
            <w:tcW w:w="1985" w:type="dxa"/>
            <w:tcBorders>
              <w:top w:val="single" w:sz="4" w:space="0" w:color="auto"/>
              <w:left w:val="single" w:sz="4" w:space="0" w:color="auto"/>
              <w:bottom w:val="single" w:sz="4" w:space="0" w:color="auto"/>
              <w:right w:val="single" w:sz="4" w:space="0" w:color="auto"/>
            </w:tcBorders>
          </w:tcPr>
          <w:p w14:paraId="051F9792" w14:textId="77777777" w:rsidR="00E82C41" w:rsidRDefault="00E82C41" w:rsidP="00E06762">
            <w:pPr>
              <w:pStyle w:val="TAL"/>
            </w:pPr>
            <w:r>
              <w:t>array(</w:t>
            </w:r>
            <w:proofErr w:type="spellStart"/>
            <w:r>
              <w:t>Dnai</w:t>
            </w:r>
            <w:proofErr w:type="spellEnd"/>
            <w:r>
              <w:t>)</w:t>
            </w:r>
          </w:p>
        </w:tc>
        <w:tc>
          <w:tcPr>
            <w:tcW w:w="311" w:type="dxa"/>
            <w:tcBorders>
              <w:top w:val="single" w:sz="4" w:space="0" w:color="auto"/>
              <w:left w:val="single" w:sz="4" w:space="0" w:color="auto"/>
              <w:bottom w:val="single" w:sz="4" w:space="0" w:color="auto"/>
              <w:right w:val="single" w:sz="4" w:space="0" w:color="auto"/>
            </w:tcBorders>
          </w:tcPr>
          <w:p w14:paraId="280667CD" w14:textId="77777777" w:rsidR="00E82C41" w:rsidRDefault="00E82C41" w:rsidP="00E0676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8C8D9F3" w14:textId="77777777" w:rsidR="00E82C41" w:rsidRDefault="00E82C41" w:rsidP="00E06762">
            <w:pPr>
              <w:pStyle w:val="TAL"/>
            </w:pPr>
            <w:r>
              <w:t>1..N</w:t>
            </w:r>
          </w:p>
        </w:tc>
        <w:tc>
          <w:tcPr>
            <w:tcW w:w="4367" w:type="dxa"/>
            <w:tcBorders>
              <w:top w:val="single" w:sz="4" w:space="0" w:color="auto"/>
              <w:left w:val="single" w:sz="4" w:space="0" w:color="auto"/>
              <w:bottom w:val="single" w:sz="4" w:space="0" w:color="auto"/>
              <w:right w:val="single" w:sz="4" w:space="0" w:color="auto"/>
            </w:tcBorders>
          </w:tcPr>
          <w:p w14:paraId="6C5DF4C6" w14:textId="77777777" w:rsidR="00E82C41" w:rsidRPr="00636029" w:rsidRDefault="00E82C41" w:rsidP="00E06762">
            <w:pPr>
              <w:pStyle w:val="TAL"/>
              <w:rPr>
                <w:rFonts w:cs="Arial"/>
                <w:szCs w:val="18"/>
                <w:lang w:eastAsia="zh-CN"/>
              </w:rPr>
            </w:pPr>
            <w:r w:rsidRPr="00636029">
              <w:rPr>
                <w:rFonts w:cs="Arial"/>
                <w:szCs w:val="18"/>
                <w:lang w:eastAsia="zh-CN"/>
              </w:rPr>
              <w:t xml:space="preserve">This IE shall be present over N16a </w:t>
            </w:r>
            <w:r>
              <w:rPr>
                <w:rFonts w:cs="Arial"/>
                <w:szCs w:val="18"/>
                <w:lang w:eastAsia="zh-CN"/>
              </w:rPr>
              <w:t>dur</w:t>
            </w:r>
            <w:r w:rsidRPr="00636029">
              <w:rPr>
                <w:rFonts w:cs="Arial"/>
                <w:szCs w:val="18"/>
                <w:lang w:eastAsia="zh-CN"/>
              </w:rPr>
              <w:t xml:space="preserve">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w:t>
            </w:r>
            <w:r w:rsidRPr="00877811">
              <w:rPr>
                <w:rFonts w:cs="Arial"/>
                <w:szCs w:val="18"/>
                <w:lang w:eastAsia="zh-CN"/>
              </w:rPr>
              <w:t xml:space="preserve"> </w:t>
            </w:r>
            <w:r>
              <w:rPr>
                <w:rFonts w:cs="Arial"/>
                <w:szCs w:val="18"/>
                <w:lang w:eastAsia="zh-CN"/>
              </w:rPr>
              <w:t>and I</w:t>
            </w:r>
            <w:r w:rsidRPr="008F3012">
              <w:rPr>
                <w:rFonts w:cs="Arial"/>
                <w:szCs w:val="18"/>
                <w:lang w:eastAsia="zh-CN"/>
              </w:rPr>
              <w:t xml:space="preserve">nter NG-RAN node N2 based handover </w:t>
            </w:r>
            <w:r>
              <w:rPr>
                <w:rFonts w:cs="Arial"/>
                <w:szCs w:val="18"/>
                <w:lang w:eastAsia="zh-CN"/>
              </w:rPr>
              <w:t>with I-SMF change</w:t>
            </w:r>
            <w:r w:rsidRPr="008F3012">
              <w:rPr>
                <w:rFonts w:cs="Arial"/>
                <w:szCs w:val="18"/>
                <w:lang w:eastAsia="zh-CN"/>
              </w:rPr>
              <w:t xml:space="preserve"> </w:t>
            </w:r>
            <w:r w:rsidRPr="00877811">
              <w:rPr>
                <w:rFonts w:cs="Arial"/>
                <w:szCs w:val="18"/>
                <w:lang w:eastAsia="zh-CN"/>
              </w:rPr>
              <w:t>(</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6B84444A" w14:textId="77777777" w:rsidR="00E82C41" w:rsidRPr="00644735" w:rsidRDefault="00E82C41" w:rsidP="00E06762">
            <w:pPr>
              <w:pStyle w:val="TAL"/>
              <w:rPr>
                <w:rFonts w:cs="Arial"/>
                <w:szCs w:val="18"/>
              </w:rPr>
            </w:pPr>
            <w:r w:rsidRPr="00636029">
              <w:rPr>
                <w:rFonts w:cs="Arial"/>
                <w:szCs w:val="18"/>
              </w:rPr>
              <w:t xml:space="preserve">When present, it shall include the </w:t>
            </w:r>
            <w:r>
              <w:t>DNAI(s) of interest for this PDU Session</w:t>
            </w:r>
            <w:r w:rsidRPr="00636029">
              <w:rPr>
                <w:rFonts w:cs="Arial"/>
                <w:szCs w:val="18"/>
              </w:rPr>
              <w:t>.</w:t>
            </w:r>
            <w:r>
              <w:rPr>
                <w:rFonts w:cs="Arial"/>
                <w:szCs w:val="18"/>
              </w:rPr>
              <w:t xml:space="preserve">  </w:t>
            </w:r>
          </w:p>
        </w:tc>
        <w:tc>
          <w:tcPr>
            <w:tcW w:w="850" w:type="dxa"/>
            <w:tcBorders>
              <w:top w:val="single" w:sz="4" w:space="0" w:color="auto"/>
              <w:left w:val="single" w:sz="4" w:space="0" w:color="auto"/>
              <w:bottom w:val="single" w:sz="4" w:space="0" w:color="auto"/>
              <w:right w:val="single" w:sz="4" w:space="0" w:color="auto"/>
            </w:tcBorders>
          </w:tcPr>
          <w:p w14:paraId="4C3CCE88" w14:textId="77777777" w:rsidR="00E82C41" w:rsidRDefault="00E82C41" w:rsidP="00E06762">
            <w:pPr>
              <w:pStyle w:val="TAC"/>
            </w:pPr>
            <w:r w:rsidRPr="00955364">
              <w:t>DTSSA</w:t>
            </w:r>
          </w:p>
        </w:tc>
      </w:tr>
      <w:tr w:rsidR="00E82C41" w:rsidRPr="00FD48E5" w14:paraId="1C0804F6"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579325FD" w14:textId="77777777" w:rsidR="00E82C41" w:rsidRPr="00955364" w:rsidRDefault="00E82C41" w:rsidP="00E06762">
            <w:pPr>
              <w:pStyle w:val="TAL"/>
              <w:rPr>
                <w:lang w:val="en-US"/>
              </w:rPr>
            </w:pPr>
            <w:r>
              <w:t>supportedFeatures</w:t>
            </w:r>
          </w:p>
        </w:tc>
        <w:tc>
          <w:tcPr>
            <w:tcW w:w="1985" w:type="dxa"/>
            <w:tcBorders>
              <w:top w:val="single" w:sz="4" w:space="0" w:color="auto"/>
              <w:left w:val="single" w:sz="4" w:space="0" w:color="auto"/>
              <w:bottom w:val="single" w:sz="4" w:space="0" w:color="auto"/>
              <w:right w:val="single" w:sz="4" w:space="0" w:color="auto"/>
            </w:tcBorders>
          </w:tcPr>
          <w:p w14:paraId="4325363F" w14:textId="77777777" w:rsidR="00E82C41" w:rsidRDefault="00E82C41" w:rsidP="00E06762">
            <w:pPr>
              <w:pStyle w:val="TAL"/>
            </w:pPr>
            <w:r>
              <w:t>SupportedFeatures</w:t>
            </w:r>
          </w:p>
        </w:tc>
        <w:tc>
          <w:tcPr>
            <w:tcW w:w="311" w:type="dxa"/>
            <w:tcBorders>
              <w:top w:val="single" w:sz="4" w:space="0" w:color="auto"/>
              <w:left w:val="single" w:sz="4" w:space="0" w:color="auto"/>
              <w:bottom w:val="single" w:sz="4" w:space="0" w:color="auto"/>
              <w:right w:val="single" w:sz="4" w:space="0" w:color="auto"/>
            </w:tcBorders>
          </w:tcPr>
          <w:p w14:paraId="059EF8D7" w14:textId="77777777" w:rsidR="00E82C41" w:rsidRDefault="00E82C41" w:rsidP="00E0676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EBCFD70" w14:textId="77777777" w:rsidR="00E82C41" w:rsidRDefault="00E82C41" w:rsidP="00E0676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73538767" w14:textId="77777777" w:rsidR="00E82C41" w:rsidRPr="00636029" w:rsidRDefault="00E82C41" w:rsidP="00E06762">
            <w:pPr>
              <w:pStyle w:val="TAL"/>
              <w:rPr>
                <w:rFonts w:cs="Arial"/>
                <w:szCs w:val="18"/>
                <w:lang w:eastAsia="zh-CN"/>
              </w:rPr>
            </w:pPr>
            <w:r>
              <w:rPr>
                <w:rFonts w:cs="Arial"/>
                <w:szCs w:val="18"/>
              </w:rPr>
              <w:t xml:space="preserve">This IE shall be present </w:t>
            </w:r>
            <w:r>
              <w:t xml:space="preserve">if the supportedFeatures IE was received in the request and </w:t>
            </w:r>
            <w:r>
              <w:rPr>
                <w:rFonts w:cs="Arial"/>
                <w:szCs w:val="18"/>
              </w:rPr>
              <w:t xml:space="preserve">at least one optional feature defined in clause 6.1.8 is supported by the updated PDU session resource. </w:t>
            </w:r>
          </w:p>
        </w:tc>
        <w:tc>
          <w:tcPr>
            <w:tcW w:w="850" w:type="dxa"/>
            <w:tcBorders>
              <w:top w:val="single" w:sz="4" w:space="0" w:color="auto"/>
              <w:left w:val="single" w:sz="4" w:space="0" w:color="auto"/>
              <w:bottom w:val="single" w:sz="4" w:space="0" w:color="auto"/>
              <w:right w:val="single" w:sz="4" w:space="0" w:color="auto"/>
            </w:tcBorders>
          </w:tcPr>
          <w:p w14:paraId="667E72D3" w14:textId="77777777" w:rsidR="00E82C41" w:rsidRPr="00955364" w:rsidRDefault="00E82C41" w:rsidP="00E06762">
            <w:pPr>
              <w:pStyle w:val="TAC"/>
            </w:pPr>
          </w:p>
        </w:tc>
      </w:tr>
      <w:tr w:rsidR="00E82C41" w:rsidRPr="00FD48E5" w14:paraId="6949139B"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7AB311F4" w14:textId="77777777" w:rsidR="00E82C41" w:rsidRDefault="00E82C41" w:rsidP="00E06762">
            <w:pPr>
              <w:pStyle w:val="TAL"/>
            </w:pPr>
            <w:proofErr w:type="spellStart"/>
            <w:r>
              <w:t>roamingChargingProfile</w:t>
            </w:r>
            <w:proofErr w:type="spellEnd"/>
          </w:p>
        </w:tc>
        <w:tc>
          <w:tcPr>
            <w:tcW w:w="1985" w:type="dxa"/>
            <w:tcBorders>
              <w:top w:val="single" w:sz="4" w:space="0" w:color="auto"/>
              <w:left w:val="single" w:sz="4" w:space="0" w:color="auto"/>
              <w:bottom w:val="single" w:sz="4" w:space="0" w:color="auto"/>
              <w:right w:val="single" w:sz="4" w:space="0" w:color="auto"/>
            </w:tcBorders>
          </w:tcPr>
          <w:p w14:paraId="42C4AD82" w14:textId="77777777" w:rsidR="00E82C41" w:rsidRDefault="00E82C41" w:rsidP="00E06762">
            <w:pPr>
              <w:pStyle w:val="TAL"/>
            </w:pPr>
            <w:proofErr w:type="spellStart"/>
            <w:r>
              <w:t>RoamingChargingProfile</w:t>
            </w:r>
            <w:proofErr w:type="spellEnd"/>
          </w:p>
        </w:tc>
        <w:tc>
          <w:tcPr>
            <w:tcW w:w="311" w:type="dxa"/>
            <w:tcBorders>
              <w:top w:val="single" w:sz="4" w:space="0" w:color="auto"/>
              <w:left w:val="single" w:sz="4" w:space="0" w:color="auto"/>
              <w:bottom w:val="single" w:sz="4" w:space="0" w:color="auto"/>
              <w:right w:val="single" w:sz="4" w:space="0" w:color="auto"/>
            </w:tcBorders>
          </w:tcPr>
          <w:p w14:paraId="0E413569" w14:textId="77777777" w:rsidR="00E82C41" w:rsidRDefault="00E82C41" w:rsidP="00E06762">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76AAC72C" w14:textId="77777777" w:rsidR="00E82C41" w:rsidRDefault="00E82C41" w:rsidP="00E0676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10A7CE82" w14:textId="77777777" w:rsidR="00E82C41" w:rsidRDefault="00E82C41" w:rsidP="00E06762">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selected by the HPLMN (see </w:t>
            </w:r>
            <w:r>
              <w:rPr>
                <w:noProof/>
                <w:lang w:val="en-US"/>
              </w:rPr>
              <w:t xml:space="preserve">clauses 5.1.9.1, 5.2.1.7 and 5.2.2.12.2 of 3GPP TS 32.255 [25]). </w:t>
            </w:r>
          </w:p>
        </w:tc>
        <w:tc>
          <w:tcPr>
            <w:tcW w:w="850" w:type="dxa"/>
            <w:tcBorders>
              <w:top w:val="single" w:sz="4" w:space="0" w:color="auto"/>
              <w:left w:val="single" w:sz="4" w:space="0" w:color="auto"/>
              <w:bottom w:val="single" w:sz="4" w:space="0" w:color="auto"/>
              <w:right w:val="single" w:sz="4" w:space="0" w:color="auto"/>
            </w:tcBorders>
          </w:tcPr>
          <w:p w14:paraId="10AA1DE2" w14:textId="77777777" w:rsidR="00E82C41" w:rsidRPr="00955364" w:rsidRDefault="00E82C41" w:rsidP="00E06762">
            <w:pPr>
              <w:pStyle w:val="TAC"/>
            </w:pPr>
          </w:p>
        </w:tc>
      </w:tr>
      <w:tr w:rsidR="00E82C41" w:rsidRPr="00FD48E5" w14:paraId="2325E04E"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33821D77" w14:textId="77777777" w:rsidR="00E82C41" w:rsidRDefault="00E82C41" w:rsidP="00E06762">
            <w:pPr>
              <w:pStyle w:val="TAL"/>
            </w:pPr>
            <w:proofErr w:type="spellStart"/>
            <w:r>
              <w:rPr>
                <w:lang w:eastAsia="zh-CN"/>
              </w:rPr>
              <w:t>homeProvidedChargingId</w:t>
            </w:r>
            <w:proofErr w:type="spellEnd"/>
          </w:p>
        </w:tc>
        <w:tc>
          <w:tcPr>
            <w:tcW w:w="1985" w:type="dxa"/>
            <w:tcBorders>
              <w:top w:val="single" w:sz="4" w:space="0" w:color="auto"/>
              <w:left w:val="single" w:sz="4" w:space="0" w:color="auto"/>
              <w:bottom w:val="single" w:sz="4" w:space="0" w:color="auto"/>
              <w:right w:val="single" w:sz="4" w:space="0" w:color="auto"/>
            </w:tcBorders>
          </w:tcPr>
          <w:p w14:paraId="21B1373F" w14:textId="77777777" w:rsidR="00E82C41" w:rsidRDefault="00E82C41" w:rsidP="00E06762">
            <w:pPr>
              <w:pStyle w:val="TAL"/>
            </w:pPr>
            <w:r>
              <w:t>string</w:t>
            </w:r>
          </w:p>
        </w:tc>
        <w:tc>
          <w:tcPr>
            <w:tcW w:w="311" w:type="dxa"/>
            <w:tcBorders>
              <w:top w:val="single" w:sz="4" w:space="0" w:color="auto"/>
              <w:left w:val="single" w:sz="4" w:space="0" w:color="auto"/>
              <w:bottom w:val="single" w:sz="4" w:space="0" w:color="auto"/>
              <w:right w:val="single" w:sz="4" w:space="0" w:color="auto"/>
            </w:tcBorders>
          </w:tcPr>
          <w:p w14:paraId="26A13DA3" w14:textId="77777777" w:rsidR="00E82C41" w:rsidRDefault="00E82C41" w:rsidP="00E06762">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2C65036" w14:textId="77777777" w:rsidR="00E82C41" w:rsidRDefault="00E82C41" w:rsidP="00E06762">
            <w:pPr>
              <w:pStyle w:val="TAL"/>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5CFFF1B8" w14:textId="77777777" w:rsidR="00E82C41" w:rsidRDefault="00E82C41" w:rsidP="00E06762">
            <w:pPr>
              <w:pStyle w:val="TAL"/>
              <w:rPr>
                <w:noProof/>
                <w:lang w:val="en-US"/>
              </w:rPr>
            </w:pPr>
            <w:r>
              <w:rPr>
                <w:rFonts w:cs="Arial"/>
                <w:szCs w:val="18"/>
              </w:rPr>
              <w:t xml:space="preserve">When present, this IE shall contain the Home provided Charging ID (see </w:t>
            </w:r>
            <w:r>
              <w:rPr>
                <w:noProof/>
                <w:lang w:val="en-US"/>
              </w:rPr>
              <w:t>3GPP TS 32.255 [25]).</w:t>
            </w:r>
          </w:p>
          <w:p w14:paraId="61E91255" w14:textId="5D718BE9" w:rsidR="00E82C41" w:rsidRDefault="00E82C41" w:rsidP="00E06762">
            <w:pPr>
              <w:pStyle w:val="TAL"/>
              <w:rPr>
                <w:rFonts w:cs="Arial"/>
                <w:szCs w:val="18"/>
              </w:rPr>
            </w:pPr>
            <w:r>
              <w:rPr>
                <w:noProof/>
                <w:lang w:val="en-US"/>
              </w:rPr>
              <w:t>This IE shall be present during a HPLMN to VPLMN mobility of a PDU session with I-SMF in HPLMN. (NOTE 3</w:t>
            </w:r>
            <w:ins w:id="120" w:author="Ericsson - Jones Lu CT4#113 PA6" w:date="2022-11-02T14:49:00Z">
              <w:r w:rsidR="00B86615">
                <w:rPr>
                  <w:noProof/>
                  <w:lang w:val="en-US"/>
                </w:rPr>
                <w:t>, NOTE x</w:t>
              </w:r>
            </w:ins>
            <w:r>
              <w:rPr>
                <w:noProof/>
                <w:lang w:val="en-US"/>
              </w:rPr>
              <w:t>)</w:t>
            </w:r>
          </w:p>
        </w:tc>
        <w:tc>
          <w:tcPr>
            <w:tcW w:w="850" w:type="dxa"/>
            <w:tcBorders>
              <w:top w:val="single" w:sz="4" w:space="0" w:color="auto"/>
              <w:left w:val="single" w:sz="4" w:space="0" w:color="auto"/>
              <w:bottom w:val="single" w:sz="4" w:space="0" w:color="auto"/>
              <w:right w:val="single" w:sz="4" w:space="0" w:color="auto"/>
            </w:tcBorders>
          </w:tcPr>
          <w:p w14:paraId="457135B3" w14:textId="77777777" w:rsidR="00E82C41" w:rsidRPr="00955364" w:rsidRDefault="00E82C41" w:rsidP="00E06762">
            <w:pPr>
              <w:pStyle w:val="TAC"/>
            </w:pPr>
            <w:r>
              <w:rPr>
                <w:rFonts w:hint="eastAsia"/>
                <w:lang w:eastAsia="zh-CN"/>
              </w:rPr>
              <w:t>D</w:t>
            </w:r>
            <w:r>
              <w:rPr>
                <w:lang w:eastAsia="zh-CN"/>
              </w:rPr>
              <w:t>TSSA</w:t>
            </w:r>
          </w:p>
        </w:tc>
      </w:tr>
      <w:tr w:rsidR="00A32D47" w:rsidRPr="00FD48E5" w14:paraId="1A924CD4" w14:textId="77777777" w:rsidTr="00E06762">
        <w:trPr>
          <w:jc w:val="center"/>
          <w:ins w:id="121" w:author="Ericsson - Jones Lu CT4#113 PA6" w:date="2022-11-02T14:47:00Z"/>
        </w:trPr>
        <w:tc>
          <w:tcPr>
            <w:tcW w:w="1870" w:type="dxa"/>
            <w:tcBorders>
              <w:top w:val="single" w:sz="4" w:space="0" w:color="auto"/>
              <w:left w:val="single" w:sz="4" w:space="0" w:color="auto"/>
              <w:bottom w:val="single" w:sz="4" w:space="0" w:color="auto"/>
              <w:right w:val="single" w:sz="4" w:space="0" w:color="auto"/>
            </w:tcBorders>
          </w:tcPr>
          <w:p w14:paraId="6DB76BA8" w14:textId="6F3EA049" w:rsidR="00A32D47" w:rsidRDefault="00A32D47" w:rsidP="00A32D47">
            <w:pPr>
              <w:pStyle w:val="TAL"/>
              <w:rPr>
                <w:ins w:id="122" w:author="Ericsson - Jones Lu CT4#113 PA6" w:date="2022-11-02T14:47:00Z"/>
                <w:lang w:eastAsia="zh-CN"/>
              </w:rPr>
            </w:pPr>
            <w:proofErr w:type="spellStart"/>
            <w:ins w:id="123" w:author="Ericsson - Jones Lu CT4#113 PA6" w:date="2022-11-02T14:47:00Z">
              <w:r>
                <w:rPr>
                  <w:lang w:eastAsia="zh-CN"/>
                </w:rPr>
                <w:t>homeProvidedChargingId</w:t>
              </w:r>
              <w:r>
                <w:t>Ext</w:t>
              </w:r>
              <w:proofErr w:type="spellEnd"/>
            </w:ins>
          </w:p>
        </w:tc>
        <w:tc>
          <w:tcPr>
            <w:tcW w:w="1985" w:type="dxa"/>
            <w:tcBorders>
              <w:top w:val="single" w:sz="4" w:space="0" w:color="auto"/>
              <w:left w:val="single" w:sz="4" w:space="0" w:color="auto"/>
              <w:bottom w:val="single" w:sz="4" w:space="0" w:color="auto"/>
              <w:right w:val="single" w:sz="4" w:space="0" w:color="auto"/>
            </w:tcBorders>
          </w:tcPr>
          <w:p w14:paraId="30AA0B1C" w14:textId="31FCDBA8" w:rsidR="00A32D47" w:rsidRDefault="00D53E81" w:rsidP="00A32D47">
            <w:pPr>
              <w:pStyle w:val="TAL"/>
              <w:rPr>
                <w:ins w:id="124" w:author="Ericsson - Jones Lu CT4#113 PA6" w:date="2022-11-02T14:47:00Z"/>
              </w:rPr>
            </w:pPr>
            <w:proofErr w:type="spellStart"/>
            <w:ins w:id="125" w:author="Ericsson - Jones Lu CT4#113 PA6" w:date="2022-11-04T14:23:00Z">
              <w:r>
                <w:t>ChargingIdExt</w:t>
              </w:r>
            </w:ins>
            <w:proofErr w:type="spellEnd"/>
          </w:p>
        </w:tc>
        <w:tc>
          <w:tcPr>
            <w:tcW w:w="311" w:type="dxa"/>
            <w:tcBorders>
              <w:top w:val="single" w:sz="4" w:space="0" w:color="auto"/>
              <w:left w:val="single" w:sz="4" w:space="0" w:color="auto"/>
              <w:bottom w:val="single" w:sz="4" w:space="0" w:color="auto"/>
              <w:right w:val="single" w:sz="4" w:space="0" w:color="auto"/>
            </w:tcBorders>
          </w:tcPr>
          <w:p w14:paraId="06790D6A" w14:textId="75813278" w:rsidR="00A32D47" w:rsidRDefault="00A32D47" w:rsidP="00A32D47">
            <w:pPr>
              <w:pStyle w:val="TAC"/>
              <w:rPr>
                <w:ins w:id="126" w:author="Ericsson - Jones Lu CT4#113 PA6" w:date="2022-11-02T14:47:00Z"/>
                <w:lang w:eastAsia="zh-CN"/>
              </w:rPr>
            </w:pPr>
            <w:ins w:id="127" w:author="Ericsson - Jones Lu CT4#113 PA6" w:date="2022-11-02T14:47:00Z">
              <w:r>
                <w:t>O</w:t>
              </w:r>
            </w:ins>
          </w:p>
        </w:tc>
        <w:tc>
          <w:tcPr>
            <w:tcW w:w="567" w:type="dxa"/>
            <w:tcBorders>
              <w:top w:val="single" w:sz="4" w:space="0" w:color="auto"/>
              <w:left w:val="single" w:sz="4" w:space="0" w:color="auto"/>
              <w:bottom w:val="single" w:sz="4" w:space="0" w:color="auto"/>
              <w:right w:val="single" w:sz="4" w:space="0" w:color="auto"/>
            </w:tcBorders>
          </w:tcPr>
          <w:p w14:paraId="6D043F9F" w14:textId="787A2605" w:rsidR="00A32D47" w:rsidRDefault="00A32D47" w:rsidP="00A32D47">
            <w:pPr>
              <w:pStyle w:val="TAL"/>
              <w:rPr>
                <w:ins w:id="128" w:author="Ericsson - Jones Lu CT4#113 PA6" w:date="2022-11-02T14:47:00Z"/>
                <w:lang w:eastAsia="zh-CN"/>
              </w:rPr>
            </w:pPr>
            <w:ins w:id="129" w:author="Ericsson - Jones Lu CT4#113 PA6" w:date="2022-11-02T14:47:00Z">
              <w:r>
                <w:t>0..1</w:t>
              </w:r>
            </w:ins>
          </w:p>
        </w:tc>
        <w:tc>
          <w:tcPr>
            <w:tcW w:w="4367" w:type="dxa"/>
            <w:tcBorders>
              <w:top w:val="single" w:sz="4" w:space="0" w:color="auto"/>
              <w:left w:val="single" w:sz="4" w:space="0" w:color="auto"/>
              <w:bottom w:val="single" w:sz="4" w:space="0" w:color="auto"/>
              <w:right w:val="single" w:sz="4" w:space="0" w:color="auto"/>
            </w:tcBorders>
          </w:tcPr>
          <w:p w14:paraId="4F0FF2E7" w14:textId="5079946B" w:rsidR="00AA49E3" w:rsidRDefault="00AA49E3" w:rsidP="00A32D47">
            <w:pPr>
              <w:pStyle w:val="TAL"/>
              <w:rPr>
                <w:ins w:id="130" w:author="Ericsson - Jones Lu CT4#113 PA6" w:date="2022-11-02T14:48:00Z"/>
                <w:rFonts w:cs="Arial"/>
                <w:szCs w:val="18"/>
              </w:rPr>
            </w:pPr>
            <w:ins w:id="131" w:author="Ericsson - Jones Lu CT4#113 PA6" w:date="2022-11-02T14:48:00Z">
              <w:r>
                <w:rPr>
                  <w:rFonts w:cs="Arial"/>
                  <w:szCs w:val="18"/>
                </w:rPr>
                <w:t xml:space="preserve">This IE may be present when </w:t>
              </w:r>
              <w:proofErr w:type="spellStart"/>
              <w:r>
                <w:rPr>
                  <w:lang w:eastAsia="zh-CN"/>
                </w:rPr>
                <w:t>homeProvidedChargingId</w:t>
              </w:r>
              <w:proofErr w:type="spellEnd"/>
              <w:r>
                <w:rPr>
                  <w:rFonts w:cs="Arial"/>
                  <w:szCs w:val="18"/>
                </w:rPr>
                <w:t xml:space="preserve"> IE is present.</w:t>
              </w:r>
            </w:ins>
          </w:p>
          <w:p w14:paraId="6E388189" w14:textId="77777777" w:rsidR="00AA49E3" w:rsidRDefault="00AA49E3" w:rsidP="00A32D47">
            <w:pPr>
              <w:pStyle w:val="TAL"/>
              <w:rPr>
                <w:ins w:id="132" w:author="Ericsson - Jones Lu CT4#113 PA6" w:date="2022-11-02T14:48:00Z"/>
                <w:rFonts w:cs="Arial"/>
                <w:szCs w:val="18"/>
              </w:rPr>
            </w:pPr>
          </w:p>
          <w:p w14:paraId="5709A5BB" w14:textId="4A7E1F18" w:rsidR="00A32D47" w:rsidRDefault="00A32D47" w:rsidP="00A32D47">
            <w:pPr>
              <w:pStyle w:val="TAL"/>
              <w:rPr>
                <w:ins w:id="133" w:author="Ericsson - Jones Lu CT4#113 PA6" w:date="2022-11-02T14:47:00Z"/>
                <w:rFonts w:cs="Arial"/>
                <w:szCs w:val="18"/>
              </w:rPr>
            </w:pPr>
            <w:ins w:id="134" w:author="Ericsson - Jones Lu CT4#113 PA6" w:date="2022-11-02T14:47:00Z">
              <w:r>
                <w:rPr>
                  <w:rFonts w:cs="Arial"/>
                  <w:szCs w:val="18"/>
                </w:rPr>
                <w:t xml:space="preserve">(NOTE </w:t>
              </w:r>
            </w:ins>
            <w:ins w:id="135" w:author="Ericsson - Jones Lu CT4#113 PA6" w:date="2022-11-04T14:31:00Z">
              <w:r w:rsidR="00713C26">
                <w:rPr>
                  <w:rFonts w:cs="Arial"/>
                  <w:szCs w:val="18"/>
                </w:rPr>
                <w:t>y</w:t>
              </w:r>
            </w:ins>
            <w:ins w:id="136" w:author="Ericsson - Jones Lu CT4#113 PA6" w:date="2022-11-02T14:58:00Z">
              <w:r w:rsidR="00E31DBF">
                <w:rPr>
                  <w:rFonts w:cs="Arial"/>
                  <w:szCs w:val="18"/>
                </w:rPr>
                <w:t>)</w:t>
              </w:r>
            </w:ins>
          </w:p>
        </w:tc>
        <w:tc>
          <w:tcPr>
            <w:tcW w:w="850" w:type="dxa"/>
            <w:tcBorders>
              <w:top w:val="single" w:sz="4" w:space="0" w:color="auto"/>
              <w:left w:val="single" w:sz="4" w:space="0" w:color="auto"/>
              <w:bottom w:val="single" w:sz="4" w:space="0" w:color="auto"/>
              <w:right w:val="single" w:sz="4" w:space="0" w:color="auto"/>
            </w:tcBorders>
          </w:tcPr>
          <w:p w14:paraId="2827D139" w14:textId="257206A2" w:rsidR="00A32D47" w:rsidRDefault="00C1061B" w:rsidP="00A32D47">
            <w:pPr>
              <w:pStyle w:val="TAC"/>
              <w:rPr>
                <w:ins w:id="137" w:author="Ericsson - Jones Lu CT4#113 PA6" w:date="2022-11-02T14:47:00Z"/>
                <w:lang w:eastAsia="zh-CN"/>
              </w:rPr>
            </w:pPr>
            <w:ins w:id="138" w:author="Ericsson - Jones Lu CT4#113 PA6" w:date="2022-11-02T14:47:00Z">
              <w:r>
                <w:t xml:space="preserve">DTSSA, </w:t>
              </w:r>
              <w:r w:rsidR="00A32D47">
                <w:t>SCID</w:t>
              </w:r>
            </w:ins>
          </w:p>
        </w:tc>
      </w:tr>
      <w:tr w:rsidR="00A32D47" w:rsidRPr="00FD48E5" w14:paraId="40971656"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7F1AE6BA" w14:textId="77777777" w:rsidR="00A32D47" w:rsidRDefault="00A32D47" w:rsidP="00A32D47">
            <w:pPr>
              <w:pStyle w:val="TAL"/>
            </w:pPr>
            <w:r>
              <w:t>ipv6MultiHomingInd</w:t>
            </w:r>
          </w:p>
        </w:tc>
        <w:tc>
          <w:tcPr>
            <w:tcW w:w="1985" w:type="dxa"/>
            <w:tcBorders>
              <w:top w:val="single" w:sz="4" w:space="0" w:color="auto"/>
              <w:left w:val="single" w:sz="4" w:space="0" w:color="auto"/>
              <w:bottom w:val="single" w:sz="4" w:space="0" w:color="auto"/>
              <w:right w:val="single" w:sz="4" w:space="0" w:color="auto"/>
            </w:tcBorders>
          </w:tcPr>
          <w:p w14:paraId="461257F8" w14:textId="77777777" w:rsidR="00A32D47" w:rsidRDefault="00A32D47" w:rsidP="00A32D47">
            <w:pPr>
              <w:pStyle w:val="TAL"/>
            </w:pPr>
            <w:proofErr w:type="spellStart"/>
            <w:r>
              <w:t>boolean</w:t>
            </w:r>
            <w:proofErr w:type="spellEnd"/>
          </w:p>
        </w:tc>
        <w:tc>
          <w:tcPr>
            <w:tcW w:w="311" w:type="dxa"/>
            <w:tcBorders>
              <w:top w:val="single" w:sz="4" w:space="0" w:color="auto"/>
              <w:left w:val="single" w:sz="4" w:space="0" w:color="auto"/>
              <w:bottom w:val="single" w:sz="4" w:space="0" w:color="auto"/>
              <w:right w:val="single" w:sz="4" w:space="0" w:color="auto"/>
            </w:tcBorders>
          </w:tcPr>
          <w:p w14:paraId="48C59C3C" w14:textId="77777777" w:rsidR="00A32D47" w:rsidRDefault="00A32D47" w:rsidP="00A32D47">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0078D26" w14:textId="77777777" w:rsidR="00A32D47" w:rsidRDefault="00A32D47" w:rsidP="00A32D47">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1CBEE577" w14:textId="77777777" w:rsidR="00A32D47" w:rsidRDefault="00A32D47" w:rsidP="00A32D47">
            <w:pPr>
              <w:pStyle w:val="TAL"/>
              <w:rPr>
                <w:rFonts w:cs="Arial"/>
                <w:szCs w:val="18"/>
              </w:rPr>
            </w:pPr>
            <w:r>
              <w:rPr>
                <w:rFonts w:cs="Arial"/>
                <w:szCs w:val="18"/>
              </w:rPr>
              <w:t>This IE shall be present over N16a, if available and an I-SMF has been changed</w:t>
            </w:r>
            <w:r>
              <w:rPr>
                <w:rFonts w:cs="Arial"/>
                <w:szCs w:val="18"/>
                <w:lang w:eastAsia="zh-CN"/>
              </w:rPr>
              <w:t xml:space="preserve"> during the following procedures: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rPr>
              <w:t>.</w:t>
            </w:r>
          </w:p>
          <w:p w14:paraId="6275C6F7" w14:textId="77777777" w:rsidR="00A32D47" w:rsidRDefault="00A32D47" w:rsidP="00A32D47">
            <w:pPr>
              <w:pStyle w:val="TAL"/>
              <w:rPr>
                <w:rFonts w:cs="Arial"/>
                <w:szCs w:val="18"/>
              </w:rPr>
            </w:pPr>
          </w:p>
          <w:p w14:paraId="5B5EEF89" w14:textId="77777777" w:rsidR="00A32D47" w:rsidRDefault="00A32D47" w:rsidP="00A32D47">
            <w:pPr>
              <w:pStyle w:val="TAL"/>
              <w:rPr>
                <w:rFonts w:cs="Arial"/>
                <w:szCs w:val="18"/>
              </w:rPr>
            </w:pPr>
            <w:r>
              <w:rPr>
                <w:rFonts w:cs="Arial"/>
                <w:szCs w:val="18"/>
              </w:rPr>
              <w:t>When present, it shall be set as follows:</w:t>
            </w:r>
          </w:p>
          <w:p w14:paraId="641833A2" w14:textId="77777777" w:rsidR="00A32D47" w:rsidRDefault="00A32D47" w:rsidP="00A32D47">
            <w:pPr>
              <w:pStyle w:val="TAL"/>
              <w:rPr>
                <w:rFonts w:cs="Arial"/>
                <w:szCs w:val="18"/>
              </w:rPr>
            </w:pPr>
          </w:p>
          <w:p w14:paraId="0F81B807" w14:textId="77777777" w:rsidR="00A32D47" w:rsidRDefault="00A32D47" w:rsidP="00A32D47">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7E7DA6C7" w14:textId="77777777" w:rsidR="00A32D47" w:rsidRDefault="00A32D47" w:rsidP="00A32D47">
            <w:pPr>
              <w:pStyle w:val="B1"/>
              <w:tabs>
                <w:tab w:val="num" w:pos="644"/>
              </w:tabs>
              <w:ind w:left="644" w:hanging="360"/>
              <w:rPr>
                <w:rFonts w:cs="Arial"/>
                <w:szCs w:val="18"/>
              </w:rPr>
            </w:pPr>
            <w:r w:rsidRPr="000D5215">
              <w:rPr>
                <w:rFonts w:ascii="Arial" w:hAnsi="Arial" w:cs="Arial"/>
                <w:sz w:val="18"/>
                <w:szCs w:val="18"/>
                <w:lang w:eastAsia="zh-CN"/>
              </w:rPr>
              <w:t>- false (default): IPv6 multi-homing is not allowed.</w:t>
            </w:r>
          </w:p>
        </w:tc>
        <w:tc>
          <w:tcPr>
            <w:tcW w:w="850" w:type="dxa"/>
            <w:tcBorders>
              <w:top w:val="single" w:sz="4" w:space="0" w:color="auto"/>
              <w:left w:val="single" w:sz="4" w:space="0" w:color="auto"/>
              <w:bottom w:val="single" w:sz="4" w:space="0" w:color="auto"/>
              <w:right w:val="single" w:sz="4" w:space="0" w:color="auto"/>
            </w:tcBorders>
          </w:tcPr>
          <w:p w14:paraId="35741003" w14:textId="77777777" w:rsidR="00A32D47" w:rsidRPr="00955364" w:rsidRDefault="00A32D47" w:rsidP="00A32D47">
            <w:pPr>
              <w:pStyle w:val="TAC"/>
            </w:pPr>
            <w:r>
              <w:rPr>
                <w:lang w:eastAsia="zh-CN"/>
              </w:rPr>
              <w:t>DTSSA</w:t>
            </w:r>
          </w:p>
        </w:tc>
      </w:tr>
      <w:tr w:rsidR="00A32D47" w:rsidRPr="00FD48E5" w14:paraId="43FB8777"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7F40B383" w14:textId="77777777" w:rsidR="00A32D47" w:rsidRDefault="00A32D47" w:rsidP="00A32D47">
            <w:pPr>
              <w:pStyle w:val="TAL"/>
            </w:pPr>
            <w:proofErr w:type="spellStart"/>
            <w:r>
              <w:lastRenderedPageBreak/>
              <w:t>upSecurity</w:t>
            </w:r>
            <w:proofErr w:type="spellEnd"/>
          </w:p>
        </w:tc>
        <w:tc>
          <w:tcPr>
            <w:tcW w:w="1985" w:type="dxa"/>
            <w:tcBorders>
              <w:top w:val="single" w:sz="4" w:space="0" w:color="auto"/>
              <w:left w:val="single" w:sz="4" w:space="0" w:color="auto"/>
              <w:bottom w:val="single" w:sz="4" w:space="0" w:color="auto"/>
              <w:right w:val="single" w:sz="4" w:space="0" w:color="auto"/>
            </w:tcBorders>
          </w:tcPr>
          <w:p w14:paraId="7033935C" w14:textId="77777777" w:rsidR="00A32D47" w:rsidRDefault="00A32D47" w:rsidP="00A32D47">
            <w:pPr>
              <w:pStyle w:val="TAL"/>
            </w:pPr>
            <w:proofErr w:type="spellStart"/>
            <w:r>
              <w:t>UpSecurity</w:t>
            </w:r>
            <w:proofErr w:type="spellEnd"/>
          </w:p>
        </w:tc>
        <w:tc>
          <w:tcPr>
            <w:tcW w:w="311" w:type="dxa"/>
            <w:tcBorders>
              <w:top w:val="single" w:sz="4" w:space="0" w:color="auto"/>
              <w:left w:val="single" w:sz="4" w:space="0" w:color="auto"/>
              <w:bottom w:val="single" w:sz="4" w:space="0" w:color="auto"/>
              <w:right w:val="single" w:sz="4" w:space="0" w:color="auto"/>
            </w:tcBorders>
          </w:tcPr>
          <w:p w14:paraId="05A92A7C" w14:textId="77777777" w:rsidR="00A32D47" w:rsidRDefault="00A32D47" w:rsidP="00A32D47">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5CF867A" w14:textId="77777777" w:rsidR="00A32D47" w:rsidRDefault="00A32D47" w:rsidP="00A32D47">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4566CF56" w14:textId="77777777" w:rsidR="00A32D47" w:rsidRDefault="00A32D47" w:rsidP="00A32D47">
            <w:pPr>
              <w:pStyle w:val="TAL"/>
              <w:rPr>
                <w:rFonts w:cs="Arial"/>
                <w:szCs w:val="18"/>
              </w:rPr>
            </w:pPr>
            <w:r>
              <w:rPr>
                <w:rFonts w:cs="Arial"/>
                <w:szCs w:val="18"/>
              </w:rPr>
              <w:t xml:space="preserve">This IE shall be present </w:t>
            </w:r>
            <w:r>
              <w:t>if the "</w:t>
            </w:r>
            <w:proofErr w:type="spellStart"/>
            <w:r>
              <w:t>upSecurityInfo</w:t>
            </w:r>
            <w:proofErr w:type="spellEnd"/>
            <w:r>
              <w:t>" IE was received in the request</w:t>
            </w:r>
            <w:r>
              <w:rPr>
                <w:rFonts w:cs="Arial"/>
                <w:szCs w:val="18"/>
              </w:rPr>
              <w:t xml:space="preserve"> </w:t>
            </w:r>
            <w:r>
              <w:t xml:space="preserve">(i.e. during an </w:t>
            </w:r>
            <w:proofErr w:type="spellStart"/>
            <w:r>
              <w:t>Xn</w:t>
            </w:r>
            <w:proofErr w:type="spellEnd"/>
            <w:r>
              <w:t xml:space="preserve"> handover), and there is a mismatch between </w:t>
            </w:r>
            <w:r>
              <w:rPr>
                <w:rFonts w:cs="Arial"/>
                <w:szCs w:val="18"/>
              </w:rPr>
              <w:t>security policy</w:t>
            </w:r>
            <w:r>
              <w:t xml:space="preserve"> received and stored (</w:t>
            </w:r>
            <w:r>
              <w:rPr>
                <w:rFonts w:cs="Arial"/>
                <w:szCs w:val="18"/>
              </w:rPr>
              <w:t>see clause 5.2.2.8.2.16).</w:t>
            </w:r>
          </w:p>
          <w:p w14:paraId="142CE7FE" w14:textId="77777777" w:rsidR="00A32D47" w:rsidRDefault="00A32D47" w:rsidP="00A32D47">
            <w:pPr>
              <w:pStyle w:val="TAL"/>
              <w:rPr>
                <w:rFonts w:cs="Arial"/>
                <w:szCs w:val="18"/>
              </w:rPr>
            </w:pPr>
            <w:r>
              <w:rPr>
                <w:rFonts w:cs="Arial"/>
                <w:szCs w:val="18"/>
              </w:rPr>
              <w:t>When present, this IE shall indicate the security policy for integrity protection and encryption for the user plane of the PDU session.</w:t>
            </w:r>
          </w:p>
          <w:p w14:paraId="19CCB545" w14:textId="77777777" w:rsidR="00A32D47" w:rsidRDefault="00A32D47" w:rsidP="00A32D47">
            <w:pPr>
              <w:pStyle w:val="TAL"/>
              <w:rPr>
                <w:rFonts w:cs="Arial"/>
                <w:szCs w:val="18"/>
              </w:rPr>
            </w:pPr>
          </w:p>
          <w:p w14:paraId="5D52E22B" w14:textId="77777777" w:rsidR="00A32D47" w:rsidRDefault="00A32D47" w:rsidP="00A32D47">
            <w:pPr>
              <w:pStyle w:val="TAL"/>
              <w:rPr>
                <w:rFonts w:cs="Arial"/>
                <w:szCs w:val="18"/>
              </w:rPr>
            </w:pPr>
            <w:r>
              <w:rPr>
                <w:rFonts w:cs="Arial"/>
                <w:szCs w:val="18"/>
              </w:rPr>
              <w:t xml:space="preserve">This IE may be present during a handover from </w:t>
            </w:r>
            <w:r>
              <w:t xml:space="preserve">non-3GPP access to 3GPP access, to </w:t>
            </w:r>
            <w:r>
              <w:rPr>
                <w:rFonts w:cs="Arial"/>
                <w:szCs w:val="18"/>
              </w:rPr>
              <w:t>indicate the security policy for integrity protection and encryption for the user plane of the PDU session in the target access type.</w:t>
            </w:r>
          </w:p>
          <w:p w14:paraId="4FBB7E1C" w14:textId="77777777" w:rsidR="00A32D47" w:rsidRDefault="00A32D47" w:rsidP="00A32D47">
            <w:pPr>
              <w:pStyle w:val="TAL"/>
              <w:rPr>
                <w:rFonts w:cs="Arial"/>
                <w:szCs w:val="18"/>
              </w:rPr>
            </w:pPr>
          </w:p>
          <w:p w14:paraId="66E1E6FD" w14:textId="77777777" w:rsidR="00A32D47" w:rsidRDefault="00A32D47" w:rsidP="00A32D47">
            <w:pPr>
              <w:pStyle w:val="TAL"/>
              <w:rPr>
                <w:rFonts w:cs="Arial"/>
                <w:szCs w:val="18"/>
              </w:rPr>
            </w:pPr>
            <w:r>
              <w:rPr>
                <w:rFonts w:cs="Arial"/>
                <w:szCs w:val="18"/>
              </w:rPr>
              <w:t xml:space="preserve">This IE may be present when </w:t>
            </w:r>
            <w:r>
              <w:t xml:space="preserve">UE Integrity Protection Maximum Data Rate was received in the request, </w:t>
            </w:r>
            <w:r>
              <w:rPr>
                <w:rFonts w:cs="Arial"/>
                <w:szCs w:val="18"/>
              </w:rPr>
              <w:t>during a UE triggered PDU session modification procedure.</w:t>
            </w:r>
          </w:p>
          <w:p w14:paraId="03676A8E" w14:textId="77777777" w:rsidR="00A32D47" w:rsidRDefault="00A32D47" w:rsidP="00A32D47">
            <w:pPr>
              <w:pStyle w:val="TAL"/>
              <w:rPr>
                <w:rFonts w:cs="Arial"/>
                <w:szCs w:val="18"/>
              </w:rPr>
            </w:pPr>
          </w:p>
          <w:p w14:paraId="316F799E" w14:textId="77777777" w:rsidR="00A32D47" w:rsidRDefault="00A32D47" w:rsidP="00A32D47">
            <w:pPr>
              <w:pStyle w:val="TAL"/>
              <w:rPr>
                <w:rFonts w:cs="Arial"/>
                <w:szCs w:val="18"/>
              </w:rPr>
            </w:pPr>
            <w:r>
              <w:rPr>
                <w:rFonts w:cs="Arial"/>
                <w:szCs w:val="18"/>
              </w:rPr>
              <w:t>(NOTE 1, NOTE 2)</w:t>
            </w:r>
          </w:p>
        </w:tc>
        <w:tc>
          <w:tcPr>
            <w:tcW w:w="850" w:type="dxa"/>
            <w:tcBorders>
              <w:top w:val="single" w:sz="4" w:space="0" w:color="auto"/>
              <w:left w:val="single" w:sz="4" w:space="0" w:color="auto"/>
              <w:bottom w:val="single" w:sz="4" w:space="0" w:color="auto"/>
              <w:right w:val="single" w:sz="4" w:space="0" w:color="auto"/>
            </w:tcBorders>
          </w:tcPr>
          <w:p w14:paraId="1C996670" w14:textId="77777777" w:rsidR="00A32D47" w:rsidRDefault="00A32D47" w:rsidP="00A32D47">
            <w:pPr>
              <w:pStyle w:val="TAC"/>
              <w:rPr>
                <w:lang w:eastAsia="zh-CN"/>
              </w:rPr>
            </w:pPr>
          </w:p>
        </w:tc>
      </w:tr>
      <w:tr w:rsidR="00A32D47" w:rsidRPr="00FD48E5" w14:paraId="06A563F7"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2388C396" w14:textId="77777777" w:rsidR="00A32D47" w:rsidRDefault="00A32D47" w:rsidP="00A32D47">
            <w:pPr>
              <w:pStyle w:val="TAL"/>
            </w:pPr>
            <w:proofErr w:type="spellStart"/>
            <w:r>
              <w:t>maxIntegrityProtectedDataRateUl</w:t>
            </w:r>
            <w:proofErr w:type="spellEnd"/>
          </w:p>
        </w:tc>
        <w:tc>
          <w:tcPr>
            <w:tcW w:w="1985" w:type="dxa"/>
            <w:tcBorders>
              <w:top w:val="single" w:sz="4" w:space="0" w:color="auto"/>
              <w:left w:val="single" w:sz="4" w:space="0" w:color="auto"/>
              <w:bottom w:val="single" w:sz="4" w:space="0" w:color="auto"/>
              <w:right w:val="single" w:sz="4" w:space="0" w:color="auto"/>
            </w:tcBorders>
          </w:tcPr>
          <w:p w14:paraId="50C425C9" w14:textId="77777777" w:rsidR="00A32D47" w:rsidRDefault="00A32D47" w:rsidP="00A32D47">
            <w:pPr>
              <w:pStyle w:val="TAL"/>
            </w:pPr>
            <w:proofErr w:type="spellStart"/>
            <w:r>
              <w:t>MaxIntegrityProtectedDataRate</w:t>
            </w:r>
            <w:proofErr w:type="spellEnd"/>
          </w:p>
        </w:tc>
        <w:tc>
          <w:tcPr>
            <w:tcW w:w="311" w:type="dxa"/>
            <w:tcBorders>
              <w:top w:val="single" w:sz="4" w:space="0" w:color="auto"/>
              <w:left w:val="single" w:sz="4" w:space="0" w:color="auto"/>
              <w:bottom w:val="single" w:sz="4" w:space="0" w:color="auto"/>
              <w:right w:val="single" w:sz="4" w:space="0" w:color="auto"/>
            </w:tcBorders>
          </w:tcPr>
          <w:p w14:paraId="0FEA7720" w14:textId="77777777" w:rsidR="00A32D47" w:rsidRDefault="00A32D47" w:rsidP="00A32D47">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0E8B7B4" w14:textId="77777777" w:rsidR="00A32D47" w:rsidRDefault="00A32D47" w:rsidP="00A32D47">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6ADC4D41" w14:textId="77777777" w:rsidR="00A32D47" w:rsidRDefault="00A32D47" w:rsidP="00A32D47">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208CA0CA" w14:textId="77777777" w:rsidR="00A32D47" w:rsidRDefault="00A32D47" w:rsidP="00A32D47">
            <w:pPr>
              <w:pStyle w:val="TAL"/>
              <w:rPr>
                <w:rFonts w:cs="Arial"/>
                <w:szCs w:val="18"/>
              </w:rPr>
            </w:pPr>
            <w:r>
              <w:rPr>
                <w:rFonts w:cs="Arial"/>
                <w:szCs w:val="18"/>
              </w:rPr>
              <w:t>When present, it shall indicate the maximum integrity protected data rate supported by the UE for uplink.</w:t>
            </w:r>
          </w:p>
          <w:p w14:paraId="4E0127B2" w14:textId="77777777" w:rsidR="00A32D47" w:rsidRDefault="00A32D47" w:rsidP="00A32D47">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1D5CA7FD" w14:textId="77777777" w:rsidR="00A32D47" w:rsidRDefault="00A32D47" w:rsidP="00A32D47">
            <w:pPr>
              <w:pStyle w:val="TAC"/>
              <w:rPr>
                <w:lang w:eastAsia="zh-CN"/>
              </w:rPr>
            </w:pPr>
          </w:p>
        </w:tc>
      </w:tr>
      <w:tr w:rsidR="00A32D47" w:rsidRPr="00FD48E5" w14:paraId="0D4463F8"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11F8A00C" w14:textId="77777777" w:rsidR="00A32D47" w:rsidRDefault="00A32D47" w:rsidP="00A32D47">
            <w:pPr>
              <w:pStyle w:val="TAL"/>
            </w:pPr>
            <w:proofErr w:type="spellStart"/>
            <w:r>
              <w:t>maxIntegrityProtectedDataRateDl</w:t>
            </w:r>
            <w:proofErr w:type="spellEnd"/>
          </w:p>
        </w:tc>
        <w:tc>
          <w:tcPr>
            <w:tcW w:w="1985" w:type="dxa"/>
            <w:tcBorders>
              <w:top w:val="single" w:sz="4" w:space="0" w:color="auto"/>
              <w:left w:val="single" w:sz="4" w:space="0" w:color="auto"/>
              <w:bottom w:val="single" w:sz="4" w:space="0" w:color="auto"/>
              <w:right w:val="single" w:sz="4" w:space="0" w:color="auto"/>
            </w:tcBorders>
          </w:tcPr>
          <w:p w14:paraId="0A20B15F" w14:textId="77777777" w:rsidR="00A32D47" w:rsidRDefault="00A32D47" w:rsidP="00A32D47">
            <w:pPr>
              <w:pStyle w:val="TAL"/>
            </w:pPr>
            <w:proofErr w:type="spellStart"/>
            <w:r>
              <w:t>MaxIntegrityProtectedDataRate</w:t>
            </w:r>
            <w:proofErr w:type="spellEnd"/>
          </w:p>
        </w:tc>
        <w:tc>
          <w:tcPr>
            <w:tcW w:w="311" w:type="dxa"/>
            <w:tcBorders>
              <w:top w:val="single" w:sz="4" w:space="0" w:color="auto"/>
              <w:left w:val="single" w:sz="4" w:space="0" w:color="auto"/>
              <w:bottom w:val="single" w:sz="4" w:space="0" w:color="auto"/>
              <w:right w:val="single" w:sz="4" w:space="0" w:color="auto"/>
            </w:tcBorders>
          </w:tcPr>
          <w:p w14:paraId="23414827" w14:textId="77777777" w:rsidR="00A32D47" w:rsidRDefault="00A32D47" w:rsidP="00A32D47">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1A79D451" w14:textId="77777777" w:rsidR="00A32D47" w:rsidRDefault="00A32D47" w:rsidP="00A32D47">
            <w:pPr>
              <w:pStyle w:val="TAL"/>
            </w:pPr>
            <w:r>
              <w:rPr>
                <w:rFonts w:hint="eastAsia"/>
                <w:lang w:eastAsia="zh-CN"/>
              </w:rPr>
              <w:t>0</w:t>
            </w:r>
            <w:r>
              <w:rPr>
                <w:lang w:eastAsia="zh-CN"/>
              </w:rPr>
              <w:t>..1</w:t>
            </w:r>
          </w:p>
        </w:tc>
        <w:tc>
          <w:tcPr>
            <w:tcW w:w="4367" w:type="dxa"/>
            <w:tcBorders>
              <w:top w:val="single" w:sz="4" w:space="0" w:color="auto"/>
              <w:left w:val="single" w:sz="4" w:space="0" w:color="auto"/>
              <w:bottom w:val="single" w:sz="4" w:space="0" w:color="auto"/>
              <w:right w:val="single" w:sz="4" w:space="0" w:color="auto"/>
            </w:tcBorders>
          </w:tcPr>
          <w:p w14:paraId="4ED2DA3A" w14:textId="77777777" w:rsidR="00A32D47" w:rsidRDefault="00A32D47" w:rsidP="00A32D47">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0A0AC2C2" w14:textId="77777777" w:rsidR="00A32D47" w:rsidRDefault="00A32D47" w:rsidP="00A32D47">
            <w:pPr>
              <w:pStyle w:val="TAL"/>
              <w:rPr>
                <w:rFonts w:cs="Arial"/>
                <w:szCs w:val="18"/>
              </w:rPr>
            </w:pPr>
            <w:r>
              <w:rPr>
                <w:rFonts w:cs="Arial"/>
                <w:szCs w:val="18"/>
              </w:rPr>
              <w:t>When present, it shall indicate the maximum integrity protected data rate supported by the UE for downlink.</w:t>
            </w:r>
          </w:p>
          <w:p w14:paraId="59DE3E3A" w14:textId="77777777" w:rsidR="00A32D47" w:rsidRDefault="00A32D47" w:rsidP="00A32D47">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3E06284A" w14:textId="77777777" w:rsidR="00A32D47" w:rsidRDefault="00A32D47" w:rsidP="00A32D47">
            <w:pPr>
              <w:pStyle w:val="TAC"/>
              <w:rPr>
                <w:lang w:eastAsia="zh-CN"/>
              </w:rPr>
            </w:pPr>
          </w:p>
        </w:tc>
      </w:tr>
      <w:tr w:rsidR="00A32D47" w:rsidRPr="00FD48E5" w14:paraId="6F19DF51"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13BBE6B5" w14:textId="77777777" w:rsidR="00A32D47" w:rsidRDefault="00A32D47" w:rsidP="00A32D47">
            <w:pPr>
              <w:pStyle w:val="TAL"/>
            </w:pPr>
            <w:proofErr w:type="spellStart"/>
            <w:r>
              <w:t>qosFlowsSetupList</w:t>
            </w:r>
            <w:proofErr w:type="spellEnd"/>
          </w:p>
        </w:tc>
        <w:tc>
          <w:tcPr>
            <w:tcW w:w="1985" w:type="dxa"/>
            <w:tcBorders>
              <w:top w:val="single" w:sz="4" w:space="0" w:color="auto"/>
              <w:left w:val="single" w:sz="4" w:space="0" w:color="auto"/>
              <w:bottom w:val="single" w:sz="4" w:space="0" w:color="auto"/>
              <w:right w:val="single" w:sz="4" w:space="0" w:color="auto"/>
            </w:tcBorders>
          </w:tcPr>
          <w:p w14:paraId="2A8E576A" w14:textId="77777777" w:rsidR="00A32D47" w:rsidRDefault="00A32D47" w:rsidP="00A32D47">
            <w:pPr>
              <w:pStyle w:val="TAL"/>
            </w:pPr>
            <w:r>
              <w:t>array(</w:t>
            </w:r>
            <w:proofErr w:type="spellStart"/>
            <w:r>
              <w:t>QosFlowSetupItem</w:t>
            </w:r>
            <w:proofErr w:type="spellEnd"/>
            <w:r>
              <w:t>)</w:t>
            </w:r>
          </w:p>
        </w:tc>
        <w:tc>
          <w:tcPr>
            <w:tcW w:w="311" w:type="dxa"/>
            <w:tcBorders>
              <w:top w:val="single" w:sz="4" w:space="0" w:color="auto"/>
              <w:left w:val="single" w:sz="4" w:space="0" w:color="auto"/>
              <w:bottom w:val="single" w:sz="4" w:space="0" w:color="auto"/>
              <w:right w:val="single" w:sz="4" w:space="0" w:color="auto"/>
            </w:tcBorders>
          </w:tcPr>
          <w:p w14:paraId="31BC570C" w14:textId="77777777" w:rsidR="00A32D47" w:rsidRDefault="00A32D47" w:rsidP="00A32D47">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1644386" w14:textId="77777777" w:rsidR="00A32D47" w:rsidRDefault="00A32D47" w:rsidP="00A32D47">
            <w:pPr>
              <w:pStyle w:val="TAL"/>
              <w:rPr>
                <w:lang w:eastAsia="zh-CN"/>
              </w:rPr>
            </w:pPr>
            <w:r>
              <w:t>1..N</w:t>
            </w:r>
          </w:p>
        </w:tc>
        <w:tc>
          <w:tcPr>
            <w:tcW w:w="4367" w:type="dxa"/>
            <w:tcBorders>
              <w:top w:val="single" w:sz="4" w:space="0" w:color="auto"/>
              <w:left w:val="single" w:sz="4" w:space="0" w:color="auto"/>
              <w:bottom w:val="single" w:sz="4" w:space="0" w:color="auto"/>
              <w:right w:val="single" w:sz="4" w:space="0" w:color="auto"/>
            </w:tcBorders>
          </w:tcPr>
          <w:p w14:paraId="1E7F2F31" w14:textId="77777777" w:rsidR="00A32D47" w:rsidRDefault="00A32D47" w:rsidP="00A32D47">
            <w:pPr>
              <w:pStyle w:val="TAL"/>
            </w:pPr>
            <w:r>
              <w:rPr>
                <w:rFonts w:cs="Arial"/>
                <w:szCs w:val="18"/>
              </w:rPr>
              <w:t xml:space="preserve">This IE shall be present during a handover between </w:t>
            </w:r>
            <w:r>
              <w:t>3GPP and non-3GPP accesses.</w:t>
            </w:r>
          </w:p>
          <w:p w14:paraId="10423788" w14:textId="77777777" w:rsidR="00A32D47" w:rsidRDefault="00A32D47" w:rsidP="00A32D47">
            <w:pPr>
              <w:pStyle w:val="TAL"/>
              <w:rPr>
                <w:rFonts w:cs="Arial"/>
                <w:szCs w:val="18"/>
              </w:rPr>
            </w:pPr>
            <w:r>
              <w:t xml:space="preserve">When present, it shall </w:t>
            </w:r>
            <w:r>
              <w:rPr>
                <w:rFonts w:cs="Arial"/>
                <w:szCs w:val="18"/>
              </w:rPr>
              <w:t>contain the set of QoS flow(s) to establish for the PDU session for the target access type.</w:t>
            </w:r>
          </w:p>
          <w:p w14:paraId="57590FE2" w14:textId="77777777" w:rsidR="00A32D47" w:rsidRDefault="00A32D47" w:rsidP="00A32D47">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0EC322C7" w14:textId="77777777" w:rsidR="00A32D47" w:rsidRDefault="00A32D47" w:rsidP="00A32D47">
            <w:pPr>
              <w:pStyle w:val="TAC"/>
              <w:rPr>
                <w:lang w:eastAsia="zh-CN"/>
              </w:rPr>
            </w:pPr>
          </w:p>
        </w:tc>
      </w:tr>
      <w:tr w:rsidR="00A32D47" w:rsidRPr="00FD48E5" w14:paraId="41ADC504"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4E991B03" w14:textId="77777777" w:rsidR="00A32D47" w:rsidRDefault="00A32D47" w:rsidP="00A32D47">
            <w:pPr>
              <w:pStyle w:val="TAL"/>
            </w:pPr>
            <w:proofErr w:type="spellStart"/>
            <w:r>
              <w:rPr>
                <w:lang w:val="en-US"/>
              </w:rPr>
              <w:t>sessionAmbr</w:t>
            </w:r>
            <w:proofErr w:type="spellEnd"/>
          </w:p>
        </w:tc>
        <w:tc>
          <w:tcPr>
            <w:tcW w:w="1985" w:type="dxa"/>
            <w:tcBorders>
              <w:top w:val="single" w:sz="4" w:space="0" w:color="auto"/>
              <w:left w:val="single" w:sz="4" w:space="0" w:color="auto"/>
              <w:bottom w:val="single" w:sz="4" w:space="0" w:color="auto"/>
              <w:right w:val="single" w:sz="4" w:space="0" w:color="auto"/>
            </w:tcBorders>
          </w:tcPr>
          <w:p w14:paraId="62AE3434" w14:textId="77777777" w:rsidR="00A32D47" w:rsidRDefault="00A32D47" w:rsidP="00A32D47">
            <w:pPr>
              <w:pStyle w:val="TAL"/>
            </w:pPr>
            <w:proofErr w:type="spellStart"/>
            <w:r>
              <w:t>Ambr</w:t>
            </w:r>
            <w:proofErr w:type="spellEnd"/>
          </w:p>
        </w:tc>
        <w:tc>
          <w:tcPr>
            <w:tcW w:w="311" w:type="dxa"/>
            <w:tcBorders>
              <w:top w:val="single" w:sz="4" w:space="0" w:color="auto"/>
              <w:left w:val="single" w:sz="4" w:space="0" w:color="auto"/>
              <w:bottom w:val="single" w:sz="4" w:space="0" w:color="auto"/>
              <w:right w:val="single" w:sz="4" w:space="0" w:color="auto"/>
            </w:tcBorders>
          </w:tcPr>
          <w:p w14:paraId="5015A13B" w14:textId="77777777" w:rsidR="00A32D47" w:rsidRDefault="00A32D47" w:rsidP="00A32D47">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8D73550" w14:textId="77777777" w:rsidR="00A32D47" w:rsidRDefault="00A32D47" w:rsidP="00A32D47">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232538F2" w14:textId="77777777" w:rsidR="00A32D47" w:rsidRDefault="00A32D47" w:rsidP="00A32D47">
            <w:pPr>
              <w:pStyle w:val="TAL"/>
            </w:pPr>
            <w:r>
              <w:rPr>
                <w:rFonts w:cs="Arial"/>
                <w:szCs w:val="18"/>
              </w:rPr>
              <w:t xml:space="preserve">This IE shall be present during a handover between </w:t>
            </w:r>
            <w:r>
              <w:t>3GPP and non-3GPP accesses.</w:t>
            </w:r>
          </w:p>
          <w:p w14:paraId="6606718E" w14:textId="77777777" w:rsidR="00A32D47" w:rsidRDefault="00A32D47" w:rsidP="00A32D47">
            <w:pPr>
              <w:pStyle w:val="TAL"/>
              <w:rPr>
                <w:rFonts w:cs="Arial"/>
                <w:szCs w:val="18"/>
              </w:rPr>
            </w:pPr>
            <w:r>
              <w:rPr>
                <w:rFonts w:cs="Arial"/>
                <w:szCs w:val="18"/>
              </w:rPr>
              <w:t>When present, this IE shall contain the Session AMBR authorized for the PDU session for the target access type.</w:t>
            </w:r>
          </w:p>
          <w:p w14:paraId="203F4608" w14:textId="77777777" w:rsidR="00A32D47" w:rsidRDefault="00A32D47" w:rsidP="00A32D47">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366E5488" w14:textId="77777777" w:rsidR="00A32D47" w:rsidRDefault="00A32D47" w:rsidP="00A32D47">
            <w:pPr>
              <w:pStyle w:val="TAC"/>
              <w:rPr>
                <w:lang w:eastAsia="zh-CN"/>
              </w:rPr>
            </w:pPr>
          </w:p>
        </w:tc>
      </w:tr>
      <w:tr w:rsidR="00A32D47" w:rsidRPr="00FD48E5" w14:paraId="1A494E27"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426BFB9A" w14:textId="77777777" w:rsidR="00A32D47" w:rsidRDefault="00A32D47" w:rsidP="00A32D47">
            <w:pPr>
              <w:pStyle w:val="TAL"/>
            </w:pPr>
            <w:proofErr w:type="spellStart"/>
            <w:r>
              <w:t>epsPdnCnxInfo</w:t>
            </w:r>
            <w:proofErr w:type="spellEnd"/>
          </w:p>
        </w:tc>
        <w:tc>
          <w:tcPr>
            <w:tcW w:w="1985" w:type="dxa"/>
            <w:tcBorders>
              <w:top w:val="single" w:sz="4" w:space="0" w:color="auto"/>
              <w:left w:val="single" w:sz="4" w:space="0" w:color="auto"/>
              <w:bottom w:val="single" w:sz="4" w:space="0" w:color="auto"/>
              <w:right w:val="single" w:sz="4" w:space="0" w:color="auto"/>
            </w:tcBorders>
          </w:tcPr>
          <w:p w14:paraId="43A011EB" w14:textId="77777777" w:rsidR="00A32D47" w:rsidRDefault="00A32D47" w:rsidP="00A32D47">
            <w:pPr>
              <w:pStyle w:val="TAL"/>
            </w:pPr>
            <w:proofErr w:type="spellStart"/>
            <w:r>
              <w:t>EpsPdnCnxInfo</w:t>
            </w:r>
            <w:proofErr w:type="spellEnd"/>
          </w:p>
        </w:tc>
        <w:tc>
          <w:tcPr>
            <w:tcW w:w="311" w:type="dxa"/>
            <w:tcBorders>
              <w:top w:val="single" w:sz="4" w:space="0" w:color="auto"/>
              <w:left w:val="single" w:sz="4" w:space="0" w:color="auto"/>
              <w:bottom w:val="single" w:sz="4" w:space="0" w:color="auto"/>
              <w:right w:val="single" w:sz="4" w:space="0" w:color="auto"/>
            </w:tcBorders>
          </w:tcPr>
          <w:p w14:paraId="6EDC4F71" w14:textId="77777777" w:rsidR="00A32D47" w:rsidRDefault="00A32D47" w:rsidP="00A32D47">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4E0918C" w14:textId="77777777" w:rsidR="00A32D47" w:rsidRDefault="00A32D47" w:rsidP="00A32D47">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063C6621" w14:textId="77777777" w:rsidR="00A32D47" w:rsidRDefault="00A32D47" w:rsidP="00A32D47">
            <w:pPr>
              <w:pStyle w:val="TAL"/>
            </w:pPr>
            <w:r>
              <w:rPr>
                <w:rFonts w:cs="Arial"/>
                <w:szCs w:val="18"/>
              </w:rPr>
              <w:t xml:space="preserve">This IE shall be present during a handover from </w:t>
            </w:r>
            <w:r>
              <w:t xml:space="preserve">non-3GPP access to 3GPP access, </w:t>
            </w:r>
            <w:r>
              <w:rPr>
                <w:rFonts w:cs="Arial"/>
                <w:szCs w:val="18"/>
              </w:rPr>
              <w:t>if the PDU session may be moved to EPS during its lifetime.</w:t>
            </w:r>
          </w:p>
          <w:p w14:paraId="5626B14A" w14:textId="77777777" w:rsidR="00A32D47" w:rsidRDefault="00A32D47" w:rsidP="00A32D47">
            <w:pPr>
              <w:pStyle w:val="TAL"/>
              <w:rPr>
                <w:rFonts w:cs="Arial"/>
                <w:szCs w:val="18"/>
              </w:rPr>
            </w:pPr>
            <w:r>
              <w:rPr>
                <w:rFonts w:cs="Arial"/>
                <w:szCs w:val="18"/>
              </w:rPr>
              <w:t>(NOTE 1)</w:t>
            </w:r>
          </w:p>
          <w:p w14:paraId="256C51A8" w14:textId="77777777" w:rsidR="00A32D47" w:rsidRDefault="00A32D47" w:rsidP="00A32D47">
            <w:pPr>
              <w:pStyle w:val="TAL"/>
              <w:rPr>
                <w:rFonts w:cs="Arial"/>
                <w:szCs w:val="18"/>
              </w:rPr>
            </w:pPr>
          </w:p>
          <w:p w14:paraId="4785517A" w14:textId="77777777" w:rsidR="00A32D47" w:rsidRDefault="00A32D47" w:rsidP="00A32D47">
            <w:pPr>
              <w:pStyle w:val="TAL"/>
              <w:rPr>
                <w:rFonts w:cs="Arial"/>
                <w:szCs w:val="18"/>
              </w:rPr>
            </w:pPr>
            <w:r>
              <w:rPr>
                <w:rFonts w:cs="Arial"/>
                <w:szCs w:val="18"/>
              </w:rPr>
              <w:t>The IE shall also be included when the EPS PDN Connection Context Information of the PDU session is changed, e.g. due to reselection of anchor SMF.</w:t>
            </w:r>
          </w:p>
        </w:tc>
        <w:tc>
          <w:tcPr>
            <w:tcW w:w="850" w:type="dxa"/>
            <w:tcBorders>
              <w:top w:val="single" w:sz="4" w:space="0" w:color="auto"/>
              <w:left w:val="single" w:sz="4" w:space="0" w:color="auto"/>
              <w:bottom w:val="single" w:sz="4" w:space="0" w:color="auto"/>
              <w:right w:val="single" w:sz="4" w:space="0" w:color="auto"/>
            </w:tcBorders>
          </w:tcPr>
          <w:p w14:paraId="60939F0B" w14:textId="77777777" w:rsidR="00A32D47" w:rsidRDefault="00A32D47" w:rsidP="00A32D47">
            <w:pPr>
              <w:pStyle w:val="TAC"/>
              <w:rPr>
                <w:lang w:eastAsia="zh-CN"/>
              </w:rPr>
            </w:pPr>
          </w:p>
        </w:tc>
      </w:tr>
      <w:tr w:rsidR="00A32D47" w:rsidRPr="00FD48E5" w14:paraId="4FEAA2F4"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0947E9E4" w14:textId="77777777" w:rsidR="00A32D47" w:rsidRDefault="00A32D47" w:rsidP="00A32D47">
            <w:pPr>
              <w:pStyle w:val="TAL"/>
            </w:pPr>
            <w:proofErr w:type="spellStart"/>
            <w:r>
              <w:t>epsBearerInfo</w:t>
            </w:r>
            <w:proofErr w:type="spellEnd"/>
          </w:p>
        </w:tc>
        <w:tc>
          <w:tcPr>
            <w:tcW w:w="1985" w:type="dxa"/>
            <w:tcBorders>
              <w:top w:val="single" w:sz="4" w:space="0" w:color="auto"/>
              <w:left w:val="single" w:sz="4" w:space="0" w:color="auto"/>
              <w:bottom w:val="single" w:sz="4" w:space="0" w:color="auto"/>
              <w:right w:val="single" w:sz="4" w:space="0" w:color="auto"/>
            </w:tcBorders>
          </w:tcPr>
          <w:p w14:paraId="26E47A64" w14:textId="77777777" w:rsidR="00A32D47" w:rsidRDefault="00A32D47" w:rsidP="00A32D47">
            <w:pPr>
              <w:pStyle w:val="TAL"/>
            </w:pPr>
            <w:r>
              <w:t>array(</w:t>
            </w:r>
            <w:proofErr w:type="spellStart"/>
            <w:r>
              <w:t>EpsBearerInfo</w:t>
            </w:r>
            <w:proofErr w:type="spellEnd"/>
            <w:r>
              <w:t>)</w:t>
            </w:r>
          </w:p>
        </w:tc>
        <w:tc>
          <w:tcPr>
            <w:tcW w:w="311" w:type="dxa"/>
            <w:tcBorders>
              <w:top w:val="single" w:sz="4" w:space="0" w:color="auto"/>
              <w:left w:val="single" w:sz="4" w:space="0" w:color="auto"/>
              <w:bottom w:val="single" w:sz="4" w:space="0" w:color="auto"/>
              <w:right w:val="single" w:sz="4" w:space="0" w:color="auto"/>
            </w:tcBorders>
          </w:tcPr>
          <w:p w14:paraId="26380866" w14:textId="77777777" w:rsidR="00A32D47" w:rsidRDefault="00A32D47" w:rsidP="00A32D47">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EA70220" w14:textId="77777777" w:rsidR="00A32D47" w:rsidRDefault="00A32D47" w:rsidP="00A32D47">
            <w:pPr>
              <w:pStyle w:val="TAL"/>
              <w:rPr>
                <w:lang w:eastAsia="zh-CN"/>
              </w:rPr>
            </w:pPr>
            <w:r>
              <w:t>1..N</w:t>
            </w:r>
          </w:p>
        </w:tc>
        <w:tc>
          <w:tcPr>
            <w:tcW w:w="4367" w:type="dxa"/>
            <w:tcBorders>
              <w:top w:val="single" w:sz="4" w:space="0" w:color="auto"/>
              <w:left w:val="single" w:sz="4" w:space="0" w:color="auto"/>
              <w:bottom w:val="single" w:sz="4" w:space="0" w:color="auto"/>
              <w:right w:val="single" w:sz="4" w:space="0" w:color="auto"/>
            </w:tcBorders>
          </w:tcPr>
          <w:p w14:paraId="780973FE" w14:textId="77777777" w:rsidR="00A32D47" w:rsidRDefault="00A32D47" w:rsidP="00A32D47">
            <w:pPr>
              <w:pStyle w:val="TAL"/>
              <w:rPr>
                <w:rFonts w:cs="Arial"/>
                <w:szCs w:val="18"/>
              </w:rPr>
            </w:pPr>
            <w:r>
              <w:rPr>
                <w:rFonts w:cs="Arial"/>
                <w:szCs w:val="18"/>
              </w:rPr>
              <w:t xml:space="preserve">This IE shall be present during a handover from </w:t>
            </w:r>
            <w:r>
              <w:t xml:space="preserve">non-3GPP access to 3GPP access, </w:t>
            </w:r>
            <w:r>
              <w:rPr>
                <w:rFonts w:cs="Arial"/>
                <w:szCs w:val="18"/>
              </w:rPr>
              <w:t>if the PDU session may be moved to EPS during its lifetime.</w:t>
            </w:r>
          </w:p>
          <w:p w14:paraId="1DB3C678" w14:textId="77777777" w:rsidR="00A32D47" w:rsidRDefault="00A32D47" w:rsidP="00A32D47">
            <w:pPr>
              <w:pStyle w:val="TAL"/>
              <w:rPr>
                <w:rFonts w:cs="Arial"/>
                <w:szCs w:val="18"/>
              </w:rPr>
            </w:pPr>
            <w:r w:rsidRPr="002D266C">
              <w:t xml:space="preserve">When present, it shall include </w:t>
            </w:r>
            <w:r>
              <w:t xml:space="preserve">the complete </w:t>
            </w:r>
            <w:proofErr w:type="spellStart"/>
            <w:r w:rsidRPr="002D266C">
              <w:t>epsBearerInfo</w:t>
            </w:r>
            <w:proofErr w:type="spellEnd"/>
            <w:r w:rsidRPr="002D266C">
              <w:t xml:space="preserve"> IE(s) for </w:t>
            </w:r>
            <w:r>
              <w:t>all</w:t>
            </w:r>
            <w:r w:rsidRPr="002D266C">
              <w:t xml:space="preserve"> EBIs</w:t>
            </w:r>
            <w:r>
              <w:t>.</w:t>
            </w:r>
          </w:p>
          <w:p w14:paraId="14D1B25A" w14:textId="77777777" w:rsidR="00A32D47" w:rsidRDefault="00A32D47" w:rsidP="00A32D47">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4BB3E87B" w14:textId="77777777" w:rsidR="00A32D47" w:rsidRDefault="00A32D47" w:rsidP="00A32D47">
            <w:pPr>
              <w:pStyle w:val="TAC"/>
              <w:rPr>
                <w:lang w:eastAsia="zh-CN"/>
              </w:rPr>
            </w:pPr>
          </w:p>
        </w:tc>
      </w:tr>
      <w:tr w:rsidR="00A32D47" w:rsidRPr="00FD48E5" w14:paraId="46799A15"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777A5689" w14:textId="77777777" w:rsidR="00A32D47" w:rsidRDefault="00A32D47" w:rsidP="00A32D47">
            <w:pPr>
              <w:pStyle w:val="TAL"/>
            </w:pPr>
            <w:proofErr w:type="spellStart"/>
            <w:r>
              <w:rPr>
                <w:lang w:val="en-US"/>
              </w:rPr>
              <w:t>pti</w:t>
            </w:r>
            <w:proofErr w:type="spellEnd"/>
          </w:p>
        </w:tc>
        <w:tc>
          <w:tcPr>
            <w:tcW w:w="1985" w:type="dxa"/>
            <w:tcBorders>
              <w:top w:val="single" w:sz="4" w:space="0" w:color="auto"/>
              <w:left w:val="single" w:sz="4" w:space="0" w:color="auto"/>
              <w:bottom w:val="single" w:sz="4" w:space="0" w:color="auto"/>
              <w:right w:val="single" w:sz="4" w:space="0" w:color="auto"/>
            </w:tcBorders>
          </w:tcPr>
          <w:p w14:paraId="2B56B531" w14:textId="77777777" w:rsidR="00A32D47" w:rsidRDefault="00A32D47" w:rsidP="00A32D47">
            <w:pPr>
              <w:pStyle w:val="TAL"/>
            </w:pPr>
            <w:proofErr w:type="spellStart"/>
            <w:r>
              <w:t>ProcedureTransactionId</w:t>
            </w:r>
            <w:proofErr w:type="spellEnd"/>
          </w:p>
        </w:tc>
        <w:tc>
          <w:tcPr>
            <w:tcW w:w="311" w:type="dxa"/>
            <w:tcBorders>
              <w:top w:val="single" w:sz="4" w:space="0" w:color="auto"/>
              <w:left w:val="single" w:sz="4" w:space="0" w:color="auto"/>
              <w:bottom w:val="single" w:sz="4" w:space="0" w:color="auto"/>
              <w:right w:val="single" w:sz="4" w:space="0" w:color="auto"/>
            </w:tcBorders>
          </w:tcPr>
          <w:p w14:paraId="3871D02C" w14:textId="77777777" w:rsidR="00A32D47" w:rsidRDefault="00A32D47" w:rsidP="00A32D47">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14C0ABE" w14:textId="77777777" w:rsidR="00A32D47" w:rsidRDefault="00A32D47" w:rsidP="00A32D47">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5D44DDEF" w14:textId="77777777" w:rsidR="00A32D47" w:rsidRDefault="00A32D47" w:rsidP="00A32D47">
            <w:pPr>
              <w:pStyle w:val="TAL"/>
            </w:pPr>
            <w:r>
              <w:rPr>
                <w:rFonts w:cs="Arial"/>
                <w:szCs w:val="18"/>
              </w:rPr>
              <w:t xml:space="preserve">This IE shall be present during a handover between </w:t>
            </w:r>
            <w:r>
              <w:t>3GPP and non-3GPP accesses.</w:t>
            </w:r>
          </w:p>
          <w:p w14:paraId="3602FB88" w14:textId="77777777" w:rsidR="00A32D47" w:rsidRDefault="00A32D47" w:rsidP="00A32D47">
            <w:pPr>
              <w:pStyle w:val="TAL"/>
              <w:rPr>
                <w:rFonts w:cs="Arial"/>
                <w:szCs w:val="18"/>
              </w:rPr>
            </w:pPr>
            <w:r>
              <w:rPr>
                <w:rFonts w:cs="Arial"/>
                <w:szCs w:val="18"/>
              </w:rPr>
              <w:t>When present, it shall contain the PTI value received in the corresponding request.</w:t>
            </w:r>
          </w:p>
        </w:tc>
        <w:tc>
          <w:tcPr>
            <w:tcW w:w="850" w:type="dxa"/>
            <w:tcBorders>
              <w:top w:val="single" w:sz="4" w:space="0" w:color="auto"/>
              <w:left w:val="single" w:sz="4" w:space="0" w:color="auto"/>
              <w:bottom w:val="single" w:sz="4" w:space="0" w:color="auto"/>
              <w:right w:val="single" w:sz="4" w:space="0" w:color="auto"/>
            </w:tcBorders>
          </w:tcPr>
          <w:p w14:paraId="2B787051" w14:textId="77777777" w:rsidR="00A32D47" w:rsidRDefault="00A32D47" w:rsidP="00A32D47">
            <w:pPr>
              <w:pStyle w:val="TAC"/>
              <w:rPr>
                <w:lang w:eastAsia="zh-CN"/>
              </w:rPr>
            </w:pPr>
          </w:p>
        </w:tc>
      </w:tr>
      <w:tr w:rsidR="00A32D47" w:rsidRPr="00FD48E5" w14:paraId="12FCDD90"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4218FC7C" w14:textId="77777777" w:rsidR="00A32D47" w:rsidRDefault="00A32D47" w:rsidP="00A32D47">
            <w:pPr>
              <w:pStyle w:val="TAL"/>
              <w:rPr>
                <w:lang w:val="en-US"/>
              </w:rPr>
            </w:pPr>
            <w:proofErr w:type="spellStart"/>
            <w:r>
              <w:t>interPlmnApiRoot</w:t>
            </w:r>
            <w:proofErr w:type="spellEnd"/>
          </w:p>
        </w:tc>
        <w:tc>
          <w:tcPr>
            <w:tcW w:w="1985" w:type="dxa"/>
            <w:tcBorders>
              <w:top w:val="single" w:sz="4" w:space="0" w:color="auto"/>
              <w:left w:val="single" w:sz="4" w:space="0" w:color="auto"/>
              <w:bottom w:val="single" w:sz="4" w:space="0" w:color="auto"/>
              <w:right w:val="single" w:sz="4" w:space="0" w:color="auto"/>
            </w:tcBorders>
          </w:tcPr>
          <w:p w14:paraId="539AE741" w14:textId="77777777" w:rsidR="00A32D47" w:rsidRDefault="00A32D47" w:rsidP="00A32D47">
            <w:pPr>
              <w:pStyle w:val="TAL"/>
            </w:pPr>
            <w:r>
              <w:t>Uri</w:t>
            </w:r>
          </w:p>
        </w:tc>
        <w:tc>
          <w:tcPr>
            <w:tcW w:w="311" w:type="dxa"/>
            <w:tcBorders>
              <w:top w:val="single" w:sz="4" w:space="0" w:color="auto"/>
              <w:left w:val="single" w:sz="4" w:space="0" w:color="auto"/>
              <w:bottom w:val="single" w:sz="4" w:space="0" w:color="auto"/>
              <w:right w:val="single" w:sz="4" w:space="0" w:color="auto"/>
            </w:tcBorders>
          </w:tcPr>
          <w:p w14:paraId="78A68A04" w14:textId="77777777" w:rsidR="00A32D47" w:rsidRDefault="00A32D47" w:rsidP="00A32D47">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809C0C1" w14:textId="77777777" w:rsidR="00A32D47" w:rsidRDefault="00A32D47" w:rsidP="00A32D47">
            <w:pPr>
              <w:pStyle w:val="TAL"/>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193464FD" w14:textId="77777777" w:rsidR="00A32D47" w:rsidRDefault="00A32D47" w:rsidP="00A32D47">
            <w:pPr>
              <w:pStyle w:val="TAL"/>
              <w:rPr>
                <w:rFonts w:cs="Arial"/>
                <w:szCs w:val="18"/>
              </w:rPr>
            </w:pPr>
            <w:r>
              <w:t xml:space="preserve">This IE should be present if the information has changed. When present, it shall contain the </w:t>
            </w:r>
            <w:proofErr w:type="spellStart"/>
            <w:r>
              <w:t>apiRoot</w:t>
            </w:r>
            <w:proofErr w:type="spellEnd"/>
            <w:r>
              <w:t xml:space="preserve"> of the PDU session context to be used in inter-PLMN signalling request targeting the PDU session context.</w:t>
            </w:r>
          </w:p>
        </w:tc>
        <w:tc>
          <w:tcPr>
            <w:tcW w:w="850" w:type="dxa"/>
            <w:tcBorders>
              <w:top w:val="single" w:sz="4" w:space="0" w:color="auto"/>
              <w:left w:val="single" w:sz="4" w:space="0" w:color="auto"/>
              <w:bottom w:val="single" w:sz="4" w:space="0" w:color="auto"/>
              <w:right w:val="single" w:sz="4" w:space="0" w:color="auto"/>
            </w:tcBorders>
          </w:tcPr>
          <w:p w14:paraId="0A12EC38" w14:textId="77777777" w:rsidR="00A32D47" w:rsidRDefault="00A32D47" w:rsidP="00A32D47">
            <w:pPr>
              <w:pStyle w:val="TAC"/>
              <w:rPr>
                <w:lang w:eastAsia="zh-CN"/>
              </w:rPr>
            </w:pPr>
          </w:p>
        </w:tc>
      </w:tr>
      <w:tr w:rsidR="00A32D47" w:rsidRPr="00FD48E5" w14:paraId="17012BA3"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09CCA027" w14:textId="77777777" w:rsidR="00A32D47" w:rsidRDefault="00A32D47" w:rsidP="00A32D47">
            <w:pPr>
              <w:pStyle w:val="TAL"/>
              <w:rPr>
                <w:lang w:val="en-US"/>
              </w:rPr>
            </w:pPr>
            <w:proofErr w:type="spellStart"/>
            <w:r>
              <w:lastRenderedPageBreak/>
              <w:t>intraPlmnApiRoot</w:t>
            </w:r>
            <w:proofErr w:type="spellEnd"/>
          </w:p>
        </w:tc>
        <w:tc>
          <w:tcPr>
            <w:tcW w:w="1985" w:type="dxa"/>
            <w:tcBorders>
              <w:top w:val="single" w:sz="4" w:space="0" w:color="auto"/>
              <w:left w:val="single" w:sz="4" w:space="0" w:color="auto"/>
              <w:bottom w:val="single" w:sz="4" w:space="0" w:color="auto"/>
              <w:right w:val="single" w:sz="4" w:space="0" w:color="auto"/>
            </w:tcBorders>
          </w:tcPr>
          <w:p w14:paraId="0A28AC8C" w14:textId="77777777" w:rsidR="00A32D47" w:rsidRDefault="00A32D47" w:rsidP="00A32D47">
            <w:pPr>
              <w:pStyle w:val="TAL"/>
            </w:pPr>
            <w:r>
              <w:t>Uri</w:t>
            </w:r>
          </w:p>
        </w:tc>
        <w:tc>
          <w:tcPr>
            <w:tcW w:w="311" w:type="dxa"/>
            <w:tcBorders>
              <w:top w:val="single" w:sz="4" w:space="0" w:color="auto"/>
              <w:left w:val="single" w:sz="4" w:space="0" w:color="auto"/>
              <w:bottom w:val="single" w:sz="4" w:space="0" w:color="auto"/>
              <w:right w:val="single" w:sz="4" w:space="0" w:color="auto"/>
            </w:tcBorders>
          </w:tcPr>
          <w:p w14:paraId="5570290F" w14:textId="77777777" w:rsidR="00A32D47" w:rsidRDefault="00A32D47" w:rsidP="00A32D47">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AE4191D" w14:textId="77777777" w:rsidR="00A32D47" w:rsidRDefault="00A32D47" w:rsidP="00A32D47">
            <w:pPr>
              <w:pStyle w:val="TAL"/>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2BA44042" w14:textId="77777777" w:rsidR="00A32D47" w:rsidRDefault="00A32D47" w:rsidP="00A32D47">
            <w:pPr>
              <w:pStyle w:val="TAL"/>
              <w:rPr>
                <w:rFonts w:cs="Arial"/>
                <w:szCs w:val="18"/>
              </w:rPr>
            </w:pPr>
            <w:r>
              <w:t xml:space="preserve">This IE should be present if the information has changed. When present, it shall contain the </w:t>
            </w:r>
            <w:proofErr w:type="spellStart"/>
            <w:r>
              <w:t>apiRoot</w:t>
            </w:r>
            <w:proofErr w:type="spellEnd"/>
            <w:r>
              <w:t xml:space="preserve"> of the PDU session context to be used in intra-PLMN signalling request targeting the PDU session context.</w:t>
            </w:r>
          </w:p>
        </w:tc>
        <w:tc>
          <w:tcPr>
            <w:tcW w:w="850" w:type="dxa"/>
            <w:tcBorders>
              <w:top w:val="single" w:sz="4" w:space="0" w:color="auto"/>
              <w:left w:val="single" w:sz="4" w:space="0" w:color="auto"/>
              <w:bottom w:val="single" w:sz="4" w:space="0" w:color="auto"/>
              <w:right w:val="single" w:sz="4" w:space="0" w:color="auto"/>
            </w:tcBorders>
          </w:tcPr>
          <w:p w14:paraId="5741EBD5" w14:textId="77777777" w:rsidR="00A32D47" w:rsidRDefault="00A32D47" w:rsidP="00A32D47">
            <w:pPr>
              <w:pStyle w:val="TAC"/>
              <w:rPr>
                <w:lang w:eastAsia="zh-CN"/>
              </w:rPr>
            </w:pPr>
          </w:p>
        </w:tc>
      </w:tr>
      <w:tr w:rsidR="00A32D47" w:rsidRPr="00FD48E5" w14:paraId="5108B1F3" w14:textId="77777777" w:rsidTr="00E06762">
        <w:trPr>
          <w:jc w:val="center"/>
        </w:trPr>
        <w:tc>
          <w:tcPr>
            <w:tcW w:w="9950" w:type="dxa"/>
            <w:gridSpan w:val="6"/>
            <w:tcBorders>
              <w:top w:val="single" w:sz="4" w:space="0" w:color="auto"/>
              <w:left w:val="single" w:sz="4" w:space="0" w:color="auto"/>
              <w:bottom w:val="single" w:sz="4" w:space="0" w:color="auto"/>
              <w:right w:val="single" w:sz="4" w:space="0" w:color="auto"/>
            </w:tcBorders>
          </w:tcPr>
          <w:p w14:paraId="22F3DD37" w14:textId="77777777" w:rsidR="00A32D47" w:rsidRDefault="00A32D47" w:rsidP="00A32D47">
            <w:pPr>
              <w:pStyle w:val="TAN"/>
            </w:pPr>
            <w:r>
              <w:t>NOTE 1:</w:t>
            </w:r>
            <w:r>
              <w:tab/>
            </w:r>
            <w:r>
              <w:rPr>
                <w:rFonts w:cs="Arial"/>
                <w:szCs w:val="18"/>
              </w:rPr>
              <w:t xml:space="preserve">During a handover between </w:t>
            </w:r>
            <w:r>
              <w:t>3GPP and non-3GPP accesses, the V-SMF or I-SMF shall delete any corresponding information received earlier for the source access type and use the new information received for the target access type.</w:t>
            </w:r>
          </w:p>
          <w:p w14:paraId="007A4806" w14:textId="77777777" w:rsidR="00A32D47" w:rsidRDefault="00A32D47" w:rsidP="00A32D47">
            <w:pPr>
              <w:pStyle w:val="TAN"/>
              <w:rPr>
                <w:rFonts w:cs="Arial"/>
                <w:szCs w:val="18"/>
              </w:rPr>
            </w:pPr>
            <w:r>
              <w:t>NOTE 2:</w:t>
            </w:r>
            <w:r>
              <w:tab/>
            </w:r>
            <w:r w:rsidRPr="00A0780E">
              <w:t>During inter-system mobility from EPS to 5GS</w:t>
            </w:r>
            <w:r>
              <w:t xml:space="preserve">, the UE Integrity Protection Maximum Data Rate is not available at the SMF during PDU Session Creation. The UE will provide UE Integrity Protection Maximum Data Rate to the network within a subsequent UE triggered PDU session modification procedure, as specified in </w:t>
            </w:r>
            <w:r>
              <w:rPr>
                <w:rFonts w:cs="Arial"/>
                <w:szCs w:val="18"/>
              </w:rPr>
              <w:t>clause 4.3.3.2 of 3GPP TS 23.502 [3].</w:t>
            </w:r>
          </w:p>
          <w:p w14:paraId="63798C98" w14:textId="77777777" w:rsidR="00A32D47" w:rsidRDefault="00A32D47" w:rsidP="00A32D47">
            <w:pPr>
              <w:pStyle w:val="TAN"/>
              <w:rPr>
                <w:ins w:id="139" w:author="Ericsson - Jones Lu CT4#113 PA6" w:date="2022-11-02T14:56:00Z"/>
              </w:rPr>
            </w:pPr>
            <w:r>
              <w:t>NOTE 3:</w:t>
            </w:r>
            <w:r>
              <w:tab/>
              <w:t xml:space="preserve">The </w:t>
            </w:r>
            <w:proofErr w:type="spellStart"/>
            <w:r>
              <w:t>chargingId</w:t>
            </w:r>
            <w:proofErr w:type="spellEnd"/>
            <w:r>
              <w:t xml:space="preserve"> IE in </w:t>
            </w:r>
            <w:proofErr w:type="spellStart"/>
            <w:r>
              <w:t>SmContext</w:t>
            </w:r>
            <w:proofErr w:type="spellEnd"/>
            <w:r>
              <w:t xml:space="preserve"> (see clause 6.1.6.2.39) shall be set to the value received in the </w:t>
            </w:r>
            <w:proofErr w:type="spellStart"/>
            <w:r>
              <w:rPr>
                <w:lang w:eastAsia="zh-CN"/>
              </w:rPr>
              <w:t>homeProvidedChargingId</w:t>
            </w:r>
            <w:proofErr w:type="spellEnd"/>
            <w:r>
              <w:rPr>
                <w:lang w:eastAsia="zh-CN"/>
              </w:rPr>
              <w:t xml:space="preserve"> IE during a </w:t>
            </w:r>
            <w:r>
              <w:rPr>
                <w:noProof/>
                <w:lang w:val="en-US"/>
              </w:rPr>
              <w:t>HPLMN to VPLMN mobility of a PDU session with I-SMF in HPLMN</w:t>
            </w:r>
            <w:r>
              <w:rPr>
                <w:rFonts w:cs="Arial"/>
                <w:szCs w:val="18"/>
              </w:rPr>
              <w:t>.</w:t>
            </w:r>
            <w:r>
              <w:t xml:space="preserve">  </w:t>
            </w:r>
          </w:p>
          <w:p w14:paraId="6FAE3EA7" w14:textId="1DFC2916" w:rsidR="00E4252A" w:rsidRDefault="00E4252A" w:rsidP="00E4252A">
            <w:pPr>
              <w:pStyle w:val="TAN"/>
              <w:rPr>
                <w:ins w:id="140" w:author="Ericsson - Jones Lu CT4#113 PA6" w:date="2022-11-02T14:57:00Z"/>
                <w:rFonts w:cs="Arial"/>
                <w:szCs w:val="18"/>
              </w:rPr>
            </w:pPr>
            <w:ins w:id="141" w:author="Ericsson - Jones Lu CT4#113 PA6" w:date="2022-11-02T14:57:00Z">
              <w:r>
                <w:rPr>
                  <w:lang w:eastAsia="ko-KR"/>
                </w:rPr>
                <w:t xml:space="preserve">NOTE </w:t>
              </w:r>
            </w:ins>
            <w:ins w:id="142" w:author="Ericsson - Jones Lu CT4#113 PA6" w:date="2022-11-04T14:31:00Z">
              <w:r w:rsidR="00713C26">
                <w:rPr>
                  <w:lang w:eastAsia="ko-KR"/>
                </w:rPr>
                <w:t>y</w:t>
              </w:r>
            </w:ins>
            <w:ins w:id="143" w:author="Ericsson - Jones Lu CT4#113 PA6" w:date="2022-11-02T14:57:00Z">
              <w:r>
                <w:rPr>
                  <w:lang w:eastAsia="ko-KR"/>
                </w:rPr>
                <w:t>:</w:t>
              </w:r>
              <w:r>
                <w:rPr>
                  <w:lang w:eastAsia="ko-KR"/>
                </w:rPr>
                <w:tab/>
              </w:r>
              <w:r w:rsidRPr="00A239FC">
                <w:rPr>
                  <w:lang w:eastAsia="ko-KR"/>
                </w:rPr>
                <w:t>The SMF supporting the SCID shall report both Charging IDs to the CHF and PCF.</w:t>
              </w:r>
            </w:ins>
          </w:p>
          <w:p w14:paraId="6E29B4C4" w14:textId="197CCAB7" w:rsidR="00AA0D6B" w:rsidRDefault="00AA0D6B" w:rsidP="00B75669">
            <w:pPr>
              <w:pStyle w:val="TAN"/>
              <w:rPr>
                <w:lang w:eastAsia="zh-CN"/>
              </w:rPr>
            </w:pPr>
          </w:p>
        </w:tc>
      </w:tr>
    </w:tbl>
    <w:p w14:paraId="2257E5EA" w14:textId="77777777" w:rsidR="00E82C41" w:rsidRPr="002900B0" w:rsidRDefault="00E82C41" w:rsidP="00E82C41">
      <w:pPr>
        <w:rPr>
          <w:color w:val="FF0000"/>
          <w:lang w:eastAsia="zh-CN"/>
        </w:rPr>
      </w:pPr>
    </w:p>
    <w:p w14:paraId="211BF902" w14:textId="77777777" w:rsidR="00E82C41" w:rsidRPr="006B5418" w:rsidRDefault="00E82C41" w:rsidP="00E82C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224EC19" w14:textId="77777777" w:rsidR="00600101" w:rsidRDefault="00600101" w:rsidP="00600101">
      <w:pPr>
        <w:pStyle w:val="Heading5"/>
      </w:pPr>
      <w:r>
        <w:lastRenderedPageBreak/>
        <w:t>6.1.6.2.39</w:t>
      </w:r>
      <w:r>
        <w:tab/>
        <w:t xml:space="preserve">Type: </w:t>
      </w:r>
      <w:proofErr w:type="spellStart"/>
      <w:r>
        <w:t>SmContext</w:t>
      </w:r>
      <w:bookmarkEnd w:id="106"/>
      <w:proofErr w:type="spellEnd"/>
    </w:p>
    <w:p w14:paraId="7D824508" w14:textId="77777777" w:rsidR="00600101" w:rsidRDefault="00600101" w:rsidP="00600101">
      <w:pPr>
        <w:pStyle w:val="TH"/>
      </w:pPr>
      <w:r>
        <w:rPr>
          <w:noProof/>
        </w:rPr>
        <w:t>Table </w:t>
      </w:r>
      <w:r>
        <w:t xml:space="preserve">6.1.6.2.39-1: </w:t>
      </w:r>
      <w:r>
        <w:rPr>
          <w:noProof/>
        </w:rPr>
        <w:t xml:space="preserve">Definition of type </w:t>
      </w:r>
      <w:proofErr w:type="spellStart"/>
      <w:r>
        <w:rPr>
          <w:lang w:eastAsia="zh-CN"/>
        </w:rPr>
        <w:t>SmContext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487"/>
        <w:gridCol w:w="283"/>
        <w:gridCol w:w="1134"/>
        <w:gridCol w:w="2977"/>
        <w:gridCol w:w="1412"/>
      </w:tblGrid>
      <w:tr w:rsidR="00BA09CC" w:rsidRPr="00FD48E5" w14:paraId="213E8129" w14:textId="03F762A8" w:rsidTr="00BA09CC">
        <w:trPr>
          <w:jc w:val="center"/>
        </w:trPr>
        <w:tc>
          <w:tcPr>
            <w:tcW w:w="2336" w:type="dxa"/>
            <w:tcBorders>
              <w:top w:val="single" w:sz="4" w:space="0" w:color="auto"/>
              <w:left w:val="single" w:sz="4" w:space="0" w:color="auto"/>
              <w:bottom w:val="single" w:sz="4" w:space="0" w:color="auto"/>
              <w:right w:val="single" w:sz="4" w:space="0" w:color="auto"/>
            </w:tcBorders>
            <w:shd w:val="clear" w:color="auto" w:fill="C0C0C0"/>
            <w:hideMark/>
          </w:tcPr>
          <w:p w14:paraId="099F4ED4" w14:textId="77777777" w:rsidR="00BA09CC" w:rsidRDefault="00BA09CC" w:rsidP="00302749">
            <w:pPr>
              <w:pStyle w:val="TAH"/>
            </w:pPr>
            <w:r>
              <w:lastRenderedPageBreak/>
              <w:t>Attribute name</w:t>
            </w:r>
          </w:p>
        </w:tc>
        <w:tc>
          <w:tcPr>
            <w:tcW w:w="1487" w:type="dxa"/>
            <w:tcBorders>
              <w:top w:val="single" w:sz="4" w:space="0" w:color="auto"/>
              <w:left w:val="single" w:sz="4" w:space="0" w:color="auto"/>
              <w:bottom w:val="single" w:sz="4" w:space="0" w:color="auto"/>
              <w:right w:val="single" w:sz="4" w:space="0" w:color="auto"/>
            </w:tcBorders>
            <w:shd w:val="clear" w:color="auto" w:fill="C0C0C0"/>
            <w:hideMark/>
          </w:tcPr>
          <w:p w14:paraId="3F9FC580" w14:textId="77777777" w:rsidR="00BA09CC" w:rsidRDefault="00BA09CC" w:rsidP="00302749">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6F6898F6" w14:textId="77777777" w:rsidR="00BA09CC" w:rsidRPr="007277D4" w:rsidRDefault="00BA09CC" w:rsidP="0030274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AC110ED" w14:textId="77777777" w:rsidR="00BA09CC" w:rsidRDefault="00BA09CC" w:rsidP="00302749">
            <w:pPr>
              <w:pStyle w:val="TAH"/>
              <w:jc w:val="left"/>
            </w:pPr>
            <w: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BB31BCD" w14:textId="77777777" w:rsidR="00BA09CC" w:rsidRDefault="00BA09CC" w:rsidP="00302749">
            <w:pPr>
              <w:pStyle w:val="TAH"/>
              <w:rPr>
                <w:rFonts w:cs="Arial"/>
                <w:szCs w:val="18"/>
              </w:rPr>
            </w:pPr>
            <w:r>
              <w:rPr>
                <w:rFonts w:cs="Arial"/>
                <w:szCs w:val="18"/>
              </w:rPr>
              <w:t>Description</w:t>
            </w:r>
          </w:p>
        </w:tc>
        <w:tc>
          <w:tcPr>
            <w:tcW w:w="1412" w:type="dxa"/>
            <w:tcBorders>
              <w:top w:val="single" w:sz="4" w:space="0" w:color="auto"/>
              <w:left w:val="single" w:sz="4" w:space="0" w:color="auto"/>
              <w:bottom w:val="single" w:sz="4" w:space="0" w:color="auto"/>
              <w:right w:val="single" w:sz="4" w:space="0" w:color="auto"/>
            </w:tcBorders>
            <w:shd w:val="clear" w:color="auto" w:fill="C0C0C0"/>
          </w:tcPr>
          <w:p w14:paraId="44906A9F" w14:textId="676A05B7" w:rsidR="00BA09CC" w:rsidRDefault="00BA09CC" w:rsidP="00302749">
            <w:pPr>
              <w:pStyle w:val="TAH"/>
              <w:rPr>
                <w:rFonts w:cs="Arial"/>
                <w:szCs w:val="18"/>
              </w:rPr>
            </w:pPr>
            <w:ins w:id="144" w:author="Ericsson - Jones Lu CT4#113" w:date="2022-10-20T18:05:00Z">
              <w:r>
                <w:rPr>
                  <w:rFonts w:cs="Arial"/>
                  <w:szCs w:val="18"/>
                </w:rPr>
                <w:t>Applicability</w:t>
              </w:r>
            </w:ins>
          </w:p>
        </w:tc>
      </w:tr>
      <w:tr w:rsidR="00BA09CC" w14:paraId="44972B1C" w14:textId="73573A50" w:rsidTr="00BA09CC">
        <w:trPr>
          <w:jc w:val="center"/>
        </w:trPr>
        <w:tc>
          <w:tcPr>
            <w:tcW w:w="2336" w:type="dxa"/>
            <w:tcBorders>
              <w:top w:val="single" w:sz="4" w:space="0" w:color="auto"/>
              <w:left w:val="single" w:sz="4" w:space="0" w:color="auto"/>
              <w:bottom w:val="single" w:sz="4" w:space="0" w:color="auto"/>
              <w:right w:val="single" w:sz="4" w:space="0" w:color="auto"/>
            </w:tcBorders>
          </w:tcPr>
          <w:p w14:paraId="75EDB4C5" w14:textId="77777777" w:rsidR="00BA09CC" w:rsidRDefault="00BA09CC" w:rsidP="00302749">
            <w:pPr>
              <w:pStyle w:val="TAL"/>
            </w:pPr>
            <w:proofErr w:type="spellStart"/>
            <w:r>
              <w:t>pduSessionId</w:t>
            </w:r>
            <w:proofErr w:type="spellEnd"/>
          </w:p>
        </w:tc>
        <w:tc>
          <w:tcPr>
            <w:tcW w:w="1487" w:type="dxa"/>
            <w:tcBorders>
              <w:top w:val="single" w:sz="4" w:space="0" w:color="auto"/>
              <w:left w:val="single" w:sz="4" w:space="0" w:color="auto"/>
              <w:bottom w:val="single" w:sz="4" w:space="0" w:color="auto"/>
              <w:right w:val="single" w:sz="4" w:space="0" w:color="auto"/>
            </w:tcBorders>
          </w:tcPr>
          <w:p w14:paraId="3B3CD038" w14:textId="77777777" w:rsidR="00BA09CC" w:rsidRDefault="00BA09CC" w:rsidP="00302749">
            <w:pPr>
              <w:pStyle w:val="TAL"/>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270CC87D" w14:textId="77777777" w:rsidR="00BA09CC" w:rsidRDefault="00BA09CC" w:rsidP="0030274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743C93" w14:textId="77777777" w:rsidR="00BA09CC" w:rsidRDefault="00BA09CC" w:rsidP="00302749">
            <w:pPr>
              <w:pStyle w:val="TAL"/>
            </w:pPr>
            <w:r>
              <w:t>1</w:t>
            </w:r>
          </w:p>
        </w:tc>
        <w:tc>
          <w:tcPr>
            <w:tcW w:w="2977" w:type="dxa"/>
            <w:tcBorders>
              <w:top w:val="single" w:sz="4" w:space="0" w:color="auto"/>
              <w:left w:val="single" w:sz="4" w:space="0" w:color="auto"/>
              <w:bottom w:val="single" w:sz="4" w:space="0" w:color="auto"/>
              <w:right w:val="single" w:sz="4" w:space="0" w:color="auto"/>
            </w:tcBorders>
          </w:tcPr>
          <w:p w14:paraId="7644B315" w14:textId="77777777" w:rsidR="00BA09CC" w:rsidRDefault="00BA09CC" w:rsidP="00302749">
            <w:pPr>
              <w:pStyle w:val="TAL"/>
              <w:rPr>
                <w:rFonts w:cs="Arial"/>
                <w:szCs w:val="18"/>
              </w:rPr>
            </w:pPr>
            <w:r>
              <w:rPr>
                <w:rFonts w:cs="Arial"/>
                <w:szCs w:val="18"/>
              </w:rPr>
              <w:t>This IE shall contain the PDU Session ID.</w:t>
            </w:r>
          </w:p>
        </w:tc>
        <w:tc>
          <w:tcPr>
            <w:tcW w:w="1412" w:type="dxa"/>
            <w:tcBorders>
              <w:top w:val="single" w:sz="4" w:space="0" w:color="auto"/>
              <w:left w:val="single" w:sz="4" w:space="0" w:color="auto"/>
              <w:bottom w:val="single" w:sz="4" w:space="0" w:color="auto"/>
              <w:right w:val="single" w:sz="4" w:space="0" w:color="auto"/>
            </w:tcBorders>
          </w:tcPr>
          <w:p w14:paraId="7465061F" w14:textId="77777777" w:rsidR="00BA09CC" w:rsidRDefault="00BA09CC" w:rsidP="00302749">
            <w:pPr>
              <w:pStyle w:val="TAL"/>
              <w:rPr>
                <w:rFonts w:cs="Arial"/>
                <w:szCs w:val="18"/>
              </w:rPr>
            </w:pPr>
          </w:p>
        </w:tc>
      </w:tr>
      <w:tr w:rsidR="00BA09CC" w14:paraId="2C552665" w14:textId="62A8C53A" w:rsidTr="00BA09CC">
        <w:trPr>
          <w:jc w:val="center"/>
        </w:trPr>
        <w:tc>
          <w:tcPr>
            <w:tcW w:w="2336" w:type="dxa"/>
            <w:tcBorders>
              <w:top w:val="single" w:sz="4" w:space="0" w:color="auto"/>
              <w:left w:val="single" w:sz="4" w:space="0" w:color="auto"/>
              <w:bottom w:val="single" w:sz="4" w:space="0" w:color="auto"/>
              <w:right w:val="single" w:sz="4" w:space="0" w:color="auto"/>
            </w:tcBorders>
          </w:tcPr>
          <w:p w14:paraId="765D9C06" w14:textId="77777777" w:rsidR="00BA09CC" w:rsidRDefault="00BA09CC" w:rsidP="00302749">
            <w:pPr>
              <w:pStyle w:val="TAL"/>
            </w:pPr>
            <w:proofErr w:type="spellStart"/>
            <w:r>
              <w:t>dnn</w:t>
            </w:r>
            <w:proofErr w:type="spellEnd"/>
          </w:p>
        </w:tc>
        <w:tc>
          <w:tcPr>
            <w:tcW w:w="1487" w:type="dxa"/>
            <w:tcBorders>
              <w:top w:val="single" w:sz="4" w:space="0" w:color="auto"/>
              <w:left w:val="single" w:sz="4" w:space="0" w:color="auto"/>
              <w:bottom w:val="single" w:sz="4" w:space="0" w:color="auto"/>
              <w:right w:val="single" w:sz="4" w:space="0" w:color="auto"/>
            </w:tcBorders>
          </w:tcPr>
          <w:p w14:paraId="00377DA2" w14:textId="77777777" w:rsidR="00BA09CC" w:rsidRDefault="00BA09CC" w:rsidP="00302749">
            <w:pPr>
              <w:pStyle w:val="TAL"/>
            </w:pPr>
            <w:proofErr w:type="spellStart"/>
            <w:r>
              <w:t>Dnn</w:t>
            </w:r>
            <w:proofErr w:type="spellEnd"/>
          </w:p>
        </w:tc>
        <w:tc>
          <w:tcPr>
            <w:tcW w:w="283" w:type="dxa"/>
            <w:tcBorders>
              <w:top w:val="single" w:sz="4" w:space="0" w:color="auto"/>
              <w:left w:val="single" w:sz="4" w:space="0" w:color="auto"/>
              <w:bottom w:val="single" w:sz="4" w:space="0" w:color="auto"/>
              <w:right w:val="single" w:sz="4" w:space="0" w:color="auto"/>
            </w:tcBorders>
          </w:tcPr>
          <w:p w14:paraId="6BDB4F3F" w14:textId="77777777" w:rsidR="00BA09CC" w:rsidRDefault="00BA09CC" w:rsidP="0030274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77C01D9" w14:textId="77777777" w:rsidR="00BA09CC" w:rsidRDefault="00BA09CC" w:rsidP="00302749">
            <w:pPr>
              <w:pStyle w:val="TAL"/>
            </w:pPr>
            <w:r>
              <w:t>1</w:t>
            </w:r>
          </w:p>
        </w:tc>
        <w:tc>
          <w:tcPr>
            <w:tcW w:w="2977" w:type="dxa"/>
            <w:tcBorders>
              <w:top w:val="single" w:sz="4" w:space="0" w:color="auto"/>
              <w:left w:val="single" w:sz="4" w:space="0" w:color="auto"/>
              <w:bottom w:val="single" w:sz="4" w:space="0" w:color="auto"/>
              <w:right w:val="single" w:sz="4" w:space="0" w:color="auto"/>
            </w:tcBorders>
          </w:tcPr>
          <w:p w14:paraId="4B5FC184" w14:textId="77777777" w:rsidR="00BA09CC" w:rsidRDefault="00BA09CC" w:rsidP="00302749">
            <w:pPr>
              <w:pStyle w:val="TAL"/>
              <w:rPr>
                <w:rFonts w:cs="Arial"/>
                <w:szCs w:val="18"/>
              </w:rPr>
            </w:pPr>
            <w:r>
              <w:rPr>
                <w:rFonts w:cs="Arial"/>
                <w:szCs w:val="18"/>
              </w:rPr>
              <w:t>This IE shall contain the UE requested DNN of the PDU session.</w:t>
            </w:r>
          </w:p>
          <w:p w14:paraId="338FBD12" w14:textId="77777777" w:rsidR="00BA09CC" w:rsidRDefault="00BA09CC" w:rsidP="00302749">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1412" w:type="dxa"/>
            <w:tcBorders>
              <w:top w:val="single" w:sz="4" w:space="0" w:color="auto"/>
              <w:left w:val="single" w:sz="4" w:space="0" w:color="auto"/>
              <w:bottom w:val="single" w:sz="4" w:space="0" w:color="auto"/>
              <w:right w:val="single" w:sz="4" w:space="0" w:color="auto"/>
            </w:tcBorders>
          </w:tcPr>
          <w:p w14:paraId="7FA3268C" w14:textId="77777777" w:rsidR="00BA09CC" w:rsidRDefault="00BA09CC" w:rsidP="00302749">
            <w:pPr>
              <w:pStyle w:val="TAL"/>
              <w:rPr>
                <w:rFonts w:cs="Arial"/>
                <w:szCs w:val="18"/>
              </w:rPr>
            </w:pPr>
          </w:p>
        </w:tc>
      </w:tr>
      <w:tr w:rsidR="00BA09CC" w14:paraId="5DA764BE" w14:textId="310AB8F4" w:rsidTr="00BA09CC">
        <w:trPr>
          <w:jc w:val="center"/>
        </w:trPr>
        <w:tc>
          <w:tcPr>
            <w:tcW w:w="2336" w:type="dxa"/>
            <w:tcBorders>
              <w:top w:val="single" w:sz="4" w:space="0" w:color="auto"/>
              <w:left w:val="single" w:sz="4" w:space="0" w:color="auto"/>
              <w:bottom w:val="single" w:sz="4" w:space="0" w:color="auto"/>
              <w:right w:val="single" w:sz="4" w:space="0" w:color="auto"/>
            </w:tcBorders>
          </w:tcPr>
          <w:p w14:paraId="59AEB5C6" w14:textId="77777777" w:rsidR="00BA09CC" w:rsidRDefault="00BA09CC" w:rsidP="00302749">
            <w:pPr>
              <w:pStyle w:val="TAL"/>
            </w:pPr>
            <w:proofErr w:type="spellStart"/>
            <w:r>
              <w:rPr>
                <w:rFonts w:hint="eastAsia"/>
                <w:lang w:eastAsia="zh-CN"/>
              </w:rPr>
              <w:t>selectedDnn</w:t>
            </w:r>
            <w:proofErr w:type="spellEnd"/>
          </w:p>
        </w:tc>
        <w:tc>
          <w:tcPr>
            <w:tcW w:w="1487" w:type="dxa"/>
            <w:tcBorders>
              <w:top w:val="single" w:sz="4" w:space="0" w:color="auto"/>
              <w:left w:val="single" w:sz="4" w:space="0" w:color="auto"/>
              <w:bottom w:val="single" w:sz="4" w:space="0" w:color="auto"/>
              <w:right w:val="single" w:sz="4" w:space="0" w:color="auto"/>
            </w:tcBorders>
          </w:tcPr>
          <w:p w14:paraId="1E8058E7" w14:textId="77777777" w:rsidR="00BA09CC" w:rsidRDefault="00BA09CC" w:rsidP="00302749">
            <w:pPr>
              <w:pStyle w:val="TAL"/>
            </w:pPr>
            <w:proofErr w:type="spellStart"/>
            <w:r>
              <w:rPr>
                <w:rFonts w:hint="eastAsia"/>
                <w:lang w:eastAsia="zh-CN"/>
              </w:rPr>
              <w:t>Dnn</w:t>
            </w:r>
            <w:proofErr w:type="spellEnd"/>
          </w:p>
        </w:tc>
        <w:tc>
          <w:tcPr>
            <w:tcW w:w="283" w:type="dxa"/>
            <w:tcBorders>
              <w:top w:val="single" w:sz="4" w:space="0" w:color="auto"/>
              <w:left w:val="single" w:sz="4" w:space="0" w:color="auto"/>
              <w:bottom w:val="single" w:sz="4" w:space="0" w:color="auto"/>
              <w:right w:val="single" w:sz="4" w:space="0" w:color="auto"/>
            </w:tcBorders>
          </w:tcPr>
          <w:p w14:paraId="3CDF65F1" w14:textId="77777777" w:rsidR="00BA09CC" w:rsidRDefault="00BA09CC" w:rsidP="0030274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56A817" w14:textId="77777777" w:rsidR="00BA09CC" w:rsidRDefault="00BA09CC" w:rsidP="00302749">
            <w:pPr>
              <w:pStyle w:val="TAL"/>
            </w:pPr>
            <w:r>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47B5684" w14:textId="77777777" w:rsidR="00BA09CC" w:rsidRDefault="00BA09CC" w:rsidP="00302749">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1AB2EFD4" w14:textId="77777777" w:rsidR="00BA09CC" w:rsidRDefault="00BA09CC" w:rsidP="00302749">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1412" w:type="dxa"/>
            <w:tcBorders>
              <w:top w:val="single" w:sz="4" w:space="0" w:color="auto"/>
              <w:left w:val="single" w:sz="4" w:space="0" w:color="auto"/>
              <w:bottom w:val="single" w:sz="4" w:space="0" w:color="auto"/>
              <w:right w:val="single" w:sz="4" w:space="0" w:color="auto"/>
            </w:tcBorders>
          </w:tcPr>
          <w:p w14:paraId="0366384B" w14:textId="77777777" w:rsidR="00BA09CC" w:rsidRDefault="00BA09CC" w:rsidP="00302749">
            <w:pPr>
              <w:pStyle w:val="TAL"/>
              <w:rPr>
                <w:rFonts w:cs="Arial"/>
                <w:szCs w:val="18"/>
                <w:lang w:eastAsia="zh-CN"/>
              </w:rPr>
            </w:pPr>
          </w:p>
        </w:tc>
      </w:tr>
      <w:tr w:rsidR="00BA09CC" w14:paraId="6BDF5C01" w14:textId="038A4BF3" w:rsidTr="00BA09CC">
        <w:trPr>
          <w:jc w:val="center"/>
        </w:trPr>
        <w:tc>
          <w:tcPr>
            <w:tcW w:w="2336" w:type="dxa"/>
            <w:tcBorders>
              <w:top w:val="single" w:sz="4" w:space="0" w:color="auto"/>
              <w:left w:val="single" w:sz="4" w:space="0" w:color="auto"/>
              <w:bottom w:val="single" w:sz="4" w:space="0" w:color="auto"/>
              <w:right w:val="single" w:sz="4" w:space="0" w:color="auto"/>
            </w:tcBorders>
          </w:tcPr>
          <w:p w14:paraId="79D0A6DC" w14:textId="77777777" w:rsidR="00BA09CC" w:rsidRDefault="00BA09CC" w:rsidP="00302749">
            <w:pPr>
              <w:pStyle w:val="TAL"/>
            </w:pPr>
            <w:proofErr w:type="spellStart"/>
            <w:r>
              <w:t>sNssai</w:t>
            </w:r>
            <w:proofErr w:type="spellEnd"/>
          </w:p>
        </w:tc>
        <w:tc>
          <w:tcPr>
            <w:tcW w:w="1487" w:type="dxa"/>
            <w:tcBorders>
              <w:top w:val="single" w:sz="4" w:space="0" w:color="auto"/>
              <w:left w:val="single" w:sz="4" w:space="0" w:color="auto"/>
              <w:bottom w:val="single" w:sz="4" w:space="0" w:color="auto"/>
              <w:right w:val="single" w:sz="4" w:space="0" w:color="auto"/>
            </w:tcBorders>
          </w:tcPr>
          <w:p w14:paraId="549E3DF5" w14:textId="77777777" w:rsidR="00BA09CC" w:rsidRDefault="00BA09CC" w:rsidP="00302749">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55BBB98B" w14:textId="77777777" w:rsidR="00BA09CC" w:rsidRDefault="00BA09CC" w:rsidP="0030274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DC9E5A9" w14:textId="77777777" w:rsidR="00BA09CC" w:rsidRDefault="00BA09CC" w:rsidP="00302749">
            <w:pPr>
              <w:pStyle w:val="TAL"/>
            </w:pPr>
            <w:r>
              <w:t>1</w:t>
            </w:r>
          </w:p>
        </w:tc>
        <w:tc>
          <w:tcPr>
            <w:tcW w:w="2977" w:type="dxa"/>
            <w:tcBorders>
              <w:top w:val="single" w:sz="4" w:space="0" w:color="auto"/>
              <w:left w:val="single" w:sz="4" w:space="0" w:color="auto"/>
              <w:bottom w:val="single" w:sz="4" w:space="0" w:color="auto"/>
              <w:right w:val="single" w:sz="4" w:space="0" w:color="auto"/>
            </w:tcBorders>
          </w:tcPr>
          <w:p w14:paraId="657C47E7" w14:textId="77777777" w:rsidR="00BA09CC" w:rsidRDefault="00BA09CC" w:rsidP="00302749">
            <w:pPr>
              <w:pStyle w:val="TAL"/>
              <w:rPr>
                <w:rFonts w:cs="Arial"/>
                <w:szCs w:val="18"/>
              </w:rPr>
            </w:pPr>
            <w:r>
              <w:rPr>
                <w:rFonts w:cs="Arial"/>
                <w:szCs w:val="18"/>
              </w:rPr>
              <w:t xml:space="preserve">This IE shall contain the S-NSSAI for the serving PLMN. </w:t>
            </w:r>
          </w:p>
        </w:tc>
        <w:tc>
          <w:tcPr>
            <w:tcW w:w="1412" w:type="dxa"/>
            <w:tcBorders>
              <w:top w:val="single" w:sz="4" w:space="0" w:color="auto"/>
              <w:left w:val="single" w:sz="4" w:space="0" w:color="auto"/>
              <w:bottom w:val="single" w:sz="4" w:space="0" w:color="auto"/>
              <w:right w:val="single" w:sz="4" w:space="0" w:color="auto"/>
            </w:tcBorders>
          </w:tcPr>
          <w:p w14:paraId="6B904D51" w14:textId="77777777" w:rsidR="00BA09CC" w:rsidRDefault="00BA09CC" w:rsidP="00302749">
            <w:pPr>
              <w:pStyle w:val="TAL"/>
              <w:rPr>
                <w:rFonts w:cs="Arial"/>
                <w:szCs w:val="18"/>
              </w:rPr>
            </w:pPr>
          </w:p>
        </w:tc>
      </w:tr>
      <w:tr w:rsidR="00BA09CC" w14:paraId="2A8442AF" w14:textId="19F3046E" w:rsidTr="00BA09CC">
        <w:trPr>
          <w:jc w:val="center"/>
        </w:trPr>
        <w:tc>
          <w:tcPr>
            <w:tcW w:w="2336" w:type="dxa"/>
            <w:tcBorders>
              <w:top w:val="single" w:sz="4" w:space="0" w:color="auto"/>
              <w:left w:val="single" w:sz="4" w:space="0" w:color="auto"/>
              <w:bottom w:val="single" w:sz="4" w:space="0" w:color="auto"/>
              <w:right w:val="single" w:sz="4" w:space="0" w:color="auto"/>
            </w:tcBorders>
          </w:tcPr>
          <w:p w14:paraId="72D99290" w14:textId="77777777" w:rsidR="00BA09CC" w:rsidRDefault="00BA09CC" w:rsidP="00302749">
            <w:pPr>
              <w:pStyle w:val="TAL"/>
            </w:pPr>
            <w:proofErr w:type="spellStart"/>
            <w:r>
              <w:t>hplmnSnssai</w:t>
            </w:r>
            <w:proofErr w:type="spellEnd"/>
          </w:p>
        </w:tc>
        <w:tc>
          <w:tcPr>
            <w:tcW w:w="1487" w:type="dxa"/>
            <w:tcBorders>
              <w:top w:val="single" w:sz="4" w:space="0" w:color="auto"/>
              <w:left w:val="single" w:sz="4" w:space="0" w:color="auto"/>
              <w:bottom w:val="single" w:sz="4" w:space="0" w:color="auto"/>
              <w:right w:val="single" w:sz="4" w:space="0" w:color="auto"/>
            </w:tcBorders>
          </w:tcPr>
          <w:p w14:paraId="1FD8966D" w14:textId="77777777" w:rsidR="00BA09CC" w:rsidRDefault="00BA09CC" w:rsidP="00302749">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530F8DAB" w14:textId="77777777" w:rsidR="00BA09CC" w:rsidRDefault="00BA09CC" w:rsidP="003027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6BAAA32" w14:textId="77777777" w:rsidR="00BA09CC" w:rsidRDefault="00BA09CC" w:rsidP="00302749">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1220082C" w14:textId="77777777" w:rsidR="00BA09CC" w:rsidRDefault="00BA09CC" w:rsidP="00302749">
            <w:pPr>
              <w:pStyle w:val="TAL"/>
              <w:rPr>
                <w:rFonts w:cs="Arial"/>
                <w:szCs w:val="18"/>
              </w:rPr>
            </w:pPr>
            <w:r>
              <w:rPr>
                <w:rFonts w:cs="Arial"/>
                <w:szCs w:val="18"/>
              </w:rPr>
              <w:t>This IE shall be present for a HR PDU session.</w:t>
            </w:r>
          </w:p>
          <w:p w14:paraId="71E648D0" w14:textId="77777777" w:rsidR="00BA09CC" w:rsidRDefault="00BA09CC" w:rsidP="00302749">
            <w:pPr>
              <w:pStyle w:val="TAL"/>
              <w:rPr>
                <w:rFonts w:cs="Arial"/>
                <w:szCs w:val="18"/>
              </w:rPr>
            </w:pPr>
            <w:r>
              <w:rPr>
                <w:rFonts w:cs="Arial"/>
                <w:szCs w:val="18"/>
              </w:rPr>
              <w:t xml:space="preserve">When present, it shall contain the S-NSSAI for the HPLMN. </w:t>
            </w:r>
          </w:p>
        </w:tc>
        <w:tc>
          <w:tcPr>
            <w:tcW w:w="1412" w:type="dxa"/>
            <w:tcBorders>
              <w:top w:val="single" w:sz="4" w:space="0" w:color="auto"/>
              <w:left w:val="single" w:sz="4" w:space="0" w:color="auto"/>
              <w:bottom w:val="single" w:sz="4" w:space="0" w:color="auto"/>
              <w:right w:val="single" w:sz="4" w:space="0" w:color="auto"/>
            </w:tcBorders>
          </w:tcPr>
          <w:p w14:paraId="1AFDA7EF" w14:textId="77777777" w:rsidR="00BA09CC" w:rsidRDefault="00BA09CC" w:rsidP="00302749">
            <w:pPr>
              <w:pStyle w:val="TAL"/>
              <w:rPr>
                <w:rFonts w:cs="Arial"/>
                <w:szCs w:val="18"/>
              </w:rPr>
            </w:pPr>
          </w:p>
        </w:tc>
      </w:tr>
      <w:tr w:rsidR="00BA09CC" w14:paraId="358D9614" w14:textId="1020499A" w:rsidTr="00BA09CC">
        <w:trPr>
          <w:jc w:val="center"/>
        </w:trPr>
        <w:tc>
          <w:tcPr>
            <w:tcW w:w="2336" w:type="dxa"/>
            <w:tcBorders>
              <w:top w:val="single" w:sz="4" w:space="0" w:color="auto"/>
              <w:left w:val="single" w:sz="4" w:space="0" w:color="auto"/>
              <w:bottom w:val="single" w:sz="4" w:space="0" w:color="auto"/>
              <w:right w:val="single" w:sz="4" w:space="0" w:color="auto"/>
            </w:tcBorders>
          </w:tcPr>
          <w:p w14:paraId="2EFEF570" w14:textId="77777777" w:rsidR="00BA09CC" w:rsidRDefault="00BA09CC" w:rsidP="00302749">
            <w:pPr>
              <w:pStyle w:val="TAL"/>
            </w:pPr>
            <w:proofErr w:type="spellStart"/>
            <w:r>
              <w:t>pduSessionType</w:t>
            </w:r>
            <w:proofErr w:type="spellEnd"/>
          </w:p>
        </w:tc>
        <w:tc>
          <w:tcPr>
            <w:tcW w:w="1487" w:type="dxa"/>
            <w:tcBorders>
              <w:top w:val="single" w:sz="4" w:space="0" w:color="auto"/>
              <w:left w:val="single" w:sz="4" w:space="0" w:color="auto"/>
              <w:bottom w:val="single" w:sz="4" w:space="0" w:color="auto"/>
              <w:right w:val="single" w:sz="4" w:space="0" w:color="auto"/>
            </w:tcBorders>
          </w:tcPr>
          <w:p w14:paraId="061A9691" w14:textId="77777777" w:rsidR="00BA09CC" w:rsidRDefault="00BA09CC" w:rsidP="00302749">
            <w:pPr>
              <w:pStyle w:val="TAL"/>
            </w:pPr>
            <w:proofErr w:type="spellStart"/>
            <w:r>
              <w:t>PduSessionType</w:t>
            </w:r>
            <w:proofErr w:type="spellEnd"/>
          </w:p>
        </w:tc>
        <w:tc>
          <w:tcPr>
            <w:tcW w:w="283" w:type="dxa"/>
            <w:tcBorders>
              <w:top w:val="single" w:sz="4" w:space="0" w:color="auto"/>
              <w:left w:val="single" w:sz="4" w:space="0" w:color="auto"/>
              <w:bottom w:val="single" w:sz="4" w:space="0" w:color="auto"/>
              <w:right w:val="single" w:sz="4" w:space="0" w:color="auto"/>
            </w:tcBorders>
          </w:tcPr>
          <w:p w14:paraId="450EFA17" w14:textId="77777777" w:rsidR="00BA09CC" w:rsidRDefault="00BA09CC" w:rsidP="0030274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A9D0DC8" w14:textId="77777777" w:rsidR="00BA09CC" w:rsidRDefault="00BA09CC" w:rsidP="00302749">
            <w:pPr>
              <w:pStyle w:val="TAL"/>
            </w:pPr>
            <w:r>
              <w:t>1</w:t>
            </w:r>
          </w:p>
        </w:tc>
        <w:tc>
          <w:tcPr>
            <w:tcW w:w="2977" w:type="dxa"/>
            <w:tcBorders>
              <w:top w:val="single" w:sz="4" w:space="0" w:color="auto"/>
              <w:left w:val="single" w:sz="4" w:space="0" w:color="auto"/>
              <w:bottom w:val="single" w:sz="4" w:space="0" w:color="auto"/>
              <w:right w:val="single" w:sz="4" w:space="0" w:color="auto"/>
            </w:tcBorders>
          </w:tcPr>
          <w:p w14:paraId="2626B229" w14:textId="77777777" w:rsidR="00BA09CC" w:rsidRDefault="00BA09CC" w:rsidP="00302749">
            <w:pPr>
              <w:pStyle w:val="TAL"/>
              <w:rPr>
                <w:rFonts w:cs="Arial"/>
                <w:szCs w:val="18"/>
              </w:rPr>
            </w:pPr>
            <w:r>
              <w:rPr>
                <w:rFonts w:cs="Arial"/>
                <w:szCs w:val="18"/>
              </w:rPr>
              <w:t>This IE shall indicate the PDU session type.</w:t>
            </w:r>
          </w:p>
        </w:tc>
        <w:tc>
          <w:tcPr>
            <w:tcW w:w="1412" w:type="dxa"/>
            <w:tcBorders>
              <w:top w:val="single" w:sz="4" w:space="0" w:color="auto"/>
              <w:left w:val="single" w:sz="4" w:space="0" w:color="auto"/>
              <w:bottom w:val="single" w:sz="4" w:space="0" w:color="auto"/>
              <w:right w:val="single" w:sz="4" w:space="0" w:color="auto"/>
            </w:tcBorders>
          </w:tcPr>
          <w:p w14:paraId="41B46140" w14:textId="77777777" w:rsidR="00BA09CC" w:rsidRDefault="00BA09CC" w:rsidP="00302749">
            <w:pPr>
              <w:pStyle w:val="TAL"/>
              <w:rPr>
                <w:rFonts w:cs="Arial"/>
                <w:szCs w:val="18"/>
              </w:rPr>
            </w:pPr>
          </w:p>
        </w:tc>
      </w:tr>
      <w:tr w:rsidR="00BA09CC" w14:paraId="423E5C38" w14:textId="4003B8F4" w:rsidTr="00BA09CC">
        <w:trPr>
          <w:jc w:val="center"/>
        </w:trPr>
        <w:tc>
          <w:tcPr>
            <w:tcW w:w="2336" w:type="dxa"/>
            <w:tcBorders>
              <w:top w:val="single" w:sz="4" w:space="0" w:color="auto"/>
              <w:left w:val="single" w:sz="4" w:space="0" w:color="auto"/>
              <w:bottom w:val="single" w:sz="4" w:space="0" w:color="auto"/>
              <w:right w:val="single" w:sz="4" w:space="0" w:color="auto"/>
            </w:tcBorders>
          </w:tcPr>
          <w:p w14:paraId="13C3462D" w14:textId="77777777" w:rsidR="00BA09CC" w:rsidRDefault="00BA09CC" w:rsidP="00302749">
            <w:pPr>
              <w:pStyle w:val="TAL"/>
            </w:pPr>
            <w:proofErr w:type="spellStart"/>
            <w:r w:rsidRPr="006C757A">
              <w:t>gpsi</w:t>
            </w:r>
            <w:proofErr w:type="spellEnd"/>
          </w:p>
        </w:tc>
        <w:tc>
          <w:tcPr>
            <w:tcW w:w="1487" w:type="dxa"/>
            <w:tcBorders>
              <w:top w:val="single" w:sz="4" w:space="0" w:color="auto"/>
              <w:left w:val="single" w:sz="4" w:space="0" w:color="auto"/>
              <w:bottom w:val="single" w:sz="4" w:space="0" w:color="auto"/>
              <w:right w:val="single" w:sz="4" w:space="0" w:color="auto"/>
            </w:tcBorders>
          </w:tcPr>
          <w:p w14:paraId="4567D5B5" w14:textId="77777777" w:rsidR="00BA09CC" w:rsidRDefault="00BA09CC" w:rsidP="00302749">
            <w:pPr>
              <w:pStyle w:val="TAL"/>
            </w:pPr>
            <w:proofErr w:type="spellStart"/>
            <w:r>
              <w:t>Gpsi</w:t>
            </w:r>
            <w:proofErr w:type="spellEnd"/>
          </w:p>
        </w:tc>
        <w:tc>
          <w:tcPr>
            <w:tcW w:w="283" w:type="dxa"/>
            <w:tcBorders>
              <w:top w:val="single" w:sz="4" w:space="0" w:color="auto"/>
              <w:left w:val="single" w:sz="4" w:space="0" w:color="auto"/>
              <w:bottom w:val="single" w:sz="4" w:space="0" w:color="auto"/>
              <w:right w:val="single" w:sz="4" w:space="0" w:color="auto"/>
            </w:tcBorders>
          </w:tcPr>
          <w:p w14:paraId="3B7E64C9" w14:textId="77777777" w:rsidR="00BA09CC" w:rsidRDefault="00BA09CC" w:rsidP="003027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AED394D" w14:textId="77777777" w:rsidR="00BA09CC" w:rsidRDefault="00BA09CC" w:rsidP="00302749">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79BC2758" w14:textId="77777777" w:rsidR="00BA09CC" w:rsidRDefault="00BA09CC" w:rsidP="00302749">
            <w:pPr>
              <w:pStyle w:val="TAL"/>
              <w:rPr>
                <w:rFonts w:cs="Arial"/>
                <w:szCs w:val="18"/>
              </w:rPr>
            </w:pPr>
            <w:r>
              <w:rPr>
                <w:rFonts w:cs="Arial"/>
                <w:szCs w:val="18"/>
              </w:rPr>
              <w:t xml:space="preserve">This IE shall be present if it is available. When present, it shall contain the user's GPSI. </w:t>
            </w:r>
          </w:p>
        </w:tc>
        <w:tc>
          <w:tcPr>
            <w:tcW w:w="1412" w:type="dxa"/>
            <w:tcBorders>
              <w:top w:val="single" w:sz="4" w:space="0" w:color="auto"/>
              <w:left w:val="single" w:sz="4" w:space="0" w:color="auto"/>
              <w:bottom w:val="single" w:sz="4" w:space="0" w:color="auto"/>
              <w:right w:val="single" w:sz="4" w:space="0" w:color="auto"/>
            </w:tcBorders>
          </w:tcPr>
          <w:p w14:paraId="69DB4746" w14:textId="77777777" w:rsidR="00BA09CC" w:rsidRDefault="00BA09CC" w:rsidP="00302749">
            <w:pPr>
              <w:pStyle w:val="TAL"/>
              <w:rPr>
                <w:rFonts w:cs="Arial"/>
                <w:szCs w:val="18"/>
              </w:rPr>
            </w:pPr>
          </w:p>
        </w:tc>
      </w:tr>
      <w:tr w:rsidR="00BA09CC" w14:paraId="3F62749D" w14:textId="1C4A3215" w:rsidTr="00BA09CC">
        <w:trPr>
          <w:jc w:val="center"/>
        </w:trPr>
        <w:tc>
          <w:tcPr>
            <w:tcW w:w="2336" w:type="dxa"/>
            <w:tcBorders>
              <w:top w:val="single" w:sz="4" w:space="0" w:color="auto"/>
              <w:left w:val="single" w:sz="4" w:space="0" w:color="auto"/>
              <w:bottom w:val="single" w:sz="4" w:space="0" w:color="auto"/>
              <w:right w:val="single" w:sz="4" w:space="0" w:color="auto"/>
            </w:tcBorders>
          </w:tcPr>
          <w:p w14:paraId="6D64B6EB" w14:textId="77777777" w:rsidR="00BA09CC" w:rsidRDefault="00BA09CC" w:rsidP="00302749">
            <w:pPr>
              <w:pStyle w:val="TAL"/>
            </w:pPr>
            <w:proofErr w:type="spellStart"/>
            <w:r>
              <w:t>hSmfUri</w:t>
            </w:r>
            <w:proofErr w:type="spellEnd"/>
          </w:p>
        </w:tc>
        <w:tc>
          <w:tcPr>
            <w:tcW w:w="1487" w:type="dxa"/>
            <w:tcBorders>
              <w:top w:val="single" w:sz="4" w:space="0" w:color="auto"/>
              <w:left w:val="single" w:sz="4" w:space="0" w:color="auto"/>
              <w:bottom w:val="single" w:sz="4" w:space="0" w:color="auto"/>
              <w:right w:val="single" w:sz="4" w:space="0" w:color="auto"/>
            </w:tcBorders>
          </w:tcPr>
          <w:p w14:paraId="4BCA48C3" w14:textId="77777777" w:rsidR="00BA09CC" w:rsidRDefault="00BA09CC" w:rsidP="00302749">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2A563031" w14:textId="77777777" w:rsidR="00BA09CC" w:rsidRDefault="00BA09CC" w:rsidP="003027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78388FD" w14:textId="77777777" w:rsidR="00BA09CC" w:rsidRDefault="00BA09CC" w:rsidP="00302749">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1C2B2CCD" w14:textId="77777777" w:rsidR="00BA09CC" w:rsidRDefault="00BA09CC" w:rsidP="00302749">
            <w:pPr>
              <w:pStyle w:val="TAL"/>
              <w:rPr>
                <w:rFonts w:cs="Arial"/>
                <w:szCs w:val="18"/>
              </w:rPr>
            </w:pPr>
            <w:r>
              <w:rPr>
                <w:rFonts w:cs="Arial"/>
                <w:szCs w:val="18"/>
              </w:rPr>
              <w:t xml:space="preserve">This IE shall be present in HR roaming scenarios. When present, it shall contain the API URI of the </w:t>
            </w:r>
            <w:proofErr w:type="spellStart"/>
            <w:r>
              <w:rPr>
                <w:rFonts w:cs="Arial"/>
                <w:szCs w:val="18"/>
              </w:rPr>
              <w:t>Nsmf_PDUSession</w:t>
            </w:r>
            <w:proofErr w:type="spellEnd"/>
            <w:r>
              <w:rPr>
                <w:rFonts w:cs="Arial"/>
                <w:szCs w:val="18"/>
              </w:rPr>
              <w:t xml:space="preserve"> service of the H-SMF. The API URI shall be formatted as specified in clause 6.1.1.</w:t>
            </w:r>
          </w:p>
        </w:tc>
        <w:tc>
          <w:tcPr>
            <w:tcW w:w="1412" w:type="dxa"/>
            <w:tcBorders>
              <w:top w:val="single" w:sz="4" w:space="0" w:color="auto"/>
              <w:left w:val="single" w:sz="4" w:space="0" w:color="auto"/>
              <w:bottom w:val="single" w:sz="4" w:space="0" w:color="auto"/>
              <w:right w:val="single" w:sz="4" w:space="0" w:color="auto"/>
            </w:tcBorders>
          </w:tcPr>
          <w:p w14:paraId="65700773" w14:textId="77777777" w:rsidR="00BA09CC" w:rsidRDefault="00BA09CC" w:rsidP="00302749">
            <w:pPr>
              <w:pStyle w:val="TAL"/>
              <w:rPr>
                <w:rFonts w:cs="Arial"/>
                <w:szCs w:val="18"/>
              </w:rPr>
            </w:pPr>
          </w:p>
        </w:tc>
      </w:tr>
      <w:tr w:rsidR="00BA09CC" w14:paraId="36D67915" w14:textId="15DAACFC" w:rsidTr="00BA09CC">
        <w:trPr>
          <w:jc w:val="center"/>
        </w:trPr>
        <w:tc>
          <w:tcPr>
            <w:tcW w:w="2336" w:type="dxa"/>
            <w:tcBorders>
              <w:top w:val="single" w:sz="4" w:space="0" w:color="auto"/>
              <w:left w:val="single" w:sz="4" w:space="0" w:color="auto"/>
              <w:bottom w:val="single" w:sz="4" w:space="0" w:color="auto"/>
              <w:right w:val="single" w:sz="4" w:space="0" w:color="auto"/>
            </w:tcBorders>
          </w:tcPr>
          <w:p w14:paraId="3F207118" w14:textId="77777777" w:rsidR="00BA09CC" w:rsidRDefault="00BA09CC" w:rsidP="00302749">
            <w:pPr>
              <w:pStyle w:val="TAL"/>
            </w:pPr>
            <w:proofErr w:type="spellStart"/>
            <w:r>
              <w:t>smfUri</w:t>
            </w:r>
            <w:proofErr w:type="spellEnd"/>
          </w:p>
        </w:tc>
        <w:tc>
          <w:tcPr>
            <w:tcW w:w="1487" w:type="dxa"/>
            <w:tcBorders>
              <w:top w:val="single" w:sz="4" w:space="0" w:color="auto"/>
              <w:left w:val="single" w:sz="4" w:space="0" w:color="auto"/>
              <w:bottom w:val="single" w:sz="4" w:space="0" w:color="auto"/>
              <w:right w:val="single" w:sz="4" w:space="0" w:color="auto"/>
            </w:tcBorders>
          </w:tcPr>
          <w:p w14:paraId="5A9F7930" w14:textId="77777777" w:rsidR="00BA09CC" w:rsidRDefault="00BA09CC" w:rsidP="00302749">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32F90D9D" w14:textId="77777777" w:rsidR="00BA09CC" w:rsidRDefault="00BA09CC" w:rsidP="003027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8C1E73" w14:textId="77777777" w:rsidR="00BA09CC" w:rsidRDefault="00BA09CC" w:rsidP="00302749">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7578D028" w14:textId="77777777" w:rsidR="00BA09CC" w:rsidRDefault="00BA09CC" w:rsidP="00302749">
            <w:pPr>
              <w:pStyle w:val="TAL"/>
              <w:rPr>
                <w:rFonts w:cs="Arial"/>
                <w:szCs w:val="18"/>
              </w:rPr>
            </w:pPr>
            <w:r>
              <w:rPr>
                <w:rFonts w:cs="Arial"/>
                <w:szCs w:val="18"/>
              </w:rPr>
              <w:t xml:space="preserve">This IE shall be present for a PDU session with an I-SMF. When present, it shall contain the API URI of the </w:t>
            </w:r>
            <w:proofErr w:type="spellStart"/>
            <w:r>
              <w:rPr>
                <w:rFonts w:cs="Arial"/>
                <w:szCs w:val="18"/>
              </w:rPr>
              <w:t>Nsmf_PDUSession</w:t>
            </w:r>
            <w:proofErr w:type="spellEnd"/>
            <w:r>
              <w:rPr>
                <w:rFonts w:cs="Arial"/>
                <w:szCs w:val="18"/>
              </w:rPr>
              <w:t xml:space="preserve"> service of the SMF. The API URI shall be formatted as specified in clause 6.1.1.</w:t>
            </w:r>
          </w:p>
        </w:tc>
        <w:tc>
          <w:tcPr>
            <w:tcW w:w="1412" w:type="dxa"/>
            <w:tcBorders>
              <w:top w:val="single" w:sz="4" w:space="0" w:color="auto"/>
              <w:left w:val="single" w:sz="4" w:space="0" w:color="auto"/>
              <w:bottom w:val="single" w:sz="4" w:space="0" w:color="auto"/>
              <w:right w:val="single" w:sz="4" w:space="0" w:color="auto"/>
            </w:tcBorders>
          </w:tcPr>
          <w:p w14:paraId="012AE9BC" w14:textId="77777777" w:rsidR="00BA09CC" w:rsidRDefault="00BA09CC" w:rsidP="00302749">
            <w:pPr>
              <w:pStyle w:val="TAL"/>
              <w:rPr>
                <w:rFonts w:cs="Arial"/>
                <w:szCs w:val="18"/>
              </w:rPr>
            </w:pPr>
          </w:p>
        </w:tc>
      </w:tr>
      <w:tr w:rsidR="00BA09CC" w14:paraId="46598090" w14:textId="66558EE3" w:rsidTr="00BA09CC">
        <w:trPr>
          <w:jc w:val="center"/>
        </w:trPr>
        <w:tc>
          <w:tcPr>
            <w:tcW w:w="2336" w:type="dxa"/>
            <w:tcBorders>
              <w:top w:val="single" w:sz="4" w:space="0" w:color="auto"/>
              <w:left w:val="single" w:sz="4" w:space="0" w:color="auto"/>
              <w:bottom w:val="single" w:sz="4" w:space="0" w:color="auto"/>
              <w:right w:val="single" w:sz="4" w:space="0" w:color="auto"/>
            </w:tcBorders>
          </w:tcPr>
          <w:p w14:paraId="5CEFD97E" w14:textId="77777777" w:rsidR="00BA09CC" w:rsidRDefault="00BA09CC" w:rsidP="00302749">
            <w:pPr>
              <w:pStyle w:val="TAL"/>
            </w:pPr>
            <w:proofErr w:type="spellStart"/>
            <w:r>
              <w:t>pduSessionRef</w:t>
            </w:r>
            <w:proofErr w:type="spellEnd"/>
          </w:p>
        </w:tc>
        <w:tc>
          <w:tcPr>
            <w:tcW w:w="1487" w:type="dxa"/>
            <w:tcBorders>
              <w:top w:val="single" w:sz="4" w:space="0" w:color="auto"/>
              <w:left w:val="single" w:sz="4" w:space="0" w:color="auto"/>
              <w:bottom w:val="single" w:sz="4" w:space="0" w:color="auto"/>
              <w:right w:val="single" w:sz="4" w:space="0" w:color="auto"/>
            </w:tcBorders>
          </w:tcPr>
          <w:p w14:paraId="78779FD2" w14:textId="77777777" w:rsidR="00BA09CC" w:rsidRDefault="00BA09CC" w:rsidP="00302749">
            <w:pPr>
              <w:pStyle w:val="TAL"/>
            </w:pPr>
            <w:r>
              <w:rPr>
                <w:rFonts w:hint="eastAsia"/>
                <w:lang w:eastAsia="zh-CN"/>
              </w:rPr>
              <w:t>Uri</w:t>
            </w:r>
          </w:p>
        </w:tc>
        <w:tc>
          <w:tcPr>
            <w:tcW w:w="283" w:type="dxa"/>
            <w:tcBorders>
              <w:top w:val="single" w:sz="4" w:space="0" w:color="auto"/>
              <w:left w:val="single" w:sz="4" w:space="0" w:color="auto"/>
              <w:bottom w:val="single" w:sz="4" w:space="0" w:color="auto"/>
              <w:right w:val="single" w:sz="4" w:space="0" w:color="auto"/>
            </w:tcBorders>
          </w:tcPr>
          <w:p w14:paraId="203B2E75" w14:textId="77777777" w:rsidR="00BA09CC" w:rsidRDefault="00BA09CC" w:rsidP="00302749">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71F907" w14:textId="77777777" w:rsidR="00BA09CC" w:rsidRDefault="00BA09CC" w:rsidP="00302749">
            <w:pPr>
              <w:pStyle w:val="TAL"/>
            </w:pPr>
            <w:r>
              <w:rPr>
                <w:lang w:eastAsia="zh-CN"/>
              </w:rPr>
              <w:t>0..</w:t>
            </w:r>
            <w:r>
              <w:rPr>
                <w:rFonts w:hint="eastAsia"/>
                <w:lang w:eastAsia="zh-CN"/>
              </w:rPr>
              <w:t>1</w:t>
            </w:r>
          </w:p>
        </w:tc>
        <w:tc>
          <w:tcPr>
            <w:tcW w:w="2977" w:type="dxa"/>
            <w:tcBorders>
              <w:top w:val="single" w:sz="4" w:space="0" w:color="auto"/>
              <w:left w:val="single" w:sz="4" w:space="0" w:color="auto"/>
              <w:bottom w:val="single" w:sz="4" w:space="0" w:color="auto"/>
              <w:right w:val="single" w:sz="4" w:space="0" w:color="auto"/>
            </w:tcBorders>
          </w:tcPr>
          <w:p w14:paraId="446B2FB3" w14:textId="77777777" w:rsidR="00BA09CC" w:rsidRDefault="00BA09CC" w:rsidP="00302749">
            <w:pPr>
              <w:pStyle w:val="TAL"/>
            </w:pPr>
            <w:r>
              <w:rPr>
                <w:rFonts w:cs="Arial"/>
                <w:szCs w:val="18"/>
                <w:lang w:eastAsia="zh-CN"/>
              </w:rPr>
              <w:t xml:space="preserve">This IE shall be present </w:t>
            </w:r>
            <w:r>
              <w:t>for a</w:t>
            </w:r>
            <w:r w:rsidRPr="00580BBE">
              <w:t xml:space="preserve"> HR PDU session or a PDU session with an I-SMF</w:t>
            </w:r>
            <w:r>
              <w:t>.</w:t>
            </w:r>
          </w:p>
          <w:p w14:paraId="5F11BBAB" w14:textId="77777777" w:rsidR="00BA09CC" w:rsidRDefault="00BA09CC" w:rsidP="00302749">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xml:space="preserve">,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6.1.3.6.2)</w:t>
            </w:r>
          </w:p>
        </w:tc>
        <w:tc>
          <w:tcPr>
            <w:tcW w:w="1412" w:type="dxa"/>
            <w:tcBorders>
              <w:top w:val="single" w:sz="4" w:space="0" w:color="auto"/>
              <w:left w:val="single" w:sz="4" w:space="0" w:color="auto"/>
              <w:bottom w:val="single" w:sz="4" w:space="0" w:color="auto"/>
              <w:right w:val="single" w:sz="4" w:space="0" w:color="auto"/>
            </w:tcBorders>
          </w:tcPr>
          <w:p w14:paraId="7B578024" w14:textId="77777777" w:rsidR="00BA09CC" w:rsidRDefault="00BA09CC" w:rsidP="00302749">
            <w:pPr>
              <w:pStyle w:val="TAL"/>
              <w:rPr>
                <w:rFonts w:cs="Arial"/>
                <w:szCs w:val="18"/>
                <w:lang w:eastAsia="zh-CN"/>
              </w:rPr>
            </w:pPr>
          </w:p>
        </w:tc>
      </w:tr>
      <w:tr w:rsidR="00BA09CC" w14:paraId="5EAA1973" w14:textId="66DBDD09" w:rsidTr="00BA09CC">
        <w:trPr>
          <w:jc w:val="center"/>
        </w:trPr>
        <w:tc>
          <w:tcPr>
            <w:tcW w:w="2336" w:type="dxa"/>
            <w:tcBorders>
              <w:top w:val="single" w:sz="4" w:space="0" w:color="auto"/>
              <w:left w:val="single" w:sz="4" w:space="0" w:color="auto"/>
              <w:bottom w:val="single" w:sz="4" w:space="0" w:color="auto"/>
              <w:right w:val="single" w:sz="4" w:space="0" w:color="auto"/>
            </w:tcBorders>
          </w:tcPr>
          <w:p w14:paraId="72A5EE4C" w14:textId="77777777" w:rsidR="00BA09CC" w:rsidRDefault="00BA09CC" w:rsidP="00302749">
            <w:pPr>
              <w:pStyle w:val="TAL"/>
            </w:pPr>
            <w:proofErr w:type="spellStart"/>
            <w:r>
              <w:lastRenderedPageBreak/>
              <w:t>interPlmnApiRoot</w:t>
            </w:r>
            <w:proofErr w:type="spellEnd"/>
          </w:p>
        </w:tc>
        <w:tc>
          <w:tcPr>
            <w:tcW w:w="1487" w:type="dxa"/>
            <w:tcBorders>
              <w:top w:val="single" w:sz="4" w:space="0" w:color="auto"/>
              <w:left w:val="single" w:sz="4" w:space="0" w:color="auto"/>
              <w:bottom w:val="single" w:sz="4" w:space="0" w:color="auto"/>
              <w:right w:val="single" w:sz="4" w:space="0" w:color="auto"/>
            </w:tcBorders>
          </w:tcPr>
          <w:p w14:paraId="62B3DF94" w14:textId="77777777" w:rsidR="00BA09CC" w:rsidRDefault="00BA09CC" w:rsidP="00302749">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29952847" w14:textId="77777777" w:rsidR="00BA09CC" w:rsidRDefault="00BA09CC" w:rsidP="0030274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36FAC4" w14:textId="77777777" w:rsidR="00BA09CC" w:rsidRDefault="00BA09CC" w:rsidP="00302749">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A3F1C47" w14:textId="77777777" w:rsidR="00BA09CC" w:rsidRDefault="00BA09CC" w:rsidP="00302749">
            <w:pPr>
              <w:pStyle w:val="TAL"/>
            </w:pPr>
            <w:r>
              <w:t>This IE shall be present, if available.</w:t>
            </w:r>
          </w:p>
          <w:p w14:paraId="322C98ED" w14:textId="77777777" w:rsidR="00BA09CC" w:rsidRDefault="00BA09CC" w:rsidP="00302749">
            <w:pPr>
              <w:pStyle w:val="TAL"/>
            </w:pPr>
            <w:r>
              <w:t xml:space="preserve">When present, it shall contain the </w:t>
            </w:r>
            <w:proofErr w:type="spellStart"/>
            <w:r>
              <w:t>apiRoot</w:t>
            </w:r>
            <w:proofErr w:type="spellEnd"/>
            <w:r>
              <w:t xml:space="preserve"> of the PDU session context to be used in inter-PLMN signalling request targeting the PDU session context.</w:t>
            </w:r>
          </w:p>
          <w:p w14:paraId="73F37A5C" w14:textId="77777777" w:rsidR="00BA09CC" w:rsidRDefault="00BA09CC" w:rsidP="00302749">
            <w:pPr>
              <w:pStyle w:val="TAL"/>
              <w:rPr>
                <w:rFonts w:cs="Arial"/>
                <w:szCs w:val="18"/>
                <w:lang w:eastAsia="zh-CN"/>
              </w:rPr>
            </w:pPr>
            <w:r>
              <w:t>(NOTE 2)</w:t>
            </w:r>
          </w:p>
        </w:tc>
        <w:tc>
          <w:tcPr>
            <w:tcW w:w="1412" w:type="dxa"/>
            <w:tcBorders>
              <w:top w:val="single" w:sz="4" w:space="0" w:color="auto"/>
              <w:left w:val="single" w:sz="4" w:space="0" w:color="auto"/>
              <w:bottom w:val="single" w:sz="4" w:space="0" w:color="auto"/>
              <w:right w:val="single" w:sz="4" w:space="0" w:color="auto"/>
            </w:tcBorders>
          </w:tcPr>
          <w:p w14:paraId="1BBB9B22" w14:textId="77777777" w:rsidR="00BA09CC" w:rsidRDefault="00BA09CC" w:rsidP="00302749">
            <w:pPr>
              <w:pStyle w:val="TAL"/>
            </w:pPr>
          </w:p>
        </w:tc>
      </w:tr>
      <w:tr w:rsidR="00BA09CC" w14:paraId="532F4D20" w14:textId="073B1A4E" w:rsidTr="00BA09CC">
        <w:trPr>
          <w:jc w:val="center"/>
        </w:trPr>
        <w:tc>
          <w:tcPr>
            <w:tcW w:w="2336" w:type="dxa"/>
            <w:tcBorders>
              <w:top w:val="single" w:sz="4" w:space="0" w:color="auto"/>
              <w:left w:val="single" w:sz="4" w:space="0" w:color="auto"/>
              <w:bottom w:val="single" w:sz="4" w:space="0" w:color="auto"/>
              <w:right w:val="single" w:sz="4" w:space="0" w:color="auto"/>
            </w:tcBorders>
          </w:tcPr>
          <w:p w14:paraId="3E9F3EB3" w14:textId="77777777" w:rsidR="00BA09CC" w:rsidRDefault="00BA09CC" w:rsidP="00302749">
            <w:pPr>
              <w:pStyle w:val="TAL"/>
            </w:pPr>
            <w:proofErr w:type="spellStart"/>
            <w:r>
              <w:t>intraPlmnApiRoot</w:t>
            </w:r>
            <w:proofErr w:type="spellEnd"/>
          </w:p>
        </w:tc>
        <w:tc>
          <w:tcPr>
            <w:tcW w:w="1487" w:type="dxa"/>
            <w:tcBorders>
              <w:top w:val="single" w:sz="4" w:space="0" w:color="auto"/>
              <w:left w:val="single" w:sz="4" w:space="0" w:color="auto"/>
              <w:bottom w:val="single" w:sz="4" w:space="0" w:color="auto"/>
              <w:right w:val="single" w:sz="4" w:space="0" w:color="auto"/>
            </w:tcBorders>
          </w:tcPr>
          <w:p w14:paraId="7E351E68" w14:textId="77777777" w:rsidR="00BA09CC" w:rsidRDefault="00BA09CC" w:rsidP="00302749">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56DC83A0" w14:textId="77777777" w:rsidR="00BA09CC" w:rsidRDefault="00BA09CC" w:rsidP="0030274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4B2771A" w14:textId="77777777" w:rsidR="00BA09CC" w:rsidRDefault="00BA09CC" w:rsidP="00302749">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2D900274" w14:textId="77777777" w:rsidR="00BA09CC" w:rsidRDefault="00BA09CC" w:rsidP="00302749">
            <w:pPr>
              <w:pStyle w:val="TAL"/>
            </w:pPr>
            <w:r>
              <w:t>This IE shall be present, if available.</w:t>
            </w:r>
          </w:p>
          <w:p w14:paraId="08BAE619" w14:textId="77777777" w:rsidR="00BA09CC" w:rsidRDefault="00BA09CC" w:rsidP="00302749">
            <w:pPr>
              <w:pStyle w:val="TAL"/>
            </w:pPr>
            <w:r>
              <w:t xml:space="preserve">When present, it shall contain the </w:t>
            </w:r>
            <w:proofErr w:type="spellStart"/>
            <w:r>
              <w:t>apiRoot</w:t>
            </w:r>
            <w:proofErr w:type="spellEnd"/>
            <w:r>
              <w:t xml:space="preserve"> of the PDU session context to be used in intra-PLMN signalling request targeting the PDU session context.</w:t>
            </w:r>
          </w:p>
          <w:p w14:paraId="051A0B47" w14:textId="77777777" w:rsidR="00BA09CC" w:rsidRDefault="00BA09CC" w:rsidP="00302749">
            <w:pPr>
              <w:pStyle w:val="TAL"/>
              <w:rPr>
                <w:rFonts w:cs="Arial"/>
                <w:szCs w:val="18"/>
                <w:lang w:eastAsia="zh-CN"/>
              </w:rPr>
            </w:pPr>
            <w:r>
              <w:t>(NOTE 2)</w:t>
            </w:r>
          </w:p>
        </w:tc>
        <w:tc>
          <w:tcPr>
            <w:tcW w:w="1412" w:type="dxa"/>
            <w:tcBorders>
              <w:top w:val="single" w:sz="4" w:space="0" w:color="auto"/>
              <w:left w:val="single" w:sz="4" w:space="0" w:color="auto"/>
              <w:bottom w:val="single" w:sz="4" w:space="0" w:color="auto"/>
              <w:right w:val="single" w:sz="4" w:space="0" w:color="auto"/>
            </w:tcBorders>
          </w:tcPr>
          <w:p w14:paraId="016CE999" w14:textId="77777777" w:rsidR="00BA09CC" w:rsidRDefault="00BA09CC" w:rsidP="00302749">
            <w:pPr>
              <w:pStyle w:val="TAL"/>
            </w:pPr>
          </w:p>
        </w:tc>
      </w:tr>
      <w:tr w:rsidR="00BA09CC" w14:paraId="166BFA5F" w14:textId="4A4A3C18" w:rsidTr="00BA09CC">
        <w:trPr>
          <w:jc w:val="center"/>
        </w:trPr>
        <w:tc>
          <w:tcPr>
            <w:tcW w:w="2336" w:type="dxa"/>
            <w:tcBorders>
              <w:top w:val="single" w:sz="4" w:space="0" w:color="auto"/>
              <w:left w:val="single" w:sz="4" w:space="0" w:color="auto"/>
              <w:bottom w:val="single" w:sz="4" w:space="0" w:color="auto"/>
              <w:right w:val="single" w:sz="4" w:space="0" w:color="auto"/>
            </w:tcBorders>
          </w:tcPr>
          <w:p w14:paraId="58AEB684" w14:textId="77777777" w:rsidR="00BA09CC" w:rsidRDefault="00BA09CC" w:rsidP="00302749">
            <w:pPr>
              <w:pStyle w:val="TAL"/>
            </w:pPr>
            <w:proofErr w:type="spellStart"/>
            <w:r>
              <w:t>pcfId</w:t>
            </w:r>
            <w:proofErr w:type="spellEnd"/>
          </w:p>
        </w:tc>
        <w:tc>
          <w:tcPr>
            <w:tcW w:w="1487" w:type="dxa"/>
            <w:tcBorders>
              <w:top w:val="single" w:sz="4" w:space="0" w:color="auto"/>
              <w:left w:val="single" w:sz="4" w:space="0" w:color="auto"/>
              <w:bottom w:val="single" w:sz="4" w:space="0" w:color="auto"/>
              <w:right w:val="single" w:sz="4" w:space="0" w:color="auto"/>
            </w:tcBorders>
          </w:tcPr>
          <w:p w14:paraId="419CC364" w14:textId="77777777" w:rsidR="00BA09CC" w:rsidRDefault="00BA09CC" w:rsidP="00302749">
            <w:pPr>
              <w:pStyle w:val="TAL"/>
            </w:pPr>
            <w:proofErr w:type="spellStart"/>
            <w: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36009A36" w14:textId="77777777" w:rsidR="00BA09CC" w:rsidRDefault="00BA09CC" w:rsidP="0030274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28DD03" w14:textId="77777777" w:rsidR="00BA09CC" w:rsidRDefault="00BA09CC" w:rsidP="00302749">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4AB39C4C" w14:textId="77777777" w:rsidR="00BA09CC" w:rsidRDefault="00BA09CC" w:rsidP="00302749">
            <w:pPr>
              <w:pStyle w:val="TAL"/>
              <w:rPr>
                <w:rFonts w:cs="Arial"/>
                <w:szCs w:val="18"/>
              </w:rPr>
            </w:pPr>
            <w:r>
              <w:rPr>
                <w:rFonts w:cs="Arial"/>
                <w:szCs w:val="18"/>
              </w:rPr>
              <w:t>When present, this IE shall contain the identifier of:</w:t>
            </w:r>
          </w:p>
          <w:p w14:paraId="677FF223" w14:textId="77777777" w:rsidR="00BA09CC" w:rsidRPr="00141DA7" w:rsidRDefault="00BA09CC" w:rsidP="00302749">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H-PCF selected by the AMF (for UE Policy), for a HR PDU session</w:t>
            </w:r>
            <w:r>
              <w:rPr>
                <w:rFonts w:ascii="Arial" w:hAnsi="Arial" w:cs="Arial"/>
                <w:sz w:val="18"/>
                <w:szCs w:val="18"/>
              </w:rPr>
              <w:t>;</w:t>
            </w:r>
            <w:r w:rsidRPr="00141DA7">
              <w:rPr>
                <w:rFonts w:ascii="Arial" w:hAnsi="Arial" w:cs="Arial"/>
                <w:sz w:val="18"/>
                <w:szCs w:val="18"/>
              </w:rPr>
              <w:t xml:space="preserve"> or</w:t>
            </w:r>
          </w:p>
          <w:p w14:paraId="32792373" w14:textId="77777777" w:rsidR="00BA09CC" w:rsidRPr="00141DA7" w:rsidRDefault="00BA09CC" w:rsidP="00302749">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V-PCF selected by the AMF (for Access and Mobility Policy), for a PDU session in LBO roaming scenarios</w:t>
            </w:r>
            <w:r>
              <w:rPr>
                <w:rFonts w:ascii="Arial" w:hAnsi="Arial" w:cs="Arial"/>
                <w:sz w:val="18"/>
                <w:szCs w:val="18"/>
              </w:rPr>
              <w:t>;</w:t>
            </w:r>
            <w:r w:rsidRPr="00141DA7">
              <w:rPr>
                <w:rFonts w:ascii="Arial" w:hAnsi="Arial" w:cs="Arial"/>
                <w:sz w:val="18"/>
                <w:szCs w:val="18"/>
              </w:rPr>
              <w:t xml:space="preserve"> or</w:t>
            </w:r>
          </w:p>
          <w:p w14:paraId="6C51BA7B" w14:textId="77777777" w:rsidR="00BA09CC" w:rsidRDefault="00BA09CC" w:rsidP="00302749">
            <w:pPr>
              <w:pStyle w:val="B1"/>
              <w:rPr>
                <w:rFonts w:cs="Arial"/>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PCF selected by the AMF (for Access and Mobility Policy and/or UE Policy), for a PDU session in non-roaming scenarios.</w:t>
            </w:r>
          </w:p>
        </w:tc>
        <w:tc>
          <w:tcPr>
            <w:tcW w:w="1412" w:type="dxa"/>
            <w:tcBorders>
              <w:top w:val="single" w:sz="4" w:space="0" w:color="auto"/>
              <w:left w:val="single" w:sz="4" w:space="0" w:color="auto"/>
              <w:bottom w:val="single" w:sz="4" w:space="0" w:color="auto"/>
              <w:right w:val="single" w:sz="4" w:space="0" w:color="auto"/>
            </w:tcBorders>
          </w:tcPr>
          <w:p w14:paraId="1CF03053" w14:textId="77777777" w:rsidR="00BA09CC" w:rsidRDefault="00BA09CC" w:rsidP="00302749">
            <w:pPr>
              <w:pStyle w:val="TAL"/>
              <w:rPr>
                <w:rFonts w:cs="Arial"/>
                <w:szCs w:val="18"/>
              </w:rPr>
            </w:pPr>
          </w:p>
        </w:tc>
      </w:tr>
      <w:tr w:rsidR="00BA09CC" w14:paraId="4F416896" w14:textId="457AA9A8" w:rsidTr="00BA09CC">
        <w:trPr>
          <w:jc w:val="center"/>
        </w:trPr>
        <w:tc>
          <w:tcPr>
            <w:tcW w:w="2336" w:type="dxa"/>
            <w:tcBorders>
              <w:top w:val="single" w:sz="4" w:space="0" w:color="auto"/>
              <w:left w:val="single" w:sz="4" w:space="0" w:color="auto"/>
              <w:bottom w:val="single" w:sz="4" w:space="0" w:color="auto"/>
              <w:right w:val="single" w:sz="4" w:space="0" w:color="auto"/>
            </w:tcBorders>
          </w:tcPr>
          <w:p w14:paraId="4770C163" w14:textId="77777777" w:rsidR="00BA09CC" w:rsidRDefault="00BA09CC" w:rsidP="00302749">
            <w:pPr>
              <w:pStyle w:val="TAL"/>
            </w:pPr>
            <w:proofErr w:type="spellStart"/>
            <w:r>
              <w:t>pcfGroupId</w:t>
            </w:r>
            <w:proofErr w:type="spellEnd"/>
          </w:p>
        </w:tc>
        <w:tc>
          <w:tcPr>
            <w:tcW w:w="1487" w:type="dxa"/>
            <w:tcBorders>
              <w:top w:val="single" w:sz="4" w:space="0" w:color="auto"/>
              <w:left w:val="single" w:sz="4" w:space="0" w:color="auto"/>
              <w:bottom w:val="single" w:sz="4" w:space="0" w:color="auto"/>
              <w:right w:val="single" w:sz="4" w:space="0" w:color="auto"/>
            </w:tcBorders>
          </w:tcPr>
          <w:p w14:paraId="4BB7D99E" w14:textId="77777777" w:rsidR="00BA09CC" w:rsidRDefault="00BA09CC" w:rsidP="00302749">
            <w:pPr>
              <w:pStyle w:val="TAL"/>
            </w:pPr>
            <w:proofErr w:type="spellStart"/>
            <w: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67245664" w14:textId="77777777" w:rsidR="00BA09CC" w:rsidRDefault="00BA09CC" w:rsidP="0030274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8132BEB" w14:textId="77777777" w:rsidR="00BA09CC" w:rsidRDefault="00BA09CC" w:rsidP="00302749">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1288BE4D" w14:textId="77777777" w:rsidR="00BA09CC" w:rsidRDefault="00BA09CC" w:rsidP="00302749">
            <w:pPr>
              <w:pStyle w:val="TAL"/>
              <w:rPr>
                <w:rFonts w:cs="Arial"/>
                <w:szCs w:val="18"/>
              </w:rPr>
            </w:pPr>
            <w:r>
              <w:rPr>
                <w:rFonts w:cs="Arial"/>
                <w:szCs w:val="18"/>
              </w:rPr>
              <w:t>This IE may be present in non-roaming and HR roaming scenarios.</w:t>
            </w:r>
          </w:p>
          <w:p w14:paraId="22F9410E" w14:textId="77777777" w:rsidR="00BA09CC" w:rsidRDefault="00BA09CC" w:rsidP="00302749">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1412" w:type="dxa"/>
            <w:tcBorders>
              <w:top w:val="single" w:sz="4" w:space="0" w:color="auto"/>
              <w:left w:val="single" w:sz="4" w:space="0" w:color="auto"/>
              <w:bottom w:val="single" w:sz="4" w:space="0" w:color="auto"/>
              <w:right w:val="single" w:sz="4" w:space="0" w:color="auto"/>
            </w:tcBorders>
          </w:tcPr>
          <w:p w14:paraId="0DCB7324" w14:textId="77777777" w:rsidR="00BA09CC" w:rsidRDefault="00BA09CC" w:rsidP="00302749">
            <w:pPr>
              <w:pStyle w:val="TAL"/>
              <w:rPr>
                <w:rFonts w:cs="Arial"/>
                <w:szCs w:val="18"/>
              </w:rPr>
            </w:pPr>
          </w:p>
        </w:tc>
      </w:tr>
      <w:tr w:rsidR="00BA09CC" w14:paraId="12157E39" w14:textId="510CEF23" w:rsidTr="00BA09CC">
        <w:trPr>
          <w:jc w:val="center"/>
        </w:trPr>
        <w:tc>
          <w:tcPr>
            <w:tcW w:w="2336" w:type="dxa"/>
            <w:tcBorders>
              <w:top w:val="single" w:sz="4" w:space="0" w:color="auto"/>
              <w:left w:val="single" w:sz="4" w:space="0" w:color="auto"/>
              <w:bottom w:val="single" w:sz="4" w:space="0" w:color="auto"/>
              <w:right w:val="single" w:sz="4" w:space="0" w:color="auto"/>
            </w:tcBorders>
          </w:tcPr>
          <w:p w14:paraId="1B562CAB" w14:textId="77777777" w:rsidR="00BA09CC" w:rsidRDefault="00BA09CC" w:rsidP="00302749">
            <w:pPr>
              <w:pStyle w:val="TAL"/>
            </w:pPr>
            <w:proofErr w:type="spellStart"/>
            <w:r>
              <w:t>pcfSetId</w:t>
            </w:r>
            <w:proofErr w:type="spellEnd"/>
          </w:p>
        </w:tc>
        <w:tc>
          <w:tcPr>
            <w:tcW w:w="1487" w:type="dxa"/>
            <w:tcBorders>
              <w:top w:val="single" w:sz="4" w:space="0" w:color="auto"/>
              <w:left w:val="single" w:sz="4" w:space="0" w:color="auto"/>
              <w:bottom w:val="single" w:sz="4" w:space="0" w:color="auto"/>
              <w:right w:val="single" w:sz="4" w:space="0" w:color="auto"/>
            </w:tcBorders>
          </w:tcPr>
          <w:p w14:paraId="53FC5E5B" w14:textId="77777777" w:rsidR="00BA09CC" w:rsidRDefault="00BA09CC" w:rsidP="00302749">
            <w:pPr>
              <w:pStyle w:val="TAL"/>
            </w:pPr>
            <w:proofErr w:type="spellStart"/>
            <w:r>
              <w:t>NfSetId</w:t>
            </w:r>
            <w:proofErr w:type="spellEnd"/>
          </w:p>
        </w:tc>
        <w:tc>
          <w:tcPr>
            <w:tcW w:w="283" w:type="dxa"/>
            <w:tcBorders>
              <w:top w:val="single" w:sz="4" w:space="0" w:color="auto"/>
              <w:left w:val="single" w:sz="4" w:space="0" w:color="auto"/>
              <w:bottom w:val="single" w:sz="4" w:space="0" w:color="auto"/>
              <w:right w:val="single" w:sz="4" w:space="0" w:color="auto"/>
            </w:tcBorders>
          </w:tcPr>
          <w:p w14:paraId="13BCB8C8" w14:textId="77777777" w:rsidR="00BA09CC" w:rsidRDefault="00BA09CC" w:rsidP="0030274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097D77" w14:textId="77777777" w:rsidR="00BA09CC" w:rsidRDefault="00BA09CC" w:rsidP="00302749">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691F0988" w14:textId="77777777" w:rsidR="00BA09CC" w:rsidRDefault="00BA09CC" w:rsidP="00302749">
            <w:pPr>
              <w:pStyle w:val="TAL"/>
              <w:rPr>
                <w:rFonts w:cs="Arial"/>
                <w:szCs w:val="18"/>
              </w:rPr>
            </w:pPr>
            <w:r>
              <w:rPr>
                <w:rFonts w:cs="Arial"/>
                <w:szCs w:val="18"/>
              </w:rPr>
              <w:t xml:space="preserve">This IE may be present if the </w:t>
            </w:r>
            <w:proofErr w:type="spellStart"/>
            <w:r w:rsidRPr="000B376D">
              <w:t>pcfId</w:t>
            </w:r>
            <w:proofErr w:type="spellEnd"/>
            <w:r w:rsidDel="00947776">
              <w:rPr>
                <w:rFonts w:cs="Arial"/>
                <w:szCs w:val="18"/>
              </w:rPr>
              <w:t xml:space="preserve"> </w:t>
            </w:r>
            <w:r>
              <w:rPr>
                <w:rFonts w:cs="Arial"/>
                <w:szCs w:val="18"/>
              </w:rPr>
              <w:t>IE is present.</w:t>
            </w:r>
          </w:p>
          <w:p w14:paraId="66BD954C" w14:textId="77777777" w:rsidR="00BA09CC" w:rsidRDefault="00BA09CC" w:rsidP="00302749">
            <w:pPr>
              <w:pStyle w:val="TAL"/>
              <w:rPr>
                <w:rFonts w:cs="Arial"/>
                <w:szCs w:val="18"/>
              </w:rPr>
            </w:pPr>
            <w:r>
              <w:rPr>
                <w:rFonts w:cs="Arial"/>
                <w:szCs w:val="18"/>
              </w:rPr>
              <w:t xml:space="preserve">When present, it shall contain the NF Set ID of the PCF indicated by the </w:t>
            </w:r>
            <w:proofErr w:type="spellStart"/>
            <w:r w:rsidRPr="000B376D">
              <w:t>pcfId</w:t>
            </w:r>
            <w:proofErr w:type="spellEnd"/>
            <w:r w:rsidDel="00947776">
              <w:rPr>
                <w:rFonts w:cs="Arial"/>
                <w:szCs w:val="18"/>
              </w:rPr>
              <w:t xml:space="preserve"> </w:t>
            </w:r>
            <w:r>
              <w:rPr>
                <w:rFonts w:cs="Arial"/>
                <w:szCs w:val="18"/>
              </w:rPr>
              <w:t xml:space="preserve">IE. </w:t>
            </w:r>
          </w:p>
        </w:tc>
        <w:tc>
          <w:tcPr>
            <w:tcW w:w="1412" w:type="dxa"/>
            <w:tcBorders>
              <w:top w:val="single" w:sz="4" w:space="0" w:color="auto"/>
              <w:left w:val="single" w:sz="4" w:space="0" w:color="auto"/>
              <w:bottom w:val="single" w:sz="4" w:space="0" w:color="auto"/>
              <w:right w:val="single" w:sz="4" w:space="0" w:color="auto"/>
            </w:tcBorders>
          </w:tcPr>
          <w:p w14:paraId="783F015B" w14:textId="77777777" w:rsidR="00BA09CC" w:rsidRDefault="00BA09CC" w:rsidP="00302749">
            <w:pPr>
              <w:pStyle w:val="TAL"/>
              <w:rPr>
                <w:rFonts w:cs="Arial"/>
                <w:szCs w:val="18"/>
              </w:rPr>
            </w:pPr>
          </w:p>
        </w:tc>
      </w:tr>
      <w:tr w:rsidR="00BA09CC" w14:paraId="29A1413D" w14:textId="2423F2A0" w:rsidTr="00BA09CC">
        <w:trPr>
          <w:jc w:val="center"/>
        </w:trPr>
        <w:tc>
          <w:tcPr>
            <w:tcW w:w="2336" w:type="dxa"/>
            <w:tcBorders>
              <w:top w:val="single" w:sz="4" w:space="0" w:color="auto"/>
              <w:left w:val="single" w:sz="4" w:space="0" w:color="auto"/>
              <w:bottom w:val="single" w:sz="4" w:space="0" w:color="auto"/>
              <w:right w:val="single" w:sz="4" w:space="0" w:color="auto"/>
            </w:tcBorders>
          </w:tcPr>
          <w:p w14:paraId="5D97FC9D" w14:textId="77777777" w:rsidR="00BA09CC" w:rsidRDefault="00BA09CC" w:rsidP="00302749">
            <w:pPr>
              <w:pStyle w:val="TAL"/>
            </w:pPr>
            <w:proofErr w:type="spellStart"/>
            <w:r>
              <w:lastRenderedPageBreak/>
              <w:t>selMode</w:t>
            </w:r>
            <w:proofErr w:type="spellEnd"/>
          </w:p>
        </w:tc>
        <w:tc>
          <w:tcPr>
            <w:tcW w:w="1487" w:type="dxa"/>
            <w:tcBorders>
              <w:top w:val="single" w:sz="4" w:space="0" w:color="auto"/>
              <w:left w:val="single" w:sz="4" w:space="0" w:color="auto"/>
              <w:bottom w:val="single" w:sz="4" w:space="0" w:color="auto"/>
              <w:right w:val="single" w:sz="4" w:space="0" w:color="auto"/>
            </w:tcBorders>
          </w:tcPr>
          <w:p w14:paraId="2AC2FDCF" w14:textId="77777777" w:rsidR="00BA09CC" w:rsidRDefault="00BA09CC" w:rsidP="00302749">
            <w:pPr>
              <w:pStyle w:val="TAL"/>
            </w:pPr>
            <w:proofErr w:type="spellStart"/>
            <w:r>
              <w:t>DnnSelectionMode</w:t>
            </w:r>
            <w:proofErr w:type="spellEnd"/>
          </w:p>
        </w:tc>
        <w:tc>
          <w:tcPr>
            <w:tcW w:w="283" w:type="dxa"/>
            <w:tcBorders>
              <w:top w:val="single" w:sz="4" w:space="0" w:color="auto"/>
              <w:left w:val="single" w:sz="4" w:space="0" w:color="auto"/>
              <w:bottom w:val="single" w:sz="4" w:space="0" w:color="auto"/>
              <w:right w:val="single" w:sz="4" w:space="0" w:color="auto"/>
            </w:tcBorders>
          </w:tcPr>
          <w:p w14:paraId="158FC1D2" w14:textId="77777777" w:rsidR="00BA09CC" w:rsidRDefault="00BA09CC" w:rsidP="003027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70B640A" w14:textId="77777777" w:rsidR="00BA09CC" w:rsidRDefault="00BA09CC" w:rsidP="00302749">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1B09A9CE" w14:textId="77777777" w:rsidR="00BA09CC" w:rsidRDefault="00BA09CC" w:rsidP="00302749">
            <w:pPr>
              <w:pStyle w:val="TAL"/>
              <w:rPr>
                <w:rFonts w:cs="Arial"/>
                <w:szCs w:val="18"/>
              </w:rPr>
            </w:pPr>
            <w:r>
              <w:rPr>
                <w:rFonts w:cs="Arial"/>
                <w:szCs w:val="18"/>
              </w:rPr>
              <w:t>This IE shall be present if it is available. When present, it shall be set to:</w:t>
            </w:r>
          </w:p>
          <w:p w14:paraId="5CC3F2F7" w14:textId="77777777" w:rsidR="00BA09CC" w:rsidRDefault="00BA09CC" w:rsidP="00302749">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"VERIFIED",</w:t>
            </w:r>
            <w:r w:rsidRPr="000123A1">
              <w:rPr>
                <w:rFonts w:ascii="Arial" w:hAnsi="Arial" w:cs="Arial"/>
                <w:sz w:val="18"/>
                <w:szCs w:val="18"/>
              </w:rPr>
              <w:t xml:space="preserve"> </w:t>
            </w:r>
            <w:r>
              <w:rPr>
                <w:rFonts w:ascii="Arial" w:hAnsi="Arial" w:cs="Arial"/>
                <w:sz w:val="18"/>
                <w:szCs w:val="18"/>
              </w:rPr>
              <w:t>if</w:t>
            </w:r>
            <w:r w:rsidRPr="00DE513A">
              <w:rPr>
                <w:rFonts w:ascii="Arial" w:hAnsi="Arial" w:cs="Arial"/>
                <w:sz w:val="18"/>
                <w:szCs w:val="18"/>
              </w:rPr>
              <w:t xml:space="preserve"> the </w:t>
            </w:r>
            <w:r>
              <w:rPr>
                <w:rFonts w:ascii="Arial" w:hAnsi="Arial" w:cs="Arial"/>
                <w:sz w:val="18"/>
                <w:szCs w:val="18"/>
              </w:rPr>
              <w:t xml:space="preserve">requested </w:t>
            </w:r>
            <w:r w:rsidRPr="00DE513A">
              <w:rPr>
                <w:rFonts w:ascii="Arial" w:hAnsi="Arial" w:cs="Arial"/>
                <w:sz w:val="18"/>
                <w:szCs w:val="18"/>
              </w:rPr>
              <w:t>DNN</w:t>
            </w:r>
            <w:r>
              <w:rPr>
                <w:rFonts w:ascii="Arial" w:hAnsi="Arial" w:cs="Arial"/>
                <w:sz w:val="18"/>
                <w:szCs w:val="18"/>
              </w:rPr>
              <w:t xml:space="preserve"> provided by UE or the selected DNN provided by the network</w:t>
            </w:r>
            <w:r w:rsidRPr="00DE513A">
              <w:rPr>
                <w:rFonts w:ascii="Arial" w:hAnsi="Arial" w:cs="Arial"/>
                <w:sz w:val="18"/>
                <w:szCs w:val="18"/>
              </w:rPr>
              <w:t xml:space="preserve"> corresponds to an explicitly subscribed DNN</w:t>
            </w:r>
            <w:r>
              <w:rPr>
                <w:rFonts w:ascii="Arial" w:hAnsi="Arial" w:cs="Arial"/>
                <w:sz w:val="18"/>
                <w:szCs w:val="18"/>
              </w:rPr>
              <w:t>;</w:t>
            </w:r>
            <w:r w:rsidRPr="00DE513A">
              <w:rPr>
                <w:rFonts w:ascii="Arial" w:hAnsi="Arial" w:cs="Arial"/>
                <w:sz w:val="18"/>
                <w:szCs w:val="18"/>
              </w:rPr>
              <w:t xml:space="preserve"> or</w:t>
            </w:r>
          </w:p>
          <w:p w14:paraId="644CD13C" w14:textId="77777777" w:rsidR="00BA09CC" w:rsidRDefault="00BA09CC" w:rsidP="00302749">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"UE_DNN_NOT_VERIFIED",</w:t>
            </w:r>
            <w:r w:rsidRPr="00626D48">
              <w:rPr>
                <w:rFonts w:ascii="Arial" w:hAnsi="Arial" w:cs="Arial"/>
                <w:sz w:val="18"/>
                <w:szCs w:val="18"/>
              </w:rPr>
              <w:t xml:space="preserve"> </w:t>
            </w:r>
            <w:r>
              <w:rPr>
                <w:rFonts w:ascii="Arial" w:hAnsi="Arial" w:cs="Arial"/>
                <w:sz w:val="18"/>
                <w:szCs w:val="18"/>
              </w:rPr>
              <w:t xml:space="preserve">if the requested </w:t>
            </w:r>
            <w:r w:rsidRPr="00626D48">
              <w:rPr>
                <w:rFonts w:ascii="Arial" w:hAnsi="Arial" w:cs="Arial"/>
                <w:sz w:val="18"/>
                <w:szCs w:val="18"/>
              </w:rPr>
              <w:t xml:space="preserve">DNN </w:t>
            </w:r>
            <w:r>
              <w:rPr>
                <w:rFonts w:ascii="Arial" w:hAnsi="Arial" w:cs="Arial"/>
                <w:sz w:val="18"/>
                <w:szCs w:val="18"/>
              </w:rPr>
              <w:t>provided by UE</w:t>
            </w:r>
            <w:r w:rsidRPr="00626D48">
              <w:rPr>
                <w:rFonts w:ascii="Arial" w:hAnsi="Arial" w:cs="Arial"/>
                <w:sz w:val="18"/>
                <w:szCs w:val="18"/>
              </w:rPr>
              <w:t xml:space="preserve"> corresponds</w:t>
            </w:r>
            <w:r w:rsidRPr="000123A1">
              <w:rPr>
                <w:rFonts w:ascii="Arial" w:hAnsi="Arial" w:cs="Arial"/>
                <w:sz w:val="18"/>
                <w:szCs w:val="18"/>
              </w:rPr>
              <w:t xml:space="preserve"> </w:t>
            </w:r>
            <w:r w:rsidRPr="00DE513A">
              <w:rPr>
                <w:rFonts w:ascii="Arial" w:hAnsi="Arial" w:cs="Arial"/>
                <w:sz w:val="18"/>
                <w:szCs w:val="18"/>
              </w:rPr>
              <w:t>to the usage of a wildcard subscription</w:t>
            </w:r>
            <w:r>
              <w:rPr>
                <w:rFonts w:ascii="Arial" w:hAnsi="Arial" w:cs="Arial"/>
                <w:sz w:val="18"/>
                <w:szCs w:val="18"/>
              </w:rPr>
              <w:t>; or</w:t>
            </w:r>
          </w:p>
          <w:p w14:paraId="7203CD06" w14:textId="77777777" w:rsidR="00BA09CC" w:rsidRPr="00DE513A" w:rsidRDefault="00BA09CC" w:rsidP="00302749">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 xml:space="preserve">"NW_DNN_NOT_VERIFIED", </w:t>
            </w:r>
            <w:r>
              <w:rPr>
                <w:rFonts w:ascii="Arial" w:hAnsi="Arial" w:cs="Arial"/>
                <w:sz w:val="18"/>
                <w:szCs w:val="18"/>
              </w:rPr>
              <w:t>if</w:t>
            </w:r>
            <w:r w:rsidRPr="00626D48">
              <w:rPr>
                <w:rFonts w:ascii="Arial" w:hAnsi="Arial" w:cs="Arial"/>
                <w:sz w:val="18"/>
                <w:szCs w:val="18"/>
              </w:rPr>
              <w:t xml:space="preserve"> the </w:t>
            </w:r>
            <w:r>
              <w:rPr>
                <w:rFonts w:ascii="Arial" w:hAnsi="Arial" w:cs="Arial"/>
                <w:sz w:val="18"/>
                <w:szCs w:val="18"/>
              </w:rPr>
              <w:t xml:space="preserve">selected </w:t>
            </w:r>
            <w:r w:rsidRPr="00626D48">
              <w:rPr>
                <w:rFonts w:ascii="Arial" w:hAnsi="Arial" w:cs="Arial"/>
                <w:sz w:val="18"/>
                <w:szCs w:val="18"/>
              </w:rPr>
              <w:t xml:space="preserve">DNN </w:t>
            </w:r>
            <w:r>
              <w:rPr>
                <w:rFonts w:ascii="Arial" w:hAnsi="Arial" w:cs="Arial"/>
                <w:sz w:val="18"/>
                <w:szCs w:val="18"/>
              </w:rPr>
              <w:t xml:space="preserve">provided by network </w:t>
            </w:r>
            <w:r w:rsidRPr="00626D48">
              <w:rPr>
                <w:rFonts w:ascii="Arial" w:hAnsi="Arial" w:cs="Arial"/>
                <w:sz w:val="18"/>
                <w:szCs w:val="18"/>
              </w:rPr>
              <w:t>corresponds to the usage of a wildcard subscription</w:t>
            </w:r>
            <w:r w:rsidRPr="00DE513A">
              <w:rPr>
                <w:rFonts w:ascii="Arial" w:hAnsi="Arial" w:cs="Arial"/>
                <w:sz w:val="18"/>
                <w:szCs w:val="18"/>
              </w:rPr>
              <w:t>.</w:t>
            </w:r>
          </w:p>
          <w:p w14:paraId="16DD6468" w14:textId="77777777" w:rsidR="00BA09CC" w:rsidRDefault="00BA09CC" w:rsidP="00302749">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46619BC2" w14:textId="77777777" w:rsidR="00BA09CC" w:rsidRDefault="00BA09CC" w:rsidP="00302749">
            <w:pPr>
              <w:pStyle w:val="TAL"/>
              <w:rPr>
                <w:rFonts w:cs="Arial"/>
                <w:szCs w:val="18"/>
              </w:rPr>
            </w:pPr>
          </w:p>
        </w:tc>
        <w:tc>
          <w:tcPr>
            <w:tcW w:w="1412" w:type="dxa"/>
            <w:tcBorders>
              <w:top w:val="single" w:sz="4" w:space="0" w:color="auto"/>
              <w:left w:val="single" w:sz="4" w:space="0" w:color="auto"/>
              <w:bottom w:val="single" w:sz="4" w:space="0" w:color="auto"/>
              <w:right w:val="single" w:sz="4" w:space="0" w:color="auto"/>
            </w:tcBorders>
          </w:tcPr>
          <w:p w14:paraId="121FB3A1" w14:textId="77777777" w:rsidR="00BA09CC" w:rsidRDefault="00BA09CC" w:rsidP="00302749">
            <w:pPr>
              <w:pStyle w:val="TAL"/>
              <w:rPr>
                <w:rFonts w:cs="Arial"/>
                <w:szCs w:val="18"/>
              </w:rPr>
            </w:pPr>
          </w:p>
        </w:tc>
      </w:tr>
      <w:tr w:rsidR="00BA09CC" w:rsidRPr="00F8607F" w14:paraId="03865941" w14:textId="653AD03F" w:rsidTr="00BA09CC">
        <w:trPr>
          <w:jc w:val="center"/>
        </w:trPr>
        <w:tc>
          <w:tcPr>
            <w:tcW w:w="2336" w:type="dxa"/>
            <w:tcBorders>
              <w:top w:val="single" w:sz="4" w:space="0" w:color="auto"/>
              <w:left w:val="single" w:sz="4" w:space="0" w:color="auto"/>
              <w:bottom w:val="single" w:sz="4" w:space="0" w:color="auto"/>
              <w:right w:val="single" w:sz="4" w:space="0" w:color="auto"/>
            </w:tcBorders>
          </w:tcPr>
          <w:p w14:paraId="2A5079E2" w14:textId="77777777" w:rsidR="00BA09CC" w:rsidRPr="00F8607F" w:rsidRDefault="00BA09CC" w:rsidP="00302749">
            <w:pPr>
              <w:pStyle w:val="TAL"/>
            </w:pPr>
            <w:proofErr w:type="spellStart"/>
            <w:r>
              <w:t>udmGroupId</w:t>
            </w:r>
            <w:proofErr w:type="spellEnd"/>
          </w:p>
        </w:tc>
        <w:tc>
          <w:tcPr>
            <w:tcW w:w="1487" w:type="dxa"/>
            <w:tcBorders>
              <w:top w:val="single" w:sz="4" w:space="0" w:color="auto"/>
              <w:left w:val="single" w:sz="4" w:space="0" w:color="auto"/>
              <w:bottom w:val="single" w:sz="4" w:space="0" w:color="auto"/>
              <w:right w:val="single" w:sz="4" w:space="0" w:color="auto"/>
            </w:tcBorders>
          </w:tcPr>
          <w:p w14:paraId="6C6099D5" w14:textId="77777777" w:rsidR="00BA09CC" w:rsidRPr="00F8607F" w:rsidRDefault="00BA09CC" w:rsidP="00302749">
            <w:pPr>
              <w:pStyle w:val="TAL"/>
            </w:pPr>
            <w:proofErr w:type="spellStart"/>
            <w: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50FA6C33" w14:textId="77777777" w:rsidR="00BA09CC" w:rsidRPr="00F8607F" w:rsidRDefault="00BA09CC" w:rsidP="0030274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15C90E" w14:textId="77777777" w:rsidR="00BA09CC" w:rsidRPr="00F8607F" w:rsidRDefault="00BA09CC" w:rsidP="00302749">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08CEE07A" w14:textId="77777777" w:rsidR="00BA09CC" w:rsidRPr="006C757A" w:rsidRDefault="00BA09CC" w:rsidP="00302749">
            <w:pPr>
              <w:pStyle w:val="TAL"/>
              <w:rPr>
                <w:rFonts w:cs="Arial"/>
                <w:szCs w:val="18"/>
              </w:rPr>
            </w:pPr>
            <w:r w:rsidRPr="006C757A">
              <w:rPr>
                <w:rFonts w:cs="Arial"/>
                <w:szCs w:val="18"/>
              </w:rPr>
              <w:t>When present, it shall indicate the identity of the UDM group serving the UE.</w:t>
            </w:r>
          </w:p>
        </w:tc>
        <w:tc>
          <w:tcPr>
            <w:tcW w:w="1412" w:type="dxa"/>
            <w:tcBorders>
              <w:top w:val="single" w:sz="4" w:space="0" w:color="auto"/>
              <w:left w:val="single" w:sz="4" w:space="0" w:color="auto"/>
              <w:bottom w:val="single" w:sz="4" w:space="0" w:color="auto"/>
              <w:right w:val="single" w:sz="4" w:space="0" w:color="auto"/>
            </w:tcBorders>
          </w:tcPr>
          <w:p w14:paraId="1C53F9E6" w14:textId="77777777" w:rsidR="00BA09CC" w:rsidRPr="006C757A" w:rsidRDefault="00BA09CC" w:rsidP="00302749">
            <w:pPr>
              <w:pStyle w:val="TAL"/>
              <w:rPr>
                <w:rFonts w:cs="Arial"/>
                <w:szCs w:val="18"/>
              </w:rPr>
            </w:pPr>
          </w:p>
        </w:tc>
      </w:tr>
      <w:tr w:rsidR="00BA09CC" w:rsidRPr="00F8607F" w14:paraId="16C239EB" w14:textId="5CA6AD71" w:rsidTr="00BA09CC">
        <w:trPr>
          <w:jc w:val="center"/>
        </w:trPr>
        <w:tc>
          <w:tcPr>
            <w:tcW w:w="2336" w:type="dxa"/>
            <w:tcBorders>
              <w:top w:val="single" w:sz="4" w:space="0" w:color="auto"/>
              <w:left w:val="single" w:sz="4" w:space="0" w:color="auto"/>
              <w:bottom w:val="single" w:sz="4" w:space="0" w:color="auto"/>
              <w:right w:val="single" w:sz="4" w:space="0" w:color="auto"/>
            </w:tcBorders>
          </w:tcPr>
          <w:p w14:paraId="541AB72D" w14:textId="77777777" w:rsidR="00BA09CC" w:rsidRPr="00F8607F" w:rsidRDefault="00BA09CC" w:rsidP="00302749">
            <w:pPr>
              <w:pStyle w:val="TAL"/>
            </w:pPr>
            <w:proofErr w:type="spellStart"/>
            <w:r w:rsidRPr="002857AD">
              <w:t>routingIndicator</w:t>
            </w:r>
            <w:proofErr w:type="spellEnd"/>
          </w:p>
        </w:tc>
        <w:tc>
          <w:tcPr>
            <w:tcW w:w="1487" w:type="dxa"/>
            <w:tcBorders>
              <w:top w:val="single" w:sz="4" w:space="0" w:color="auto"/>
              <w:left w:val="single" w:sz="4" w:space="0" w:color="auto"/>
              <w:bottom w:val="single" w:sz="4" w:space="0" w:color="auto"/>
              <w:right w:val="single" w:sz="4" w:space="0" w:color="auto"/>
            </w:tcBorders>
          </w:tcPr>
          <w:p w14:paraId="1FF22BC4" w14:textId="77777777" w:rsidR="00BA09CC" w:rsidRPr="00F8607F" w:rsidRDefault="00BA09CC" w:rsidP="00302749">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2885BFB1" w14:textId="77777777" w:rsidR="00BA09CC" w:rsidRPr="00F8607F" w:rsidRDefault="00BA09CC" w:rsidP="0030274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17B9B3" w14:textId="77777777" w:rsidR="00BA09CC" w:rsidRPr="00F8607F" w:rsidRDefault="00BA09CC" w:rsidP="00302749">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5F3BDE0B" w14:textId="77777777" w:rsidR="00BA09CC" w:rsidRPr="006C757A" w:rsidRDefault="00BA09CC" w:rsidP="00302749">
            <w:pPr>
              <w:pStyle w:val="TAL"/>
              <w:rPr>
                <w:rFonts w:cs="Arial"/>
                <w:szCs w:val="18"/>
              </w:rPr>
            </w:pPr>
            <w:r w:rsidRPr="006C757A">
              <w:rPr>
                <w:rFonts w:cs="Arial"/>
                <w:szCs w:val="18"/>
              </w:rPr>
              <w:t>When present, it shall indicate the Routing Indicator of the UE.</w:t>
            </w:r>
          </w:p>
        </w:tc>
        <w:tc>
          <w:tcPr>
            <w:tcW w:w="1412" w:type="dxa"/>
            <w:tcBorders>
              <w:top w:val="single" w:sz="4" w:space="0" w:color="auto"/>
              <w:left w:val="single" w:sz="4" w:space="0" w:color="auto"/>
              <w:bottom w:val="single" w:sz="4" w:space="0" w:color="auto"/>
              <w:right w:val="single" w:sz="4" w:space="0" w:color="auto"/>
            </w:tcBorders>
          </w:tcPr>
          <w:p w14:paraId="0158AD6F" w14:textId="77777777" w:rsidR="00BA09CC" w:rsidRPr="006C757A" w:rsidRDefault="00BA09CC" w:rsidP="00302749">
            <w:pPr>
              <w:pStyle w:val="TAL"/>
              <w:rPr>
                <w:rFonts w:cs="Arial"/>
                <w:szCs w:val="18"/>
              </w:rPr>
            </w:pPr>
          </w:p>
        </w:tc>
      </w:tr>
      <w:tr w:rsidR="00BA09CC" w:rsidRPr="00F8607F" w14:paraId="2D6DC3B1" w14:textId="42022595" w:rsidTr="00BA09CC">
        <w:trPr>
          <w:jc w:val="center"/>
        </w:trPr>
        <w:tc>
          <w:tcPr>
            <w:tcW w:w="2336" w:type="dxa"/>
            <w:tcBorders>
              <w:top w:val="single" w:sz="4" w:space="0" w:color="auto"/>
              <w:left w:val="single" w:sz="4" w:space="0" w:color="auto"/>
              <w:bottom w:val="single" w:sz="4" w:space="0" w:color="auto"/>
              <w:right w:val="single" w:sz="4" w:space="0" w:color="auto"/>
            </w:tcBorders>
          </w:tcPr>
          <w:p w14:paraId="3434B1C1" w14:textId="77777777" w:rsidR="00BA09CC" w:rsidRPr="002857AD" w:rsidRDefault="00BA09CC" w:rsidP="00302749">
            <w:pPr>
              <w:pStyle w:val="TAL"/>
            </w:pPr>
            <w:proofErr w:type="spellStart"/>
            <w:r>
              <w:rPr>
                <w:rFonts w:hint="eastAsia"/>
                <w:lang w:eastAsia="zh-CN"/>
              </w:rPr>
              <w:t>hNwPubKeyId</w:t>
            </w:r>
            <w:proofErr w:type="spellEnd"/>
          </w:p>
        </w:tc>
        <w:tc>
          <w:tcPr>
            <w:tcW w:w="1487" w:type="dxa"/>
            <w:tcBorders>
              <w:top w:val="single" w:sz="4" w:space="0" w:color="auto"/>
              <w:left w:val="single" w:sz="4" w:space="0" w:color="auto"/>
              <w:bottom w:val="single" w:sz="4" w:space="0" w:color="auto"/>
              <w:right w:val="single" w:sz="4" w:space="0" w:color="auto"/>
            </w:tcBorders>
          </w:tcPr>
          <w:p w14:paraId="64941A98" w14:textId="77777777" w:rsidR="00BA09CC" w:rsidRDefault="00BA09CC" w:rsidP="00302749">
            <w:pPr>
              <w:pStyle w:val="TAL"/>
            </w:pPr>
            <w:r>
              <w:rPr>
                <w:rFonts w:hint="eastAsia"/>
                <w:lang w:eastAsia="zh-CN"/>
              </w:rPr>
              <w:t>integer</w:t>
            </w:r>
          </w:p>
        </w:tc>
        <w:tc>
          <w:tcPr>
            <w:tcW w:w="283" w:type="dxa"/>
            <w:tcBorders>
              <w:top w:val="single" w:sz="4" w:space="0" w:color="auto"/>
              <w:left w:val="single" w:sz="4" w:space="0" w:color="auto"/>
              <w:bottom w:val="single" w:sz="4" w:space="0" w:color="auto"/>
              <w:right w:val="single" w:sz="4" w:space="0" w:color="auto"/>
            </w:tcBorders>
          </w:tcPr>
          <w:p w14:paraId="20CD1F20" w14:textId="77777777" w:rsidR="00BA09CC" w:rsidRDefault="00BA09CC" w:rsidP="0030274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2FC34C" w14:textId="77777777" w:rsidR="00BA09CC" w:rsidRDefault="00BA09CC" w:rsidP="00302749">
            <w:pPr>
              <w:pStyle w:val="TAL"/>
            </w:pPr>
            <w:r>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B642F0C" w14:textId="77777777" w:rsidR="00BA09CC" w:rsidRPr="006C757A" w:rsidRDefault="00BA09CC" w:rsidP="00302749">
            <w:pPr>
              <w:pStyle w:val="TAL"/>
              <w:rPr>
                <w:rFonts w:cs="Arial"/>
                <w:szCs w:val="18"/>
              </w:rPr>
            </w:pPr>
            <w:r>
              <w:rPr>
                <w:rFonts w:cs="Arial" w:hint="eastAsia"/>
                <w:szCs w:val="18"/>
                <w:lang w:eastAsia="zh-CN"/>
              </w:rPr>
              <w:t>When present, it shall indicate the Home Network Public Key Identifier of the UE. (NOTE</w:t>
            </w:r>
            <w:r>
              <w:rPr>
                <w:rFonts w:cs="Arial"/>
                <w:szCs w:val="18"/>
                <w:lang w:eastAsia="zh-CN"/>
              </w:rPr>
              <w:t xml:space="preserve"> 1</w:t>
            </w:r>
            <w:r>
              <w:rPr>
                <w:rFonts w:cs="Arial" w:hint="eastAsia"/>
                <w:szCs w:val="18"/>
                <w:lang w:eastAsia="zh-CN"/>
              </w:rPr>
              <w:t>)</w:t>
            </w:r>
          </w:p>
        </w:tc>
        <w:tc>
          <w:tcPr>
            <w:tcW w:w="1412" w:type="dxa"/>
            <w:tcBorders>
              <w:top w:val="single" w:sz="4" w:space="0" w:color="auto"/>
              <w:left w:val="single" w:sz="4" w:space="0" w:color="auto"/>
              <w:bottom w:val="single" w:sz="4" w:space="0" w:color="auto"/>
              <w:right w:val="single" w:sz="4" w:space="0" w:color="auto"/>
            </w:tcBorders>
          </w:tcPr>
          <w:p w14:paraId="6768B00D" w14:textId="77777777" w:rsidR="00BA09CC" w:rsidRDefault="00BA09CC" w:rsidP="00302749">
            <w:pPr>
              <w:pStyle w:val="TAL"/>
              <w:rPr>
                <w:rFonts w:cs="Arial"/>
                <w:szCs w:val="18"/>
                <w:lang w:eastAsia="zh-CN"/>
              </w:rPr>
            </w:pPr>
          </w:p>
        </w:tc>
      </w:tr>
      <w:tr w:rsidR="00BA09CC" w14:paraId="6CDBA3D9" w14:textId="3636CFBF" w:rsidTr="00BA09CC">
        <w:trPr>
          <w:jc w:val="center"/>
        </w:trPr>
        <w:tc>
          <w:tcPr>
            <w:tcW w:w="2336" w:type="dxa"/>
            <w:tcBorders>
              <w:top w:val="single" w:sz="4" w:space="0" w:color="auto"/>
              <w:left w:val="single" w:sz="4" w:space="0" w:color="auto"/>
              <w:bottom w:val="single" w:sz="4" w:space="0" w:color="auto"/>
              <w:right w:val="single" w:sz="4" w:space="0" w:color="auto"/>
            </w:tcBorders>
          </w:tcPr>
          <w:p w14:paraId="66F91917" w14:textId="77777777" w:rsidR="00BA09CC" w:rsidRPr="005508C3" w:rsidRDefault="00BA09CC" w:rsidP="00302749">
            <w:pPr>
              <w:pStyle w:val="TAL"/>
            </w:pPr>
            <w:proofErr w:type="spellStart"/>
            <w:r w:rsidRPr="005508C3">
              <w:t>sessionAmbr</w:t>
            </w:r>
            <w:proofErr w:type="spellEnd"/>
          </w:p>
        </w:tc>
        <w:tc>
          <w:tcPr>
            <w:tcW w:w="1487" w:type="dxa"/>
            <w:tcBorders>
              <w:top w:val="single" w:sz="4" w:space="0" w:color="auto"/>
              <w:left w:val="single" w:sz="4" w:space="0" w:color="auto"/>
              <w:bottom w:val="single" w:sz="4" w:space="0" w:color="auto"/>
              <w:right w:val="single" w:sz="4" w:space="0" w:color="auto"/>
            </w:tcBorders>
          </w:tcPr>
          <w:p w14:paraId="7D44859B" w14:textId="77777777" w:rsidR="00BA09CC" w:rsidRDefault="00BA09CC" w:rsidP="00302749">
            <w:pPr>
              <w:pStyle w:val="TAL"/>
            </w:pPr>
            <w:proofErr w:type="spellStart"/>
            <w:r>
              <w:t>Ambr</w:t>
            </w:r>
            <w:proofErr w:type="spellEnd"/>
          </w:p>
        </w:tc>
        <w:tc>
          <w:tcPr>
            <w:tcW w:w="283" w:type="dxa"/>
            <w:tcBorders>
              <w:top w:val="single" w:sz="4" w:space="0" w:color="auto"/>
              <w:left w:val="single" w:sz="4" w:space="0" w:color="auto"/>
              <w:bottom w:val="single" w:sz="4" w:space="0" w:color="auto"/>
              <w:right w:val="single" w:sz="4" w:space="0" w:color="auto"/>
            </w:tcBorders>
          </w:tcPr>
          <w:p w14:paraId="48C68DFC" w14:textId="77777777" w:rsidR="00BA09CC" w:rsidRDefault="00BA09CC" w:rsidP="0030274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441CDFF" w14:textId="77777777" w:rsidR="00BA09CC" w:rsidRDefault="00BA09CC" w:rsidP="00302749">
            <w:pPr>
              <w:pStyle w:val="TAL"/>
            </w:pPr>
            <w:r>
              <w:t>1</w:t>
            </w:r>
          </w:p>
        </w:tc>
        <w:tc>
          <w:tcPr>
            <w:tcW w:w="2977" w:type="dxa"/>
            <w:tcBorders>
              <w:top w:val="single" w:sz="4" w:space="0" w:color="auto"/>
              <w:left w:val="single" w:sz="4" w:space="0" w:color="auto"/>
              <w:bottom w:val="single" w:sz="4" w:space="0" w:color="auto"/>
              <w:right w:val="single" w:sz="4" w:space="0" w:color="auto"/>
            </w:tcBorders>
          </w:tcPr>
          <w:p w14:paraId="6B88741E" w14:textId="77777777" w:rsidR="00BA09CC" w:rsidRDefault="00BA09CC" w:rsidP="00302749">
            <w:pPr>
              <w:pStyle w:val="TAL"/>
              <w:rPr>
                <w:rFonts w:cs="Arial"/>
                <w:szCs w:val="18"/>
              </w:rPr>
            </w:pPr>
            <w:r>
              <w:rPr>
                <w:rFonts w:cs="Arial"/>
                <w:szCs w:val="18"/>
              </w:rPr>
              <w:t>This IE shall contain the Session AMBR granted to the PDU session.</w:t>
            </w:r>
          </w:p>
        </w:tc>
        <w:tc>
          <w:tcPr>
            <w:tcW w:w="1412" w:type="dxa"/>
            <w:tcBorders>
              <w:top w:val="single" w:sz="4" w:space="0" w:color="auto"/>
              <w:left w:val="single" w:sz="4" w:space="0" w:color="auto"/>
              <w:bottom w:val="single" w:sz="4" w:space="0" w:color="auto"/>
              <w:right w:val="single" w:sz="4" w:space="0" w:color="auto"/>
            </w:tcBorders>
          </w:tcPr>
          <w:p w14:paraId="6FCC90E0" w14:textId="77777777" w:rsidR="00BA09CC" w:rsidRDefault="00BA09CC" w:rsidP="00302749">
            <w:pPr>
              <w:pStyle w:val="TAL"/>
              <w:rPr>
                <w:rFonts w:cs="Arial"/>
                <w:szCs w:val="18"/>
              </w:rPr>
            </w:pPr>
          </w:p>
        </w:tc>
      </w:tr>
      <w:tr w:rsidR="00BA09CC" w14:paraId="78671892" w14:textId="15DECDF3" w:rsidTr="00BA09CC">
        <w:trPr>
          <w:jc w:val="center"/>
        </w:trPr>
        <w:tc>
          <w:tcPr>
            <w:tcW w:w="2336" w:type="dxa"/>
            <w:tcBorders>
              <w:top w:val="single" w:sz="4" w:space="0" w:color="auto"/>
              <w:left w:val="single" w:sz="4" w:space="0" w:color="auto"/>
              <w:bottom w:val="single" w:sz="4" w:space="0" w:color="auto"/>
              <w:right w:val="single" w:sz="4" w:space="0" w:color="auto"/>
            </w:tcBorders>
          </w:tcPr>
          <w:p w14:paraId="4129ACE6" w14:textId="77777777" w:rsidR="00BA09CC" w:rsidRDefault="00BA09CC" w:rsidP="00302749">
            <w:pPr>
              <w:pStyle w:val="TAL"/>
            </w:pPr>
            <w:proofErr w:type="spellStart"/>
            <w:r>
              <w:t>qosFlowsList</w:t>
            </w:r>
            <w:proofErr w:type="spellEnd"/>
          </w:p>
        </w:tc>
        <w:tc>
          <w:tcPr>
            <w:tcW w:w="1487" w:type="dxa"/>
            <w:tcBorders>
              <w:top w:val="single" w:sz="4" w:space="0" w:color="auto"/>
              <w:left w:val="single" w:sz="4" w:space="0" w:color="auto"/>
              <w:bottom w:val="single" w:sz="4" w:space="0" w:color="auto"/>
              <w:right w:val="single" w:sz="4" w:space="0" w:color="auto"/>
            </w:tcBorders>
          </w:tcPr>
          <w:p w14:paraId="76DAD123" w14:textId="77777777" w:rsidR="00BA09CC" w:rsidRDefault="00BA09CC" w:rsidP="00302749">
            <w:pPr>
              <w:pStyle w:val="TAL"/>
            </w:pPr>
            <w:r>
              <w:t>array(</w:t>
            </w:r>
            <w:proofErr w:type="spellStart"/>
            <w:r>
              <w:t>QosFlowSetupItem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439626E6" w14:textId="77777777" w:rsidR="00BA09CC" w:rsidRDefault="00BA09CC" w:rsidP="0030274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25F10B4" w14:textId="77777777" w:rsidR="00BA09CC" w:rsidRDefault="00BA09CC" w:rsidP="00302749">
            <w:pPr>
              <w:pStyle w:val="TAL"/>
            </w:pPr>
            <w:r>
              <w:t>1..N</w:t>
            </w:r>
          </w:p>
        </w:tc>
        <w:tc>
          <w:tcPr>
            <w:tcW w:w="2977" w:type="dxa"/>
            <w:tcBorders>
              <w:top w:val="single" w:sz="4" w:space="0" w:color="auto"/>
              <w:left w:val="single" w:sz="4" w:space="0" w:color="auto"/>
              <w:bottom w:val="single" w:sz="4" w:space="0" w:color="auto"/>
              <w:right w:val="single" w:sz="4" w:space="0" w:color="auto"/>
            </w:tcBorders>
          </w:tcPr>
          <w:p w14:paraId="4410D0B6" w14:textId="77777777" w:rsidR="00BA09CC" w:rsidRDefault="00BA09CC" w:rsidP="00302749">
            <w:pPr>
              <w:pStyle w:val="TAL"/>
              <w:rPr>
                <w:rFonts w:cs="Arial"/>
                <w:szCs w:val="18"/>
              </w:rPr>
            </w:pPr>
            <w:r>
              <w:rPr>
                <w:rFonts w:cs="Arial"/>
                <w:szCs w:val="18"/>
              </w:rPr>
              <w:t xml:space="preserve">This IE shall contain the set of QoS flow(s) established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5423B1C1" w14:textId="77777777" w:rsidR="00BA09CC" w:rsidRDefault="00BA09CC" w:rsidP="00302749">
            <w:pPr>
              <w:pStyle w:val="TAL"/>
              <w:rPr>
                <w:rFonts w:cs="Arial"/>
                <w:szCs w:val="18"/>
              </w:rPr>
            </w:pPr>
            <w:r w:rsidRPr="000D5215">
              <w:t xml:space="preserve">The </w:t>
            </w:r>
            <w:proofErr w:type="spellStart"/>
            <w:r w:rsidRPr="000D5215">
              <w:t>qosRules</w:t>
            </w:r>
            <w:proofErr w:type="spellEnd"/>
            <w:r w:rsidRPr="000D5215">
              <w:t xml:space="preserve"> attribute of each </w:t>
            </w:r>
            <w:proofErr w:type="spellStart"/>
            <w:r w:rsidRPr="000D5215">
              <w:t>QosFlowSetupItem</w:t>
            </w:r>
            <w:proofErr w:type="spellEnd"/>
            <w:r w:rsidRPr="000D5215">
              <w:t xml:space="preserve"> shall be set to an empty string.</w:t>
            </w:r>
          </w:p>
        </w:tc>
        <w:tc>
          <w:tcPr>
            <w:tcW w:w="1412" w:type="dxa"/>
            <w:tcBorders>
              <w:top w:val="single" w:sz="4" w:space="0" w:color="auto"/>
              <w:left w:val="single" w:sz="4" w:space="0" w:color="auto"/>
              <w:bottom w:val="single" w:sz="4" w:space="0" w:color="auto"/>
              <w:right w:val="single" w:sz="4" w:space="0" w:color="auto"/>
            </w:tcBorders>
          </w:tcPr>
          <w:p w14:paraId="1F8F9E66" w14:textId="77777777" w:rsidR="00BA09CC" w:rsidRDefault="00BA09CC" w:rsidP="00302749">
            <w:pPr>
              <w:pStyle w:val="TAL"/>
              <w:rPr>
                <w:rFonts w:cs="Arial"/>
                <w:szCs w:val="18"/>
              </w:rPr>
            </w:pPr>
          </w:p>
        </w:tc>
      </w:tr>
      <w:tr w:rsidR="00BA09CC" w14:paraId="5D41B34D" w14:textId="63BC6E98" w:rsidTr="00BA09CC">
        <w:trPr>
          <w:jc w:val="center"/>
        </w:trPr>
        <w:tc>
          <w:tcPr>
            <w:tcW w:w="2336" w:type="dxa"/>
            <w:tcBorders>
              <w:top w:val="single" w:sz="4" w:space="0" w:color="auto"/>
              <w:left w:val="single" w:sz="4" w:space="0" w:color="auto"/>
              <w:bottom w:val="single" w:sz="4" w:space="0" w:color="auto"/>
              <w:right w:val="single" w:sz="4" w:space="0" w:color="auto"/>
            </w:tcBorders>
          </w:tcPr>
          <w:p w14:paraId="2626829D" w14:textId="77777777" w:rsidR="00BA09CC" w:rsidRDefault="00BA09CC" w:rsidP="00302749">
            <w:pPr>
              <w:pStyle w:val="TAL"/>
            </w:pPr>
            <w:proofErr w:type="spellStart"/>
            <w:r w:rsidRPr="004D222C">
              <w:t>hSmfInstanceId</w:t>
            </w:r>
            <w:proofErr w:type="spellEnd"/>
          </w:p>
        </w:tc>
        <w:tc>
          <w:tcPr>
            <w:tcW w:w="1487" w:type="dxa"/>
            <w:tcBorders>
              <w:top w:val="single" w:sz="4" w:space="0" w:color="auto"/>
              <w:left w:val="single" w:sz="4" w:space="0" w:color="auto"/>
              <w:bottom w:val="single" w:sz="4" w:space="0" w:color="auto"/>
              <w:right w:val="single" w:sz="4" w:space="0" w:color="auto"/>
            </w:tcBorders>
          </w:tcPr>
          <w:p w14:paraId="2E6D9854" w14:textId="77777777" w:rsidR="00BA09CC" w:rsidRDefault="00BA09CC" w:rsidP="00302749">
            <w:pPr>
              <w:pStyle w:val="TAL"/>
            </w:pPr>
            <w:proofErr w:type="spellStart"/>
            <w:r w:rsidRPr="005508C3">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3D799972" w14:textId="77777777" w:rsidR="00BA09CC" w:rsidRDefault="00BA09CC" w:rsidP="003027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D007676" w14:textId="77777777" w:rsidR="00BA09CC" w:rsidRDefault="00BA09CC" w:rsidP="00302749">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15CD9B16" w14:textId="77777777" w:rsidR="00BA09CC" w:rsidRDefault="00BA09CC" w:rsidP="00302749">
            <w:pPr>
              <w:pStyle w:val="TAL"/>
              <w:rPr>
                <w:rFonts w:cs="Arial"/>
                <w:szCs w:val="18"/>
              </w:rPr>
            </w:pPr>
            <w:r>
              <w:rPr>
                <w:rFonts w:cs="Arial"/>
                <w:szCs w:val="18"/>
              </w:rPr>
              <w:t>This IE shall be present for a HR PDU session.</w:t>
            </w:r>
          </w:p>
          <w:p w14:paraId="0BC3452E" w14:textId="77777777" w:rsidR="00BA09CC" w:rsidRDefault="00BA09CC" w:rsidP="00302749">
            <w:pPr>
              <w:pStyle w:val="TAL"/>
              <w:rPr>
                <w:rFonts w:cs="Arial"/>
                <w:szCs w:val="18"/>
              </w:rPr>
            </w:pPr>
            <w:r>
              <w:rPr>
                <w:rFonts w:cs="Arial"/>
                <w:szCs w:val="18"/>
              </w:rPr>
              <w:t>When present, it shall contain the identifier of the home SMF.</w:t>
            </w:r>
          </w:p>
        </w:tc>
        <w:tc>
          <w:tcPr>
            <w:tcW w:w="1412" w:type="dxa"/>
            <w:tcBorders>
              <w:top w:val="single" w:sz="4" w:space="0" w:color="auto"/>
              <w:left w:val="single" w:sz="4" w:space="0" w:color="auto"/>
              <w:bottom w:val="single" w:sz="4" w:space="0" w:color="auto"/>
              <w:right w:val="single" w:sz="4" w:space="0" w:color="auto"/>
            </w:tcBorders>
          </w:tcPr>
          <w:p w14:paraId="4EEB9842" w14:textId="77777777" w:rsidR="00BA09CC" w:rsidRDefault="00BA09CC" w:rsidP="00302749">
            <w:pPr>
              <w:pStyle w:val="TAL"/>
              <w:rPr>
                <w:rFonts w:cs="Arial"/>
                <w:szCs w:val="18"/>
              </w:rPr>
            </w:pPr>
          </w:p>
        </w:tc>
      </w:tr>
      <w:tr w:rsidR="00BA09CC" w14:paraId="20CFEED6" w14:textId="3F3CEA0D" w:rsidTr="00BA09CC">
        <w:trPr>
          <w:jc w:val="center"/>
        </w:trPr>
        <w:tc>
          <w:tcPr>
            <w:tcW w:w="2336" w:type="dxa"/>
            <w:tcBorders>
              <w:top w:val="single" w:sz="4" w:space="0" w:color="auto"/>
              <w:left w:val="single" w:sz="4" w:space="0" w:color="auto"/>
              <w:bottom w:val="single" w:sz="4" w:space="0" w:color="auto"/>
              <w:right w:val="single" w:sz="4" w:space="0" w:color="auto"/>
            </w:tcBorders>
          </w:tcPr>
          <w:p w14:paraId="3C8876A7" w14:textId="77777777" w:rsidR="00BA09CC" w:rsidRPr="004D222C" w:rsidRDefault="00BA09CC" w:rsidP="00302749">
            <w:pPr>
              <w:pStyle w:val="TAL"/>
            </w:pPr>
            <w:proofErr w:type="spellStart"/>
            <w:r>
              <w:t>s</w:t>
            </w:r>
            <w:r w:rsidRPr="004D222C">
              <w:t>mfInstanceId</w:t>
            </w:r>
            <w:proofErr w:type="spellEnd"/>
          </w:p>
        </w:tc>
        <w:tc>
          <w:tcPr>
            <w:tcW w:w="1487" w:type="dxa"/>
            <w:tcBorders>
              <w:top w:val="single" w:sz="4" w:space="0" w:color="auto"/>
              <w:left w:val="single" w:sz="4" w:space="0" w:color="auto"/>
              <w:bottom w:val="single" w:sz="4" w:space="0" w:color="auto"/>
              <w:right w:val="single" w:sz="4" w:space="0" w:color="auto"/>
            </w:tcBorders>
          </w:tcPr>
          <w:p w14:paraId="5A3CAACD" w14:textId="77777777" w:rsidR="00BA09CC" w:rsidRPr="005508C3" w:rsidRDefault="00BA09CC" w:rsidP="00302749">
            <w:pPr>
              <w:pStyle w:val="TAL"/>
            </w:pPr>
            <w:proofErr w:type="spellStart"/>
            <w:r w:rsidRPr="005508C3">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647154E9" w14:textId="77777777" w:rsidR="00BA09CC" w:rsidRDefault="00BA09CC" w:rsidP="003027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D351B3" w14:textId="77777777" w:rsidR="00BA09CC" w:rsidRDefault="00BA09CC" w:rsidP="00302749">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47F21ED0" w14:textId="77777777" w:rsidR="00BA09CC" w:rsidRDefault="00BA09CC" w:rsidP="00302749">
            <w:pPr>
              <w:pStyle w:val="TAL"/>
              <w:rPr>
                <w:rFonts w:cs="Arial"/>
                <w:szCs w:val="18"/>
              </w:rPr>
            </w:pPr>
            <w:r>
              <w:rPr>
                <w:rFonts w:cs="Arial"/>
                <w:szCs w:val="18"/>
              </w:rPr>
              <w:t>This IE shall be present for a PDU session with an I-SMF.</w:t>
            </w:r>
          </w:p>
          <w:p w14:paraId="2E94E2DC" w14:textId="77777777" w:rsidR="00BA09CC" w:rsidRDefault="00BA09CC" w:rsidP="00302749">
            <w:pPr>
              <w:pStyle w:val="TAL"/>
              <w:rPr>
                <w:rFonts w:cs="Arial"/>
                <w:szCs w:val="18"/>
              </w:rPr>
            </w:pPr>
            <w:r>
              <w:rPr>
                <w:rFonts w:cs="Arial"/>
                <w:szCs w:val="18"/>
              </w:rPr>
              <w:t>When present, it shall contain the identifier of the SMF.</w:t>
            </w:r>
          </w:p>
        </w:tc>
        <w:tc>
          <w:tcPr>
            <w:tcW w:w="1412" w:type="dxa"/>
            <w:tcBorders>
              <w:top w:val="single" w:sz="4" w:space="0" w:color="auto"/>
              <w:left w:val="single" w:sz="4" w:space="0" w:color="auto"/>
              <w:bottom w:val="single" w:sz="4" w:space="0" w:color="auto"/>
              <w:right w:val="single" w:sz="4" w:space="0" w:color="auto"/>
            </w:tcBorders>
          </w:tcPr>
          <w:p w14:paraId="1EEBD8E7" w14:textId="77777777" w:rsidR="00BA09CC" w:rsidRDefault="00BA09CC" w:rsidP="00302749">
            <w:pPr>
              <w:pStyle w:val="TAL"/>
              <w:rPr>
                <w:rFonts w:cs="Arial"/>
                <w:szCs w:val="18"/>
              </w:rPr>
            </w:pPr>
          </w:p>
        </w:tc>
      </w:tr>
      <w:tr w:rsidR="00BA09CC" w14:paraId="0CDB3D4B" w14:textId="58ECEA23" w:rsidTr="00BA09CC">
        <w:trPr>
          <w:jc w:val="center"/>
        </w:trPr>
        <w:tc>
          <w:tcPr>
            <w:tcW w:w="2336" w:type="dxa"/>
            <w:tcBorders>
              <w:top w:val="single" w:sz="4" w:space="0" w:color="auto"/>
              <w:left w:val="single" w:sz="4" w:space="0" w:color="auto"/>
              <w:bottom w:val="single" w:sz="4" w:space="0" w:color="auto"/>
              <w:right w:val="single" w:sz="4" w:space="0" w:color="auto"/>
            </w:tcBorders>
          </w:tcPr>
          <w:p w14:paraId="640A4435" w14:textId="77777777" w:rsidR="00BA09CC" w:rsidRDefault="00BA09CC" w:rsidP="00302749">
            <w:pPr>
              <w:pStyle w:val="TAL"/>
            </w:pPr>
            <w:r>
              <w:rPr>
                <w:noProof/>
              </w:rPr>
              <w:t>pduSessionS</w:t>
            </w:r>
            <w:proofErr w:type="spellStart"/>
            <w:r w:rsidRPr="004C6CFB">
              <w:t>mfSetId</w:t>
            </w:r>
            <w:proofErr w:type="spellEnd"/>
          </w:p>
        </w:tc>
        <w:tc>
          <w:tcPr>
            <w:tcW w:w="1487" w:type="dxa"/>
            <w:tcBorders>
              <w:top w:val="single" w:sz="4" w:space="0" w:color="auto"/>
              <w:left w:val="single" w:sz="4" w:space="0" w:color="auto"/>
              <w:bottom w:val="single" w:sz="4" w:space="0" w:color="auto"/>
              <w:right w:val="single" w:sz="4" w:space="0" w:color="auto"/>
            </w:tcBorders>
          </w:tcPr>
          <w:p w14:paraId="78E7957E" w14:textId="77777777" w:rsidR="00BA09CC" w:rsidRPr="005508C3" w:rsidRDefault="00BA09CC" w:rsidP="00302749">
            <w:pPr>
              <w:pStyle w:val="TAL"/>
            </w:pPr>
            <w:proofErr w:type="spellStart"/>
            <w:r w:rsidRPr="004C6CFB">
              <w:t>NfSetId</w:t>
            </w:r>
            <w:proofErr w:type="spellEnd"/>
          </w:p>
        </w:tc>
        <w:tc>
          <w:tcPr>
            <w:tcW w:w="283" w:type="dxa"/>
            <w:tcBorders>
              <w:top w:val="single" w:sz="4" w:space="0" w:color="auto"/>
              <w:left w:val="single" w:sz="4" w:space="0" w:color="auto"/>
              <w:bottom w:val="single" w:sz="4" w:space="0" w:color="auto"/>
              <w:right w:val="single" w:sz="4" w:space="0" w:color="auto"/>
            </w:tcBorders>
          </w:tcPr>
          <w:p w14:paraId="675F06B8" w14:textId="77777777" w:rsidR="00BA09CC" w:rsidRDefault="00BA09CC" w:rsidP="00302749">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4391BC1A" w14:textId="77777777" w:rsidR="00BA09CC" w:rsidRDefault="00BA09CC" w:rsidP="00302749">
            <w:pPr>
              <w:pStyle w:val="TAL"/>
            </w:pPr>
            <w:r w:rsidRPr="004C6CFB">
              <w:t>0..1</w:t>
            </w:r>
          </w:p>
        </w:tc>
        <w:tc>
          <w:tcPr>
            <w:tcW w:w="2977" w:type="dxa"/>
            <w:tcBorders>
              <w:top w:val="single" w:sz="4" w:space="0" w:color="auto"/>
              <w:left w:val="single" w:sz="4" w:space="0" w:color="auto"/>
              <w:bottom w:val="single" w:sz="4" w:space="0" w:color="auto"/>
              <w:right w:val="single" w:sz="4" w:space="0" w:color="auto"/>
            </w:tcBorders>
          </w:tcPr>
          <w:p w14:paraId="48EA0391" w14:textId="77777777" w:rsidR="00BA09CC" w:rsidRDefault="00BA09CC" w:rsidP="00302749">
            <w:pPr>
              <w:pStyle w:val="TAL"/>
            </w:pPr>
            <w:r w:rsidRPr="004C6CFB">
              <w:t>This IE shall be present, if available.</w:t>
            </w:r>
          </w:p>
          <w:p w14:paraId="5497AE83" w14:textId="77777777" w:rsidR="00BA09CC" w:rsidRDefault="00BA09CC" w:rsidP="00302749">
            <w:pPr>
              <w:pStyle w:val="TAL"/>
            </w:pPr>
          </w:p>
          <w:p w14:paraId="5A0EB373" w14:textId="77777777" w:rsidR="00BA09CC" w:rsidRDefault="00BA09CC" w:rsidP="00302749">
            <w:pPr>
              <w:pStyle w:val="TAL"/>
            </w:pPr>
            <w:r w:rsidRPr="004C6CFB">
              <w:t xml:space="preserve">When present, this IE shall contain the NF Set ID of the </w:t>
            </w:r>
            <w:r>
              <w:t xml:space="preserve">home SMF as identified by </w:t>
            </w:r>
            <w:proofErr w:type="spellStart"/>
            <w:r w:rsidRPr="004D222C">
              <w:t>hSmfInstanceId</w:t>
            </w:r>
            <w:proofErr w:type="spellEnd"/>
            <w:r>
              <w:t xml:space="preserve">, or the SMF as identified by the </w:t>
            </w:r>
            <w:proofErr w:type="spellStart"/>
            <w:r>
              <w:t>s</w:t>
            </w:r>
            <w:r w:rsidRPr="004D222C">
              <w:t>mfInstanceId</w:t>
            </w:r>
            <w:proofErr w:type="spellEnd"/>
            <w:r w:rsidRPr="004C6CFB">
              <w:t>.</w:t>
            </w:r>
          </w:p>
          <w:p w14:paraId="01073725" w14:textId="77777777" w:rsidR="00BA09CC" w:rsidRDefault="00BA09CC" w:rsidP="00302749">
            <w:pPr>
              <w:pStyle w:val="TAL"/>
              <w:rPr>
                <w:rFonts w:cs="Arial"/>
                <w:szCs w:val="18"/>
              </w:rPr>
            </w:pPr>
          </w:p>
        </w:tc>
        <w:tc>
          <w:tcPr>
            <w:tcW w:w="1412" w:type="dxa"/>
            <w:tcBorders>
              <w:top w:val="single" w:sz="4" w:space="0" w:color="auto"/>
              <w:left w:val="single" w:sz="4" w:space="0" w:color="auto"/>
              <w:bottom w:val="single" w:sz="4" w:space="0" w:color="auto"/>
              <w:right w:val="single" w:sz="4" w:space="0" w:color="auto"/>
            </w:tcBorders>
          </w:tcPr>
          <w:p w14:paraId="13DF20DA" w14:textId="77777777" w:rsidR="00BA09CC" w:rsidRPr="004C6CFB" w:rsidRDefault="00BA09CC" w:rsidP="00302749">
            <w:pPr>
              <w:pStyle w:val="TAL"/>
            </w:pPr>
          </w:p>
        </w:tc>
      </w:tr>
      <w:tr w:rsidR="00BA09CC" w14:paraId="31E4E570" w14:textId="71FC0064" w:rsidTr="00BA09CC">
        <w:trPr>
          <w:jc w:val="center"/>
        </w:trPr>
        <w:tc>
          <w:tcPr>
            <w:tcW w:w="2336" w:type="dxa"/>
            <w:tcBorders>
              <w:top w:val="single" w:sz="4" w:space="0" w:color="auto"/>
              <w:left w:val="single" w:sz="4" w:space="0" w:color="auto"/>
              <w:bottom w:val="single" w:sz="4" w:space="0" w:color="auto"/>
              <w:right w:val="single" w:sz="4" w:space="0" w:color="auto"/>
            </w:tcBorders>
          </w:tcPr>
          <w:p w14:paraId="51CB1839" w14:textId="77777777" w:rsidR="00BA09CC" w:rsidRDefault="00BA09CC" w:rsidP="00302749">
            <w:pPr>
              <w:pStyle w:val="TAL"/>
            </w:pPr>
            <w:r>
              <w:rPr>
                <w:noProof/>
              </w:rPr>
              <w:lastRenderedPageBreak/>
              <w:t>pduSessionS</w:t>
            </w:r>
            <w:proofErr w:type="spellStart"/>
            <w:r w:rsidRPr="004C6CFB">
              <w:t>mfServiceSetId</w:t>
            </w:r>
            <w:proofErr w:type="spellEnd"/>
          </w:p>
        </w:tc>
        <w:tc>
          <w:tcPr>
            <w:tcW w:w="1487" w:type="dxa"/>
            <w:tcBorders>
              <w:top w:val="single" w:sz="4" w:space="0" w:color="auto"/>
              <w:left w:val="single" w:sz="4" w:space="0" w:color="auto"/>
              <w:bottom w:val="single" w:sz="4" w:space="0" w:color="auto"/>
              <w:right w:val="single" w:sz="4" w:space="0" w:color="auto"/>
            </w:tcBorders>
          </w:tcPr>
          <w:p w14:paraId="776D2DF7" w14:textId="77777777" w:rsidR="00BA09CC" w:rsidRPr="005508C3" w:rsidRDefault="00BA09CC" w:rsidP="00302749">
            <w:pPr>
              <w:pStyle w:val="TAL"/>
            </w:pPr>
            <w:proofErr w:type="spellStart"/>
            <w:r w:rsidRPr="004C6CFB">
              <w:t>NfServiceSetId</w:t>
            </w:r>
            <w:proofErr w:type="spellEnd"/>
          </w:p>
        </w:tc>
        <w:tc>
          <w:tcPr>
            <w:tcW w:w="283" w:type="dxa"/>
            <w:tcBorders>
              <w:top w:val="single" w:sz="4" w:space="0" w:color="auto"/>
              <w:left w:val="single" w:sz="4" w:space="0" w:color="auto"/>
              <w:bottom w:val="single" w:sz="4" w:space="0" w:color="auto"/>
              <w:right w:val="single" w:sz="4" w:space="0" w:color="auto"/>
            </w:tcBorders>
          </w:tcPr>
          <w:p w14:paraId="32894A6D" w14:textId="77777777" w:rsidR="00BA09CC" w:rsidRDefault="00BA09CC" w:rsidP="00302749">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57F90E70" w14:textId="77777777" w:rsidR="00BA09CC" w:rsidRDefault="00BA09CC" w:rsidP="00302749">
            <w:pPr>
              <w:pStyle w:val="TAL"/>
            </w:pPr>
            <w:r w:rsidRPr="004C6CFB">
              <w:t>0..1</w:t>
            </w:r>
          </w:p>
        </w:tc>
        <w:tc>
          <w:tcPr>
            <w:tcW w:w="2977" w:type="dxa"/>
            <w:tcBorders>
              <w:top w:val="single" w:sz="4" w:space="0" w:color="auto"/>
              <w:left w:val="single" w:sz="4" w:space="0" w:color="auto"/>
              <w:bottom w:val="single" w:sz="4" w:space="0" w:color="auto"/>
              <w:right w:val="single" w:sz="4" w:space="0" w:color="auto"/>
            </w:tcBorders>
          </w:tcPr>
          <w:p w14:paraId="08ABCC89" w14:textId="77777777" w:rsidR="00BA09CC" w:rsidRDefault="00BA09CC" w:rsidP="00302749">
            <w:pPr>
              <w:pStyle w:val="TAL"/>
            </w:pPr>
            <w:r w:rsidRPr="004C6CFB">
              <w:t>This IE shall be present, if available.</w:t>
            </w:r>
          </w:p>
          <w:p w14:paraId="41D2622F" w14:textId="77777777" w:rsidR="00BA09CC" w:rsidRDefault="00BA09CC" w:rsidP="00302749">
            <w:pPr>
              <w:pStyle w:val="TAL"/>
            </w:pPr>
          </w:p>
          <w:p w14:paraId="3F0D8AAD" w14:textId="77777777" w:rsidR="00BA09CC" w:rsidRDefault="00BA09CC" w:rsidP="00302749">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PDU session) in the home SMF or the SMF</w:t>
            </w:r>
            <w:r w:rsidRPr="004C6CFB">
              <w:t>.</w:t>
            </w:r>
          </w:p>
          <w:p w14:paraId="058DF461" w14:textId="77777777" w:rsidR="00BA09CC" w:rsidRDefault="00BA09CC" w:rsidP="00302749">
            <w:pPr>
              <w:pStyle w:val="TAL"/>
              <w:rPr>
                <w:rFonts w:cs="Arial"/>
                <w:szCs w:val="18"/>
              </w:rPr>
            </w:pPr>
          </w:p>
        </w:tc>
        <w:tc>
          <w:tcPr>
            <w:tcW w:w="1412" w:type="dxa"/>
            <w:tcBorders>
              <w:top w:val="single" w:sz="4" w:space="0" w:color="auto"/>
              <w:left w:val="single" w:sz="4" w:space="0" w:color="auto"/>
              <w:bottom w:val="single" w:sz="4" w:space="0" w:color="auto"/>
              <w:right w:val="single" w:sz="4" w:space="0" w:color="auto"/>
            </w:tcBorders>
          </w:tcPr>
          <w:p w14:paraId="6BA7FB2E" w14:textId="77777777" w:rsidR="00BA09CC" w:rsidRPr="004C6CFB" w:rsidRDefault="00BA09CC" w:rsidP="00302749">
            <w:pPr>
              <w:pStyle w:val="TAL"/>
            </w:pPr>
          </w:p>
        </w:tc>
      </w:tr>
      <w:tr w:rsidR="00BA09CC" w14:paraId="34120CC7" w14:textId="265C017C" w:rsidTr="00BA09CC">
        <w:trPr>
          <w:jc w:val="center"/>
        </w:trPr>
        <w:tc>
          <w:tcPr>
            <w:tcW w:w="2336" w:type="dxa"/>
            <w:tcBorders>
              <w:top w:val="single" w:sz="4" w:space="0" w:color="auto"/>
              <w:left w:val="single" w:sz="4" w:space="0" w:color="auto"/>
              <w:bottom w:val="single" w:sz="4" w:space="0" w:color="auto"/>
              <w:right w:val="single" w:sz="4" w:space="0" w:color="auto"/>
            </w:tcBorders>
          </w:tcPr>
          <w:p w14:paraId="3542B601" w14:textId="77777777" w:rsidR="00BA09CC" w:rsidRDefault="00BA09CC" w:rsidP="00302749">
            <w:pPr>
              <w:pStyle w:val="TAL"/>
            </w:pPr>
            <w:r>
              <w:rPr>
                <w:noProof/>
              </w:rPr>
              <w:t>pduSessionS</w:t>
            </w:r>
            <w:proofErr w:type="spellStart"/>
            <w:r w:rsidRPr="004C6CFB">
              <w:t>mfBinding</w:t>
            </w:r>
            <w:proofErr w:type="spellEnd"/>
          </w:p>
        </w:tc>
        <w:tc>
          <w:tcPr>
            <w:tcW w:w="1487" w:type="dxa"/>
            <w:tcBorders>
              <w:top w:val="single" w:sz="4" w:space="0" w:color="auto"/>
              <w:left w:val="single" w:sz="4" w:space="0" w:color="auto"/>
              <w:bottom w:val="single" w:sz="4" w:space="0" w:color="auto"/>
              <w:right w:val="single" w:sz="4" w:space="0" w:color="auto"/>
            </w:tcBorders>
          </w:tcPr>
          <w:p w14:paraId="5B4D26AB" w14:textId="77777777" w:rsidR="00BA09CC" w:rsidRPr="005508C3" w:rsidRDefault="00BA09CC" w:rsidP="00302749">
            <w:pPr>
              <w:pStyle w:val="TAL"/>
            </w:pPr>
            <w:proofErr w:type="spellStart"/>
            <w:r w:rsidRPr="004C6CFB">
              <w:t>SbiBindingLevel</w:t>
            </w:r>
            <w:proofErr w:type="spellEnd"/>
          </w:p>
        </w:tc>
        <w:tc>
          <w:tcPr>
            <w:tcW w:w="283" w:type="dxa"/>
            <w:tcBorders>
              <w:top w:val="single" w:sz="4" w:space="0" w:color="auto"/>
              <w:left w:val="single" w:sz="4" w:space="0" w:color="auto"/>
              <w:bottom w:val="single" w:sz="4" w:space="0" w:color="auto"/>
              <w:right w:val="single" w:sz="4" w:space="0" w:color="auto"/>
            </w:tcBorders>
          </w:tcPr>
          <w:p w14:paraId="39D153F3" w14:textId="77777777" w:rsidR="00BA09CC" w:rsidRDefault="00BA09CC" w:rsidP="00302749">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2E8E6559" w14:textId="77777777" w:rsidR="00BA09CC" w:rsidRDefault="00BA09CC" w:rsidP="00302749">
            <w:pPr>
              <w:pStyle w:val="TAL"/>
            </w:pPr>
            <w:r w:rsidRPr="004C6CFB">
              <w:t>0..1</w:t>
            </w:r>
          </w:p>
        </w:tc>
        <w:tc>
          <w:tcPr>
            <w:tcW w:w="2977" w:type="dxa"/>
            <w:tcBorders>
              <w:top w:val="single" w:sz="4" w:space="0" w:color="auto"/>
              <w:left w:val="single" w:sz="4" w:space="0" w:color="auto"/>
              <w:bottom w:val="single" w:sz="4" w:space="0" w:color="auto"/>
              <w:right w:val="single" w:sz="4" w:space="0" w:color="auto"/>
            </w:tcBorders>
          </w:tcPr>
          <w:p w14:paraId="27D2D988" w14:textId="77777777" w:rsidR="00BA09CC" w:rsidRDefault="00BA09CC" w:rsidP="00302749">
            <w:pPr>
              <w:pStyle w:val="TAL"/>
            </w:pPr>
            <w:r w:rsidRPr="004C6CFB">
              <w:t>This IE shall be present, if available.</w:t>
            </w:r>
          </w:p>
          <w:p w14:paraId="5EEFF3D9" w14:textId="77777777" w:rsidR="00BA09CC" w:rsidRDefault="00BA09CC" w:rsidP="00302749">
            <w:pPr>
              <w:pStyle w:val="TAL"/>
            </w:pPr>
          </w:p>
          <w:p w14:paraId="366AA393" w14:textId="77777777" w:rsidR="00BA09CC" w:rsidRDefault="00BA09CC" w:rsidP="00302749">
            <w:pPr>
              <w:pStyle w:val="TAL"/>
              <w:rPr>
                <w:rFonts w:cs="Arial"/>
                <w:szCs w:val="18"/>
              </w:rPr>
            </w:pPr>
            <w:r w:rsidRPr="004C6CFB">
              <w:t xml:space="preserve">When present, this IE shall contain the SBI binding level of the </w:t>
            </w:r>
            <w:r>
              <w:t>PDU session</w:t>
            </w:r>
            <w:r w:rsidRPr="004C6CFB">
              <w:t xml:space="preserve"> resource</w:t>
            </w:r>
            <w:r>
              <w:t xml:space="preserve"> in the home SMF or the SMF</w:t>
            </w:r>
            <w:r w:rsidRPr="004C6CFB">
              <w:t>.</w:t>
            </w:r>
          </w:p>
        </w:tc>
        <w:tc>
          <w:tcPr>
            <w:tcW w:w="1412" w:type="dxa"/>
            <w:tcBorders>
              <w:top w:val="single" w:sz="4" w:space="0" w:color="auto"/>
              <w:left w:val="single" w:sz="4" w:space="0" w:color="auto"/>
              <w:bottom w:val="single" w:sz="4" w:space="0" w:color="auto"/>
              <w:right w:val="single" w:sz="4" w:space="0" w:color="auto"/>
            </w:tcBorders>
          </w:tcPr>
          <w:p w14:paraId="32B1A992" w14:textId="77777777" w:rsidR="00BA09CC" w:rsidRPr="004C6CFB" w:rsidRDefault="00BA09CC" w:rsidP="00302749">
            <w:pPr>
              <w:pStyle w:val="TAL"/>
            </w:pPr>
          </w:p>
        </w:tc>
      </w:tr>
      <w:tr w:rsidR="00BA09CC" w14:paraId="36885338" w14:textId="64C3105E" w:rsidTr="00BA09CC">
        <w:trPr>
          <w:jc w:val="center"/>
        </w:trPr>
        <w:tc>
          <w:tcPr>
            <w:tcW w:w="2336" w:type="dxa"/>
            <w:tcBorders>
              <w:top w:val="single" w:sz="4" w:space="0" w:color="auto"/>
              <w:left w:val="single" w:sz="4" w:space="0" w:color="auto"/>
              <w:bottom w:val="single" w:sz="4" w:space="0" w:color="auto"/>
              <w:right w:val="single" w:sz="4" w:space="0" w:color="auto"/>
            </w:tcBorders>
          </w:tcPr>
          <w:p w14:paraId="338107FC" w14:textId="77777777" w:rsidR="00BA09CC" w:rsidRDefault="00BA09CC" w:rsidP="00302749">
            <w:pPr>
              <w:pStyle w:val="TAL"/>
            </w:pPr>
            <w:proofErr w:type="spellStart"/>
            <w:r>
              <w:t>enablePauseCharging</w:t>
            </w:r>
            <w:proofErr w:type="spellEnd"/>
          </w:p>
        </w:tc>
        <w:tc>
          <w:tcPr>
            <w:tcW w:w="1487" w:type="dxa"/>
            <w:tcBorders>
              <w:top w:val="single" w:sz="4" w:space="0" w:color="auto"/>
              <w:left w:val="single" w:sz="4" w:space="0" w:color="auto"/>
              <w:bottom w:val="single" w:sz="4" w:space="0" w:color="auto"/>
              <w:right w:val="single" w:sz="4" w:space="0" w:color="auto"/>
            </w:tcBorders>
          </w:tcPr>
          <w:p w14:paraId="781C1247" w14:textId="77777777" w:rsidR="00BA09CC" w:rsidRDefault="00BA09CC" w:rsidP="00302749">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7F635C9" w14:textId="77777777" w:rsidR="00BA09CC" w:rsidRDefault="00BA09CC" w:rsidP="003027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B7A53EE" w14:textId="77777777" w:rsidR="00BA09CC" w:rsidRDefault="00BA09CC" w:rsidP="00302749">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4EF2D196" w14:textId="77777777" w:rsidR="00BA09CC" w:rsidRDefault="00BA09CC" w:rsidP="00302749">
            <w:pPr>
              <w:pStyle w:val="TAL"/>
              <w:rPr>
                <w:rFonts w:cs="Arial"/>
                <w:szCs w:val="18"/>
              </w:rPr>
            </w:pPr>
            <w:r>
              <w:rPr>
                <w:rFonts w:cs="Arial"/>
                <w:szCs w:val="18"/>
              </w:rPr>
              <w:t>This IE shall be present for a HR PDU session, if available.</w:t>
            </w:r>
          </w:p>
          <w:p w14:paraId="545F58B5" w14:textId="77777777" w:rsidR="00BA09CC" w:rsidRDefault="00BA09CC" w:rsidP="00302749">
            <w:pPr>
              <w:pStyle w:val="TAL"/>
              <w:rPr>
                <w:rFonts w:cs="Arial"/>
                <w:szCs w:val="18"/>
              </w:rPr>
            </w:pPr>
            <w:r>
              <w:rPr>
                <w:rFonts w:cs="Arial"/>
                <w:szCs w:val="18"/>
              </w:rPr>
              <w:t>When present, it shall indicate whether the use of Pause of Charging is enabled for the PDU session (see clause 4.4.4 of 3GPP TS 23.502 [3]).</w:t>
            </w:r>
          </w:p>
          <w:p w14:paraId="68DB0333" w14:textId="77777777" w:rsidR="00BA09CC" w:rsidRDefault="00BA09CC" w:rsidP="00302749">
            <w:pPr>
              <w:pStyle w:val="TAL"/>
              <w:rPr>
                <w:rFonts w:cs="Arial"/>
                <w:szCs w:val="18"/>
              </w:rPr>
            </w:pPr>
            <w:r>
              <w:rPr>
                <w:rFonts w:cs="Arial"/>
                <w:szCs w:val="18"/>
              </w:rPr>
              <w:t>When present, it shall be set as follows:</w:t>
            </w:r>
          </w:p>
          <w:p w14:paraId="3516A780" w14:textId="77777777" w:rsidR="00BA09CC" w:rsidRDefault="00BA09CC" w:rsidP="00302749">
            <w:pPr>
              <w:pStyle w:val="TAL"/>
              <w:rPr>
                <w:rFonts w:cs="Arial"/>
                <w:szCs w:val="18"/>
              </w:rPr>
            </w:pPr>
            <w:r>
              <w:rPr>
                <w:rFonts w:cs="Arial"/>
                <w:szCs w:val="18"/>
              </w:rPr>
              <w:t>- true: enable Pause of Charging;</w:t>
            </w:r>
          </w:p>
          <w:p w14:paraId="4124A986" w14:textId="77777777" w:rsidR="00BA09CC" w:rsidRPr="005508C3" w:rsidRDefault="00BA09CC" w:rsidP="00302749">
            <w:pPr>
              <w:pStyle w:val="TAL"/>
              <w:rPr>
                <w:rFonts w:cs="Arial"/>
                <w:szCs w:val="18"/>
              </w:rPr>
            </w:pPr>
            <w:r>
              <w:rPr>
                <w:rFonts w:cs="Arial"/>
                <w:szCs w:val="18"/>
              </w:rPr>
              <w:t xml:space="preserve">- false (default): disable Pause of Charging. </w:t>
            </w:r>
          </w:p>
        </w:tc>
        <w:tc>
          <w:tcPr>
            <w:tcW w:w="1412" w:type="dxa"/>
            <w:tcBorders>
              <w:top w:val="single" w:sz="4" w:space="0" w:color="auto"/>
              <w:left w:val="single" w:sz="4" w:space="0" w:color="auto"/>
              <w:bottom w:val="single" w:sz="4" w:space="0" w:color="auto"/>
              <w:right w:val="single" w:sz="4" w:space="0" w:color="auto"/>
            </w:tcBorders>
          </w:tcPr>
          <w:p w14:paraId="2A57C72F" w14:textId="77777777" w:rsidR="00BA09CC" w:rsidRDefault="00BA09CC" w:rsidP="00302749">
            <w:pPr>
              <w:pStyle w:val="TAL"/>
              <w:rPr>
                <w:rFonts w:cs="Arial"/>
                <w:szCs w:val="18"/>
              </w:rPr>
            </w:pPr>
          </w:p>
        </w:tc>
      </w:tr>
      <w:tr w:rsidR="00BA09CC" w14:paraId="36C81F7D" w14:textId="0481122C" w:rsidTr="00BA09CC">
        <w:trPr>
          <w:jc w:val="center"/>
        </w:trPr>
        <w:tc>
          <w:tcPr>
            <w:tcW w:w="2336" w:type="dxa"/>
            <w:tcBorders>
              <w:top w:val="single" w:sz="4" w:space="0" w:color="auto"/>
              <w:left w:val="single" w:sz="4" w:space="0" w:color="auto"/>
              <w:bottom w:val="single" w:sz="4" w:space="0" w:color="auto"/>
              <w:right w:val="single" w:sz="4" w:space="0" w:color="auto"/>
            </w:tcBorders>
          </w:tcPr>
          <w:p w14:paraId="26ED6782" w14:textId="77777777" w:rsidR="00BA09CC" w:rsidRDefault="00BA09CC" w:rsidP="00302749">
            <w:pPr>
              <w:pStyle w:val="TAL"/>
            </w:pPr>
            <w:r>
              <w:t>ueIpv4Address</w:t>
            </w:r>
          </w:p>
        </w:tc>
        <w:tc>
          <w:tcPr>
            <w:tcW w:w="1487" w:type="dxa"/>
            <w:tcBorders>
              <w:top w:val="single" w:sz="4" w:space="0" w:color="auto"/>
              <w:left w:val="single" w:sz="4" w:space="0" w:color="auto"/>
              <w:bottom w:val="single" w:sz="4" w:space="0" w:color="auto"/>
              <w:right w:val="single" w:sz="4" w:space="0" w:color="auto"/>
            </w:tcBorders>
          </w:tcPr>
          <w:p w14:paraId="7CA8A9BC" w14:textId="77777777" w:rsidR="00BA09CC" w:rsidRDefault="00BA09CC" w:rsidP="00302749">
            <w:pPr>
              <w:pStyle w:val="TAL"/>
            </w:pPr>
            <w:r>
              <w:t>Ipv4Addr</w:t>
            </w:r>
          </w:p>
        </w:tc>
        <w:tc>
          <w:tcPr>
            <w:tcW w:w="283" w:type="dxa"/>
            <w:tcBorders>
              <w:top w:val="single" w:sz="4" w:space="0" w:color="auto"/>
              <w:left w:val="single" w:sz="4" w:space="0" w:color="auto"/>
              <w:bottom w:val="single" w:sz="4" w:space="0" w:color="auto"/>
              <w:right w:val="single" w:sz="4" w:space="0" w:color="auto"/>
            </w:tcBorders>
          </w:tcPr>
          <w:p w14:paraId="6D848462" w14:textId="77777777" w:rsidR="00BA09CC" w:rsidRDefault="00BA09CC" w:rsidP="003027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FD7A3CF" w14:textId="77777777" w:rsidR="00BA09CC" w:rsidRDefault="00BA09CC" w:rsidP="00302749">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5EB3E795" w14:textId="77777777" w:rsidR="00BA09CC" w:rsidRDefault="00BA09CC" w:rsidP="00302749">
            <w:pPr>
              <w:pStyle w:val="TAL"/>
              <w:rPr>
                <w:rFonts w:cs="Arial"/>
                <w:szCs w:val="18"/>
              </w:rPr>
            </w:pPr>
            <w:r>
              <w:rPr>
                <w:rFonts w:cs="Arial"/>
                <w:szCs w:val="18"/>
              </w:rPr>
              <w:t xml:space="preserve">This IE shall be present if a UE IPv4 address to the PDU session. </w:t>
            </w:r>
          </w:p>
        </w:tc>
        <w:tc>
          <w:tcPr>
            <w:tcW w:w="1412" w:type="dxa"/>
            <w:tcBorders>
              <w:top w:val="single" w:sz="4" w:space="0" w:color="auto"/>
              <w:left w:val="single" w:sz="4" w:space="0" w:color="auto"/>
              <w:bottom w:val="single" w:sz="4" w:space="0" w:color="auto"/>
              <w:right w:val="single" w:sz="4" w:space="0" w:color="auto"/>
            </w:tcBorders>
          </w:tcPr>
          <w:p w14:paraId="66A2C905" w14:textId="77777777" w:rsidR="00BA09CC" w:rsidRDefault="00BA09CC" w:rsidP="00302749">
            <w:pPr>
              <w:pStyle w:val="TAL"/>
              <w:rPr>
                <w:rFonts w:cs="Arial"/>
                <w:szCs w:val="18"/>
              </w:rPr>
            </w:pPr>
          </w:p>
        </w:tc>
      </w:tr>
      <w:tr w:rsidR="00BA09CC" w14:paraId="068C45FB" w14:textId="0E06B703" w:rsidTr="00BA09CC">
        <w:trPr>
          <w:jc w:val="center"/>
        </w:trPr>
        <w:tc>
          <w:tcPr>
            <w:tcW w:w="2336" w:type="dxa"/>
            <w:tcBorders>
              <w:top w:val="single" w:sz="4" w:space="0" w:color="auto"/>
              <w:left w:val="single" w:sz="4" w:space="0" w:color="auto"/>
              <w:bottom w:val="single" w:sz="4" w:space="0" w:color="auto"/>
              <w:right w:val="single" w:sz="4" w:space="0" w:color="auto"/>
            </w:tcBorders>
          </w:tcPr>
          <w:p w14:paraId="366CC884" w14:textId="77777777" w:rsidR="00BA09CC" w:rsidRDefault="00BA09CC" w:rsidP="00302749">
            <w:pPr>
              <w:pStyle w:val="TAL"/>
            </w:pPr>
            <w:r>
              <w:t>ueIpv6Prefix</w:t>
            </w:r>
          </w:p>
        </w:tc>
        <w:tc>
          <w:tcPr>
            <w:tcW w:w="1487" w:type="dxa"/>
            <w:tcBorders>
              <w:top w:val="single" w:sz="4" w:space="0" w:color="auto"/>
              <w:left w:val="single" w:sz="4" w:space="0" w:color="auto"/>
              <w:bottom w:val="single" w:sz="4" w:space="0" w:color="auto"/>
              <w:right w:val="single" w:sz="4" w:space="0" w:color="auto"/>
            </w:tcBorders>
          </w:tcPr>
          <w:p w14:paraId="06553C16" w14:textId="77777777" w:rsidR="00BA09CC" w:rsidRDefault="00BA09CC" w:rsidP="00302749">
            <w:pPr>
              <w:pStyle w:val="TAL"/>
            </w:pPr>
            <w:r>
              <w:t>Ipv6Prefix</w:t>
            </w:r>
          </w:p>
        </w:tc>
        <w:tc>
          <w:tcPr>
            <w:tcW w:w="283" w:type="dxa"/>
            <w:tcBorders>
              <w:top w:val="single" w:sz="4" w:space="0" w:color="auto"/>
              <w:left w:val="single" w:sz="4" w:space="0" w:color="auto"/>
              <w:bottom w:val="single" w:sz="4" w:space="0" w:color="auto"/>
              <w:right w:val="single" w:sz="4" w:space="0" w:color="auto"/>
            </w:tcBorders>
          </w:tcPr>
          <w:p w14:paraId="0EEEBA16" w14:textId="77777777" w:rsidR="00BA09CC" w:rsidRDefault="00BA09CC" w:rsidP="003027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765AA44" w14:textId="77777777" w:rsidR="00BA09CC" w:rsidRDefault="00BA09CC" w:rsidP="00302749">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1241EF76" w14:textId="77777777" w:rsidR="00BA09CC" w:rsidRDefault="00BA09CC" w:rsidP="00302749">
            <w:pPr>
              <w:pStyle w:val="TAL"/>
              <w:rPr>
                <w:rFonts w:cs="Arial"/>
                <w:szCs w:val="18"/>
              </w:rPr>
            </w:pPr>
            <w:r>
              <w:rPr>
                <w:rFonts w:cs="Arial"/>
                <w:szCs w:val="18"/>
              </w:rPr>
              <w:t>This IE shall be present if a UE IPv6 prefix to the PDU session.</w:t>
            </w:r>
          </w:p>
        </w:tc>
        <w:tc>
          <w:tcPr>
            <w:tcW w:w="1412" w:type="dxa"/>
            <w:tcBorders>
              <w:top w:val="single" w:sz="4" w:space="0" w:color="auto"/>
              <w:left w:val="single" w:sz="4" w:space="0" w:color="auto"/>
              <w:bottom w:val="single" w:sz="4" w:space="0" w:color="auto"/>
              <w:right w:val="single" w:sz="4" w:space="0" w:color="auto"/>
            </w:tcBorders>
          </w:tcPr>
          <w:p w14:paraId="32A79AAC" w14:textId="77777777" w:rsidR="00BA09CC" w:rsidRDefault="00BA09CC" w:rsidP="00302749">
            <w:pPr>
              <w:pStyle w:val="TAL"/>
              <w:rPr>
                <w:rFonts w:cs="Arial"/>
                <w:szCs w:val="18"/>
              </w:rPr>
            </w:pPr>
          </w:p>
        </w:tc>
      </w:tr>
      <w:tr w:rsidR="00BA09CC" w14:paraId="4D954000" w14:textId="62E5953E" w:rsidTr="00BA09CC">
        <w:trPr>
          <w:jc w:val="center"/>
        </w:trPr>
        <w:tc>
          <w:tcPr>
            <w:tcW w:w="2336" w:type="dxa"/>
            <w:tcBorders>
              <w:top w:val="single" w:sz="4" w:space="0" w:color="auto"/>
              <w:left w:val="single" w:sz="4" w:space="0" w:color="auto"/>
              <w:bottom w:val="single" w:sz="4" w:space="0" w:color="auto"/>
              <w:right w:val="single" w:sz="4" w:space="0" w:color="auto"/>
            </w:tcBorders>
          </w:tcPr>
          <w:p w14:paraId="4E6565EE" w14:textId="77777777" w:rsidR="00BA09CC" w:rsidRDefault="00BA09CC" w:rsidP="00302749">
            <w:pPr>
              <w:pStyle w:val="TAL"/>
            </w:pPr>
            <w:proofErr w:type="spellStart"/>
            <w:r>
              <w:t>epsPdnCnxInfo</w:t>
            </w:r>
            <w:proofErr w:type="spellEnd"/>
          </w:p>
        </w:tc>
        <w:tc>
          <w:tcPr>
            <w:tcW w:w="1487" w:type="dxa"/>
            <w:tcBorders>
              <w:top w:val="single" w:sz="4" w:space="0" w:color="auto"/>
              <w:left w:val="single" w:sz="4" w:space="0" w:color="auto"/>
              <w:bottom w:val="single" w:sz="4" w:space="0" w:color="auto"/>
              <w:right w:val="single" w:sz="4" w:space="0" w:color="auto"/>
            </w:tcBorders>
          </w:tcPr>
          <w:p w14:paraId="23043AB2" w14:textId="77777777" w:rsidR="00BA09CC" w:rsidRDefault="00BA09CC" w:rsidP="00302749">
            <w:pPr>
              <w:pStyle w:val="TAL"/>
            </w:pPr>
            <w:proofErr w:type="spellStart"/>
            <w:r>
              <w:t>EpsPdnCnxInfo</w:t>
            </w:r>
            <w:proofErr w:type="spellEnd"/>
          </w:p>
        </w:tc>
        <w:tc>
          <w:tcPr>
            <w:tcW w:w="283" w:type="dxa"/>
            <w:tcBorders>
              <w:top w:val="single" w:sz="4" w:space="0" w:color="auto"/>
              <w:left w:val="single" w:sz="4" w:space="0" w:color="auto"/>
              <w:bottom w:val="single" w:sz="4" w:space="0" w:color="auto"/>
              <w:right w:val="single" w:sz="4" w:space="0" w:color="auto"/>
            </w:tcBorders>
          </w:tcPr>
          <w:p w14:paraId="744C9355" w14:textId="77777777" w:rsidR="00BA09CC" w:rsidRDefault="00BA09CC" w:rsidP="003027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8BD0776" w14:textId="77777777" w:rsidR="00BA09CC" w:rsidRDefault="00BA09CC" w:rsidP="00302749">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46D3FCC7" w14:textId="77777777" w:rsidR="00BA09CC" w:rsidRDefault="00BA09CC" w:rsidP="00302749">
            <w:pPr>
              <w:pStyle w:val="TAL"/>
              <w:rPr>
                <w:rFonts w:cs="Arial"/>
                <w:szCs w:val="18"/>
              </w:rPr>
            </w:pPr>
            <w:r>
              <w:rPr>
                <w:rFonts w:cs="Arial"/>
                <w:szCs w:val="18"/>
              </w:rPr>
              <w:t>This IE shall be present if the PDU session may be moved to EPS during its lifetime.</w:t>
            </w:r>
          </w:p>
        </w:tc>
        <w:tc>
          <w:tcPr>
            <w:tcW w:w="1412" w:type="dxa"/>
            <w:tcBorders>
              <w:top w:val="single" w:sz="4" w:space="0" w:color="auto"/>
              <w:left w:val="single" w:sz="4" w:space="0" w:color="auto"/>
              <w:bottom w:val="single" w:sz="4" w:space="0" w:color="auto"/>
              <w:right w:val="single" w:sz="4" w:space="0" w:color="auto"/>
            </w:tcBorders>
          </w:tcPr>
          <w:p w14:paraId="1C9B66C8" w14:textId="77777777" w:rsidR="00BA09CC" w:rsidRDefault="00BA09CC" w:rsidP="00302749">
            <w:pPr>
              <w:pStyle w:val="TAL"/>
              <w:rPr>
                <w:rFonts w:cs="Arial"/>
                <w:szCs w:val="18"/>
              </w:rPr>
            </w:pPr>
          </w:p>
        </w:tc>
      </w:tr>
      <w:tr w:rsidR="00BA09CC" w14:paraId="40C69444" w14:textId="10C2D8C8" w:rsidTr="00BA09CC">
        <w:trPr>
          <w:jc w:val="center"/>
        </w:trPr>
        <w:tc>
          <w:tcPr>
            <w:tcW w:w="2336" w:type="dxa"/>
            <w:tcBorders>
              <w:top w:val="single" w:sz="4" w:space="0" w:color="auto"/>
              <w:left w:val="single" w:sz="4" w:space="0" w:color="auto"/>
              <w:bottom w:val="single" w:sz="4" w:space="0" w:color="auto"/>
              <w:right w:val="single" w:sz="4" w:space="0" w:color="auto"/>
            </w:tcBorders>
          </w:tcPr>
          <w:p w14:paraId="71C51471" w14:textId="77777777" w:rsidR="00BA09CC" w:rsidRDefault="00BA09CC" w:rsidP="00302749">
            <w:pPr>
              <w:pStyle w:val="TAL"/>
            </w:pPr>
            <w:proofErr w:type="spellStart"/>
            <w:r>
              <w:t>epsBearerInfo</w:t>
            </w:r>
            <w:proofErr w:type="spellEnd"/>
          </w:p>
        </w:tc>
        <w:tc>
          <w:tcPr>
            <w:tcW w:w="1487" w:type="dxa"/>
            <w:tcBorders>
              <w:top w:val="single" w:sz="4" w:space="0" w:color="auto"/>
              <w:left w:val="single" w:sz="4" w:space="0" w:color="auto"/>
              <w:bottom w:val="single" w:sz="4" w:space="0" w:color="auto"/>
              <w:right w:val="single" w:sz="4" w:space="0" w:color="auto"/>
            </w:tcBorders>
          </w:tcPr>
          <w:p w14:paraId="30AE2817" w14:textId="77777777" w:rsidR="00BA09CC" w:rsidRDefault="00BA09CC" w:rsidP="00302749">
            <w:pPr>
              <w:pStyle w:val="TAL"/>
            </w:pPr>
            <w:r>
              <w:t>array(</w:t>
            </w:r>
            <w:proofErr w:type="spellStart"/>
            <w:r>
              <w:t>EpsBearerInfo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2444C9B5" w14:textId="77777777" w:rsidR="00BA09CC" w:rsidRDefault="00BA09CC" w:rsidP="003027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DFAE5F0" w14:textId="77777777" w:rsidR="00BA09CC" w:rsidRDefault="00BA09CC" w:rsidP="00302749">
            <w:pPr>
              <w:pStyle w:val="TAL"/>
            </w:pPr>
            <w:r>
              <w:t>1..N</w:t>
            </w:r>
          </w:p>
        </w:tc>
        <w:tc>
          <w:tcPr>
            <w:tcW w:w="2977" w:type="dxa"/>
            <w:tcBorders>
              <w:top w:val="single" w:sz="4" w:space="0" w:color="auto"/>
              <w:left w:val="single" w:sz="4" w:space="0" w:color="auto"/>
              <w:bottom w:val="single" w:sz="4" w:space="0" w:color="auto"/>
              <w:right w:val="single" w:sz="4" w:space="0" w:color="auto"/>
            </w:tcBorders>
          </w:tcPr>
          <w:p w14:paraId="1D542971" w14:textId="77777777" w:rsidR="00BA09CC" w:rsidRDefault="00BA09CC" w:rsidP="00302749">
            <w:pPr>
              <w:pStyle w:val="TAL"/>
              <w:rPr>
                <w:rFonts w:cs="Arial"/>
                <w:szCs w:val="18"/>
              </w:rPr>
            </w:pPr>
            <w:r>
              <w:rPr>
                <w:rFonts w:cs="Arial"/>
                <w:szCs w:val="18"/>
              </w:rPr>
              <w:t>This IE shall be present if the PDU session may be moved to EPS during its lifetime.</w:t>
            </w:r>
          </w:p>
        </w:tc>
        <w:tc>
          <w:tcPr>
            <w:tcW w:w="1412" w:type="dxa"/>
            <w:tcBorders>
              <w:top w:val="single" w:sz="4" w:space="0" w:color="auto"/>
              <w:left w:val="single" w:sz="4" w:space="0" w:color="auto"/>
              <w:bottom w:val="single" w:sz="4" w:space="0" w:color="auto"/>
              <w:right w:val="single" w:sz="4" w:space="0" w:color="auto"/>
            </w:tcBorders>
          </w:tcPr>
          <w:p w14:paraId="1E032722" w14:textId="77777777" w:rsidR="00BA09CC" w:rsidRDefault="00BA09CC" w:rsidP="00302749">
            <w:pPr>
              <w:pStyle w:val="TAL"/>
              <w:rPr>
                <w:rFonts w:cs="Arial"/>
                <w:szCs w:val="18"/>
              </w:rPr>
            </w:pPr>
          </w:p>
        </w:tc>
      </w:tr>
      <w:tr w:rsidR="00BA09CC" w14:paraId="552BD229" w14:textId="7A00F8D9" w:rsidTr="00BA09CC">
        <w:trPr>
          <w:jc w:val="center"/>
        </w:trPr>
        <w:tc>
          <w:tcPr>
            <w:tcW w:w="2336" w:type="dxa"/>
            <w:tcBorders>
              <w:top w:val="single" w:sz="4" w:space="0" w:color="auto"/>
              <w:left w:val="single" w:sz="4" w:space="0" w:color="auto"/>
              <w:bottom w:val="single" w:sz="4" w:space="0" w:color="auto"/>
              <w:right w:val="single" w:sz="4" w:space="0" w:color="auto"/>
            </w:tcBorders>
          </w:tcPr>
          <w:p w14:paraId="1D32C1BB" w14:textId="77777777" w:rsidR="00BA09CC" w:rsidRDefault="00BA09CC" w:rsidP="00302749">
            <w:pPr>
              <w:pStyle w:val="TAL"/>
            </w:pPr>
            <w:proofErr w:type="spellStart"/>
            <w:r>
              <w:t>maxIntegrityProtectedDataRate</w:t>
            </w:r>
            <w:proofErr w:type="spellEnd"/>
          </w:p>
        </w:tc>
        <w:tc>
          <w:tcPr>
            <w:tcW w:w="1487" w:type="dxa"/>
            <w:tcBorders>
              <w:top w:val="single" w:sz="4" w:space="0" w:color="auto"/>
              <w:left w:val="single" w:sz="4" w:space="0" w:color="auto"/>
              <w:bottom w:val="single" w:sz="4" w:space="0" w:color="auto"/>
              <w:right w:val="single" w:sz="4" w:space="0" w:color="auto"/>
            </w:tcBorders>
          </w:tcPr>
          <w:p w14:paraId="3F3EF248" w14:textId="77777777" w:rsidR="00BA09CC" w:rsidRDefault="00BA09CC" w:rsidP="00302749">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6CE19BB4" w14:textId="77777777" w:rsidR="00BA09CC" w:rsidRDefault="00BA09CC" w:rsidP="003027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1F49A5" w14:textId="77777777" w:rsidR="00BA09CC" w:rsidRDefault="00BA09CC" w:rsidP="00302749">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1958FF28" w14:textId="77777777" w:rsidR="00BA09CC" w:rsidRDefault="00BA09CC" w:rsidP="00302749">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06416E90" w14:textId="77777777" w:rsidR="00BA09CC" w:rsidRDefault="00BA09CC" w:rsidP="00302749">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173B334D" w14:textId="77777777" w:rsidR="00BA09CC" w:rsidRDefault="00BA09CC" w:rsidP="00302749">
            <w:pPr>
              <w:pStyle w:val="TAL"/>
              <w:rPr>
                <w:rFonts w:cs="Arial"/>
                <w:szCs w:val="18"/>
              </w:rPr>
            </w:pPr>
            <w:r w:rsidRPr="00AD521A">
              <w:rPr>
                <w:lang w:eastAsia="zh-CN"/>
              </w:rPr>
              <w:t xml:space="preserve">If the </w:t>
            </w:r>
            <w:proofErr w:type="spellStart"/>
            <w:r>
              <w:t>maxIntegrityProtectedDataRateDl</w:t>
            </w:r>
            <w:proofErr w:type="spellEnd"/>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tc>
        <w:tc>
          <w:tcPr>
            <w:tcW w:w="1412" w:type="dxa"/>
            <w:tcBorders>
              <w:top w:val="single" w:sz="4" w:space="0" w:color="auto"/>
              <w:left w:val="single" w:sz="4" w:space="0" w:color="auto"/>
              <w:bottom w:val="single" w:sz="4" w:space="0" w:color="auto"/>
              <w:right w:val="single" w:sz="4" w:space="0" w:color="auto"/>
            </w:tcBorders>
          </w:tcPr>
          <w:p w14:paraId="12579133" w14:textId="77777777" w:rsidR="00BA09CC" w:rsidRDefault="00BA09CC" w:rsidP="00302749">
            <w:pPr>
              <w:pStyle w:val="TAL"/>
              <w:rPr>
                <w:rFonts w:cs="Arial"/>
                <w:szCs w:val="18"/>
              </w:rPr>
            </w:pPr>
          </w:p>
        </w:tc>
      </w:tr>
      <w:tr w:rsidR="00BA09CC" w14:paraId="24DB64C5" w14:textId="446A0873" w:rsidTr="00BA09CC">
        <w:trPr>
          <w:jc w:val="center"/>
        </w:trPr>
        <w:tc>
          <w:tcPr>
            <w:tcW w:w="2336" w:type="dxa"/>
            <w:tcBorders>
              <w:top w:val="single" w:sz="4" w:space="0" w:color="auto"/>
              <w:left w:val="single" w:sz="4" w:space="0" w:color="auto"/>
              <w:bottom w:val="single" w:sz="4" w:space="0" w:color="auto"/>
              <w:right w:val="single" w:sz="4" w:space="0" w:color="auto"/>
            </w:tcBorders>
          </w:tcPr>
          <w:p w14:paraId="0D2A49C9" w14:textId="77777777" w:rsidR="00BA09CC" w:rsidRDefault="00BA09CC" w:rsidP="00302749">
            <w:pPr>
              <w:pStyle w:val="TAL"/>
            </w:pPr>
            <w:proofErr w:type="spellStart"/>
            <w:r>
              <w:t>maxIntegrityProtectedDataRateDl</w:t>
            </w:r>
            <w:proofErr w:type="spellEnd"/>
          </w:p>
        </w:tc>
        <w:tc>
          <w:tcPr>
            <w:tcW w:w="1487" w:type="dxa"/>
            <w:tcBorders>
              <w:top w:val="single" w:sz="4" w:space="0" w:color="auto"/>
              <w:left w:val="single" w:sz="4" w:space="0" w:color="auto"/>
              <w:bottom w:val="single" w:sz="4" w:space="0" w:color="auto"/>
              <w:right w:val="single" w:sz="4" w:space="0" w:color="auto"/>
            </w:tcBorders>
          </w:tcPr>
          <w:p w14:paraId="2A5D6429" w14:textId="77777777" w:rsidR="00BA09CC" w:rsidRDefault="00BA09CC" w:rsidP="00302749">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5BD83EF3" w14:textId="77777777" w:rsidR="00BA09CC" w:rsidRDefault="00BA09CC" w:rsidP="003027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F3EA1D" w14:textId="77777777" w:rsidR="00BA09CC" w:rsidRDefault="00BA09CC" w:rsidP="00302749">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55691B59" w14:textId="77777777" w:rsidR="00BA09CC" w:rsidRDefault="00BA09CC" w:rsidP="00302749">
            <w:pPr>
              <w:pStyle w:val="TAL"/>
              <w:rPr>
                <w:rFonts w:cs="Arial"/>
                <w:szCs w:val="18"/>
              </w:rPr>
            </w:pPr>
            <w:r>
              <w:rPr>
                <w:rFonts w:cs="Arial"/>
                <w:szCs w:val="18"/>
              </w:rPr>
              <w:t xml:space="preserve">This IE may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3C4B03BE" w14:textId="77777777" w:rsidR="00BA09CC" w:rsidRDefault="00BA09CC" w:rsidP="00302749">
            <w:pPr>
              <w:pStyle w:val="TAL"/>
              <w:rPr>
                <w:rFonts w:cs="Arial"/>
                <w:szCs w:val="18"/>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 xml:space="preserve">downlink. </w:t>
            </w:r>
          </w:p>
        </w:tc>
        <w:tc>
          <w:tcPr>
            <w:tcW w:w="1412" w:type="dxa"/>
            <w:tcBorders>
              <w:top w:val="single" w:sz="4" w:space="0" w:color="auto"/>
              <w:left w:val="single" w:sz="4" w:space="0" w:color="auto"/>
              <w:bottom w:val="single" w:sz="4" w:space="0" w:color="auto"/>
              <w:right w:val="single" w:sz="4" w:space="0" w:color="auto"/>
            </w:tcBorders>
          </w:tcPr>
          <w:p w14:paraId="32D30316" w14:textId="77777777" w:rsidR="00BA09CC" w:rsidRDefault="00BA09CC" w:rsidP="00302749">
            <w:pPr>
              <w:pStyle w:val="TAL"/>
              <w:rPr>
                <w:rFonts w:cs="Arial"/>
                <w:szCs w:val="18"/>
              </w:rPr>
            </w:pPr>
          </w:p>
        </w:tc>
      </w:tr>
      <w:tr w:rsidR="00BA09CC" w14:paraId="5585A61B" w14:textId="642A3EA1" w:rsidTr="00BA09CC">
        <w:trPr>
          <w:jc w:val="center"/>
        </w:trPr>
        <w:tc>
          <w:tcPr>
            <w:tcW w:w="2336" w:type="dxa"/>
            <w:tcBorders>
              <w:top w:val="single" w:sz="4" w:space="0" w:color="auto"/>
              <w:left w:val="single" w:sz="4" w:space="0" w:color="auto"/>
              <w:bottom w:val="single" w:sz="4" w:space="0" w:color="auto"/>
              <w:right w:val="single" w:sz="4" w:space="0" w:color="auto"/>
            </w:tcBorders>
          </w:tcPr>
          <w:p w14:paraId="0FB59DC1" w14:textId="77777777" w:rsidR="00BA09CC" w:rsidRDefault="00BA09CC" w:rsidP="00302749">
            <w:pPr>
              <w:pStyle w:val="TAL"/>
            </w:pPr>
            <w:proofErr w:type="spellStart"/>
            <w:r>
              <w:t>alwaysOnGranted</w:t>
            </w:r>
            <w:proofErr w:type="spellEnd"/>
          </w:p>
        </w:tc>
        <w:tc>
          <w:tcPr>
            <w:tcW w:w="1487" w:type="dxa"/>
            <w:tcBorders>
              <w:top w:val="single" w:sz="4" w:space="0" w:color="auto"/>
              <w:left w:val="single" w:sz="4" w:space="0" w:color="auto"/>
              <w:bottom w:val="single" w:sz="4" w:space="0" w:color="auto"/>
              <w:right w:val="single" w:sz="4" w:space="0" w:color="auto"/>
            </w:tcBorders>
          </w:tcPr>
          <w:p w14:paraId="4571B3D4" w14:textId="77777777" w:rsidR="00BA09CC" w:rsidRDefault="00BA09CC" w:rsidP="00302749">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60CA721" w14:textId="77777777" w:rsidR="00BA09CC" w:rsidRDefault="00BA09CC" w:rsidP="003027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E747209" w14:textId="77777777" w:rsidR="00BA09CC" w:rsidRDefault="00BA09CC" w:rsidP="00302749">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74477CF6" w14:textId="77777777" w:rsidR="00BA09CC" w:rsidRDefault="00BA09CC" w:rsidP="00302749">
            <w:pPr>
              <w:pStyle w:val="TAL"/>
              <w:rPr>
                <w:rFonts w:cs="Arial"/>
                <w:szCs w:val="18"/>
              </w:rPr>
            </w:pPr>
            <w:r>
              <w:rPr>
                <w:rFonts w:cs="Arial"/>
                <w:szCs w:val="18"/>
              </w:rPr>
              <w:t>This IE shall be present if available. When present, it shall indicate whether this is an always On PDU session and it shall be set as follows:</w:t>
            </w:r>
          </w:p>
          <w:p w14:paraId="7591E452" w14:textId="77777777" w:rsidR="00BA09CC" w:rsidRDefault="00BA09CC" w:rsidP="00302749">
            <w:pPr>
              <w:pStyle w:val="TAL"/>
              <w:rPr>
                <w:rFonts w:cs="Arial"/>
                <w:szCs w:val="18"/>
              </w:rPr>
            </w:pPr>
            <w:r>
              <w:rPr>
                <w:rFonts w:cs="Arial"/>
                <w:szCs w:val="18"/>
              </w:rPr>
              <w:t>- true: always-on PDU session granted.</w:t>
            </w:r>
          </w:p>
          <w:p w14:paraId="78F120D6" w14:textId="77777777" w:rsidR="00BA09CC" w:rsidRDefault="00BA09CC" w:rsidP="00302749">
            <w:pPr>
              <w:pStyle w:val="TAL"/>
              <w:rPr>
                <w:rFonts w:cs="Arial"/>
                <w:szCs w:val="18"/>
              </w:rPr>
            </w:pPr>
            <w:r>
              <w:rPr>
                <w:rFonts w:cs="Arial"/>
                <w:szCs w:val="18"/>
              </w:rPr>
              <w:t>- false (default): always-on PDU session not granted.</w:t>
            </w:r>
          </w:p>
        </w:tc>
        <w:tc>
          <w:tcPr>
            <w:tcW w:w="1412" w:type="dxa"/>
            <w:tcBorders>
              <w:top w:val="single" w:sz="4" w:space="0" w:color="auto"/>
              <w:left w:val="single" w:sz="4" w:space="0" w:color="auto"/>
              <w:bottom w:val="single" w:sz="4" w:space="0" w:color="auto"/>
              <w:right w:val="single" w:sz="4" w:space="0" w:color="auto"/>
            </w:tcBorders>
          </w:tcPr>
          <w:p w14:paraId="43B185F2" w14:textId="77777777" w:rsidR="00BA09CC" w:rsidRDefault="00BA09CC" w:rsidP="00302749">
            <w:pPr>
              <w:pStyle w:val="TAL"/>
              <w:rPr>
                <w:rFonts w:cs="Arial"/>
                <w:szCs w:val="18"/>
              </w:rPr>
            </w:pPr>
          </w:p>
        </w:tc>
      </w:tr>
      <w:tr w:rsidR="00BA09CC" w14:paraId="0138AFD1" w14:textId="0C6C7E7E" w:rsidTr="00BA09CC">
        <w:trPr>
          <w:jc w:val="center"/>
        </w:trPr>
        <w:tc>
          <w:tcPr>
            <w:tcW w:w="2336" w:type="dxa"/>
            <w:tcBorders>
              <w:top w:val="single" w:sz="4" w:space="0" w:color="auto"/>
              <w:left w:val="single" w:sz="4" w:space="0" w:color="auto"/>
              <w:bottom w:val="single" w:sz="4" w:space="0" w:color="auto"/>
              <w:right w:val="single" w:sz="4" w:space="0" w:color="auto"/>
            </w:tcBorders>
          </w:tcPr>
          <w:p w14:paraId="03423719" w14:textId="77777777" w:rsidR="00BA09CC" w:rsidRDefault="00BA09CC" w:rsidP="00302749">
            <w:pPr>
              <w:pStyle w:val="TAL"/>
            </w:pPr>
            <w:proofErr w:type="spellStart"/>
            <w:r>
              <w:lastRenderedPageBreak/>
              <w:t>upSecurity</w:t>
            </w:r>
            <w:proofErr w:type="spellEnd"/>
          </w:p>
        </w:tc>
        <w:tc>
          <w:tcPr>
            <w:tcW w:w="1487" w:type="dxa"/>
            <w:tcBorders>
              <w:top w:val="single" w:sz="4" w:space="0" w:color="auto"/>
              <w:left w:val="single" w:sz="4" w:space="0" w:color="auto"/>
              <w:bottom w:val="single" w:sz="4" w:space="0" w:color="auto"/>
              <w:right w:val="single" w:sz="4" w:space="0" w:color="auto"/>
            </w:tcBorders>
          </w:tcPr>
          <w:p w14:paraId="1E487308" w14:textId="77777777" w:rsidR="00BA09CC" w:rsidRDefault="00BA09CC" w:rsidP="00302749">
            <w:pPr>
              <w:pStyle w:val="TAL"/>
            </w:pPr>
            <w:proofErr w:type="spellStart"/>
            <w:r>
              <w:t>UpSecurity</w:t>
            </w:r>
            <w:proofErr w:type="spellEnd"/>
          </w:p>
        </w:tc>
        <w:tc>
          <w:tcPr>
            <w:tcW w:w="283" w:type="dxa"/>
            <w:tcBorders>
              <w:top w:val="single" w:sz="4" w:space="0" w:color="auto"/>
              <w:left w:val="single" w:sz="4" w:space="0" w:color="auto"/>
              <w:bottom w:val="single" w:sz="4" w:space="0" w:color="auto"/>
              <w:right w:val="single" w:sz="4" w:space="0" w:color="auto"/>
            </w:tcBorders>
          </w:tcPr>
          <w:p w14:paraId="5C71AF2E" w14:textId="77777777" w:rsidR="00BA09CC" w:rsidRDefault="00BA09CC" w:rsidP="0030274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5A6E2D" w14:textId="77777777" w:rsidR="00BA09CC" w:rsidRDefault="00BA09CC" w:rsidP="00302749">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78416E7D" w14:textId="77777777" w:rsidR="00BA09CC" w:rsidRDefault="00BA09CC" w:rsidP="00302749">
            <w:pPr>
              <w:pStyle w:val="TAL"/>
              <w:rPr>
                <w:rFonts w:cs="Arial"/>
                <w:szCs w:val="18"/>
              </w:rPr>
            </w:pPr>
            <w:r>
              <w:rPr>
                <w:rFonts w:cs="Arial"/>
                <w:szCs w:val="18"/>
              </w:rPr>
              <w:t>When present, this IE shall indicate the security policy for integrity protection and encryption for the user plane of the PDU session.</w:t>
            </w:r>
          </w:p>
        </w:tc>
        <w:tc>
          <w:tcPr>
            <w:tcW w:w="1412" w:type="dxa"/>
            <w:tcBorders>
              <w:top w:val="single" w:sz="4" w:space="0" w:color="auto"/>
              <w:left w:val="single" w:sz="4" w:space="0" w:color="auto"/>
              <w:bottom w:val="single" w:sz="4" w:space="0" w:color="auto"/>
              <w:right w:val="single" w:sz="4" w:space="0" w:color="auto"/>
            </w:tcBorders>
          </w:tcPr>
          <w:p w14:paraId="393D58A1" w14:textId="77777777" w:rsidR="00BA09CC" w:rsidRDefault="00BA09CC" w:rsidP="00302749">
            <w:pPr>
              <w:pStyle w:val="TAL"/>
              <w:rPr>
                <w:rFonts w:cs="Arial"/>
                <w:szCs w:val="18"/>
              </w:rPr>
            </w:pPr>
          </w:p>
        </w:tc>
      </w:tr>
      <w:tr w:rsidR="00BA09CC" w14:paraId="5B02519A" w14:textId="017DDC74" w:rsidTr="00BA09CC">
        <w:trPr>
          <w:jc w:val="center"/>
        </w:trPr>
        <w:tc>
          <w:tcPr>
            <w:tcW w:w="2336" w:type="dxa"/>
            <w:tcBorders>
              <w:top w:val="single" w:sz="4" w:space="0" w:color="auto"/>
              <w:left w:val="single" w:sz="4" w:space="0" w:color="auto"/>
              <w:bottom w:val="single" w:sz="4" w:space="0" w:color="auto"/>
              <w:right w:val="single" w:sz="4" w:space="0" w:color="auto"/>
            </w:tcBorders>
          </w:tcPr>
          <w:p w14:paraId="76BDA8E2" w14:textId="77777777" w:rsidR="00BA09CC" w:rsidRDefault="00BA09CC" w:rsidP="00302749">
            <w:pPr>
              <w:pStyle w:val="TAL"/>
            </w:pPr>
            <w:proofErr w:type="spellStart"/>
            <w:r>
              <w:t>hSmfService</w:t>
            </w:r>
            <w:r w:rsidRPr="00A54937">
              <w:t>InstanceI</w:t>
            </w:r>
            <w:r>
              <w:t>d</w:t>
            </w:r>
            <w:proofErr w:type="spellEnd"/>
          </w:p>
        </w:tc>
        <w:tc>
          <w:tcPr>
            <w:tcW w:w="1487" w:type="dxa"/>
            <w:tcBorders>
              <w:top w:val="single" w:sz="4" w:space="0" w:color="auto"/>
              <w:left w:val="single" w:sz="4" w:space="0" w:color="auto"/>
              <w:bottom w:val="single" w:sz="4" w:space="0" w:color="auto"/>
              <w:right w:val="single" w:sz="4" w:space="0" w:color="auto"/>
            </w:tcBorders>
          </w:tcPr>
          <w:p w14:paraId="6504DCA3" w14:textId="77777777" w:rsidR="00BA09CC" w:rsidRDefault="00BA09CC" w:rsidP="00302749">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06914C3C" w14:textId="77777777" w:rsidR="00BA09CC" w:rsidRDefault="00BA09CC" w:rsidP="0030274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26464F" w14:textId="77777777" w:rsidR="00BA09CC" w:rsidRDefault="00BA09CC" w:rsidP="00302749">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4A63F421" w14:textId="77777777" w:rsidR="00BA09CC" w:rsidRDefault="00BA09CC" w:rsidP="00302749">
            <w:pPr>
              <w:pStyle w:val="TAL"/>
              <w:rPr>
                <w:rFonts w:cs="Arial"/>
                <w:szCs w:val="18"/>
              </w:rPr>
            </w:pPr>
            <w:r>
              <w:rPr>
                <w:rFonts w:cs="Arial"/>
                <w:szCs w:val="18"/>
              </w:rPr>
              <w:t>This IE may be present for a HR PDU session.</w:t>
            </w:r>
          </w:p>
          <w:p w14:paraId="77996F00" w14:textId="77777777" w:rsidR="00BA09CC" w:rsidRDefault="00BA09CC" w:rsidP="00302749">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H-SMF service instance serving the PDU session.</w:t>
            </w:r>
          </w:p>
          <w:p w14:paraId="54444B1C" w14:textId="77777777" w:rsidR="00BA09CC" w:rsidRDefault="00BA09CC" w:rsidP="00302749">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1412" w:type="dxa"/>
            <w:tcBorders>
              <w:top w:val="single" w:sz="4" w:space="0" w:color="auto"/>
              <w:left w:val="single" w:sz="4" w:space="0" w:color="auto"/>
              <w:bottom w:val="single" w:sz="4" w:space="0" w:color="auto"/>
              <w:right w:val="single" w:sz="4" w:space="0" w:color="auto"/>
            </w:tcBorders>
          </w:tcPr>
          <w:p w14:paraId="547EF7F3" w14:textId="77777777" w:rsidR="00BA09CC" w:rsidRDefault="00BA09CC" w:rsidP="00302749">
            <w:pPr>
              <w:pStyle w:val="TAL"/>
              <w:rPr>
                <w:rFonts w:cs="Arial"/>
                <w:szCs w:val="18"/>
              </w:rPr>
            </w:pPr>
          </w:p>
        </w:tc>
      </w:tr>
      <w:tr w:rsidR="00BA09CC" w14:paraId="45BAE6F2" w14:textId="25FB0CC2" w:rsidTr="00BA09CC">
        <w:trPr>
          <w:jc w:val="center"/>
        </w:trPr>
        <w:tc>
          <w:tcPr>
            <w:tcW w:w="2336" w:type="dxa"/>
            <w:tcBorders>
              <w:top w:val="single" w:sz="4" w:space="0" w:color="auto"/>
              <w:left w:val="single" w:sz="4" w:space="0" w:color="auto"/>
              <w:bottom w:val="single" w:sz="4" w:space="0" w:color="auto"/>
              <w:right w:val="single" w:sz="4" w:space="0" w:color="auto"/>
            </w:tcBorders>
          </w:tcPr>
          <w:p w14:paraId="03017863" w14:textId="77777777" w:rsidR="00BA09CC" w:rsidRDefault="00BA09CC" w:rsidP="00302749">
            <w:pPr>
              <w:pStyle w:val="TAL"/>
            </w:pPr>
            <w:proofErr w:type="spellStart"/>
            <w:r>
              <w:t>smfService</w:t>
            </w:r>
            <w:r w:rsidRPr="00A54937">
              <w:t>InstanceI</w:t>
            </w:r>
            <w:r>
              <w:t>d</w:t>
            </w:r>
            <w:proofErr w:type="spellEnd"/>
          </w:p>
        </w:tc>
        <w:tc>
          <w:tcPr>
            <w:tcW w:w="1487" w:type="dxa"/>
            <w:tcBorders>
              <w:top w:val="single" w:sz="4" w:space="0" w:color="auto"/>
              <w:left w:val="single" w:sz="4" w:space="0" w:color="auto"/>
              <w:bottom w:val="single" w:sz="4" w:space="0" w:color="auto"/>
              <w:right w:val="single" w:sz="4" w:space="0" w:color="auto"/>
            </w:tcBorders>
          </w:tcPr>
          <w:p w14:paraId="6A740F9B" w14:textId="77777777" w:rsidR="00BA09CC" w:rsidRDefault="00BA09CC" w:rsidP="00302749">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01879C82" w14:textId="77777777" w:rsidR="00BA09CC" w:rsidRDefault="00BA09CC" w:rsidP="0030274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8BE09F" w14:textId="77777777" w:rsidR="00BA09CC" w:rsidRDefault="00BA09CC" w:rsidP="00302749">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733512D8" w14:textId="77777777" w:rsidR="00BA09CC" w:rsidRDefault="00BA09CC" w:rsidP="00302749">
            <w:pPr>
              <w:pStyle w:val="TAL"/>
              <w:rPr>
                <w:rFonts w:cs="Arial"/>
                <w:szCs w:val="18"/>
              </w:rPr>
            </w:pPr>
            <w:r>
              <w:rPr>
                <w:rFonts w:cs="Arial"/>
                <w:szCs w:val="18"/>
              </w:rPr>
              <w:t>This IE may be present for a PDU session with an I-SMF.</w:t>
            </w:r>
          </w:p>
          <w:p w14:paraId="5620E107" w14:textId="77777777" w:rsidR="00BA09CC" w:rsidRDefault="00BA09CC" w:rsidP="00302749">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SMF service instance serving the PDU session.</w:t>
            </w:r>
          </w:p>
          <w:p w14:paraId="4665AD6C" w14:textId="77777777" w:rsidR="00BA09CC" w:rsidRDefault="00BA09CC" w:rsidP="00302749">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1412" w:type="dxa"/>
            <w:tcBorders>
              <w:top w:val="single" w:sz="4" w:space="0" w:color="auto"/>
              <w:left w:val="single" w:sz="4" w:space="0" w:color="auto"/>
              <w:bottom w:val="single" w:sz="4" w:space="0" w:color="auto"/>
              <w:right w:val="single" w:sz="4" w:space="0" w:color="auto"/>
            </w:tcBorders>
          </w:tcPr>
          <w:p w14:paraId="2B252780" w14:textId="77777777" w:rsidR="00BA09CC" w:rsidRDefault="00BA09CC" w:rsidP="00302749">
            <w:pPr>
              <w:pStyle w:val="TAL"/>
              <w:rPr>
                <w:rFonts w:cs="Arial"/>
                <w:szCs w:val="18"/>
              </w:rPr>
            </w:pPr>
          </w:p>
        </w:tc>
      </w:tr>
      <w:tr w:rsidR="00BA09CC" w14:paraId="61838977" w14:textId="4B6915BE" w:rsidTr="00BA09CC">
        <w:trPr>
          <w:jc w:val="center"/>
        </w:trPr>
        <w:tc>
          <w:tcPr>
            <w:tcW w:w="2336" w:type="dxa"/>
            <w:tcBorders>
              <w:top w:val="single" w:sz="4" w:space="0" w:color="auto"/>
              <w:left w:val="single" w:sz="4" w:space="0" w:color="auto"/>
              <w:bottom w:val="single" w:sz="4" w:space="0" w:color="auto"/>
              <w:right w:val="single" w:sz="4" w:space="0" w:color="auto"/>
            </w:tcBorders>
          </w:tcPr>
          <w:p w14:paraId="2E3A9C2B" w14:textId="77777777" w:rsidR="00BA09CC" w:rsidRDefault="00BA09CC" w:rsidP="00302749">
            <w:pPr>
              <w:pStyle w:val="TAL"/>
            </w:pPr>
            <w:proofErr w:type="spellStart"/>
            <w:r w:rsidRPr="002857AD">
              <w:t>recoveryTime</w:t>
            </w:r>
            <w:proofErr w:type="spellEnd"/>
          </w:p>
        </w:tc>
        <w:tc>
          <w:tcPr>
            <w:tcW w:w="1487" w:type="dxa"/>
            <w:tcBorders>
              <w:top w:val="single" w:sz="4" w:space="0" w:color="auto"/>
              <w:left w:val="single" w:sz="4" w:space="0" w:color="auto"/>
              <w:bottom w:val="single" w:sz="4" w:space="0" w:color="auto"/>
              <w:right w:val="single" w:sz="4" w:space="0" w:color="auto"/>
            </w:tcBorders>
          </w:tcPr>
          <w:p w14:paraId="1985F7B0" w14:textId="77777777" w:rsidR="00BA09CC" w:rsidRDefault="00BA09CC" w:rsidP="00302749">
            <w:pPr>
              <w:pStyle w:val="TAL"/>
            </w:pPr>
            <w:proofErr w:type="spellStart"/>
            <w:r w:rsidRPr="002857AD">
              <w:t>DateTime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437BDB27" w14:textId="77777777" w:rsidR="00BA09CC" w:rsidRDefault="00BA09CC" w:rsidP="00302749">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1933433" w14:textId="77777777" w:rsidR="00BA09CC" w:rsidRDefault="00BA09CC" w:rsidP="00302749">
            <w:pPr>
              <w:pStyle w:val="TAL"/>
            </w:pPr>
            <w:r w:rsidRPr="002857AD">
              <w:t>0..1</w:t>
            </w:r>
          </w:p>
        </w:tc>
        <w:tc>
          <w:tcPr>
            <w:tcW w:w="2977" w:type="dxa"/>
            <w:tcBorders>
              <w:top w:val="single" w:sz="4" w:space="0" w:color="auto"/>
              <w:left w:val="single" w:sz="4" w:space="0" w:color="auto"/>
              <w:bottom w:val="single" w:sz="4" w:space="0" w:color="auto"/>
              <w:right w:val="single" w:sz="4" w:space="0" w:color="auto"/>
            </w:tcBorders>
          </w:tcPr>
          <w:p w14:paraId="07463184" w14:textId="77777777" w:rsidR="00BA09CC" w:rsidRDefault="00BA09CC" w:rsidP="00302749">
            <w:pPr>
              <w:pStyle w:val="TAL"/>
              <w:rPr>
                <w:rFonts w:cs="Arial"/>
                <w:szCs w:val="18"/>
              </w:rPr>
            </w:pPr>
            <w:r>
              <w:rPr>
                <w:rFonts w:cs="Arial"/>
                <w:szCs w:val="18"/>
              </w:rPr>
              <w:t>This IE may be present if available.</w:t>
            </w:r>
          </w:p>
          <w:p w14:paraId="2AE65625" w14:textId="77777777" w:rsidR="00BA09CC" w:rsidRDefault="00BA09CC" w:rsidP="00302749">
            <w:pPr>
              <w:pStyle w:val="TAL"/>
              <w:rPr>
                <w:rFonts w:cs="Arial"/>
                <w:szCs w:val="18"/>
              </w:rPr>
            </w:pPr>
            <w:r>
              <w:rPr>
                <w:rFonts w:cs="Arial"/>
                <w:szCs w:val="18"/>
              </w:rPr>
              <w:t>When present, this IE shall indicate the t</w:t>
            </w:r>
            <w:r w:rsidRPr="002857AD">
              <w:rPr>
                <w:rFonts w:cs="Arial"/>
                <w:szCs w:val="18"/>
              </w:rPr>
              <w:t xml:space="preserve">imestamp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1412" w:type="dxa"/>
            <w:tcBorders>
              <w:top w:val="single" w:sz="4" w:space="0" w:color="auto"/>
              <w:left w:val="single" w:sz="4" w:space="0" w:color="auto"/>
              <w:bottom w:val="single" w:sz="4" w:space="0" w:color="auto"/>
              <w:right w:val="single" w:sz="4" w:space="0" w:color="auto"/>
            </w:tcBorders>
          </w:tcPr>
          <w:p w14:paraId="1973F55D" w14:textId="77777777" w:rsidR="00BA09CC" w:rsidRDefault="00BA09CC" w:rsidP="00302749">
            <w:pPr>
              <w:pStyle w:val="TAL"/>
              <w:rPr>
                <w:rFonts w:cs="Arial"/>
                <w:szCs w:val="18"/>
              </w:rPr>
            </w:pPr>
          </w:p>
        </w:tc>
      </w:tr>
      <w:tr w:rsidR="00BA09CC" w14:paraId="0F9F4E98" w14:textId="1098B460" w:rsidTr="00BA09CC">
        <w:trPr>
          <w:jc w:val="center"/>
        </w:trPr>
        <w:tc>
          <w:tcPr>
            <w:tcW w:w="2336" w:type="dxa"/>
            <w:tcBorders>
              <w:top w:val="single" w:sz="4" w:space="0" w:color="auto"/>
              <w:left w:val="single" w:sz="4" w:space="0" w:color="auto"/>
              <w:bottom w:val="single" w:sz="4" w:space="0" w:color="auto"/>
              <w:right w:val="single" w:sz="4" w:space="0" w:color="auto"/>
            </w:tcBorders>
          </w:tcPr>
          <w:p w14:paraId="0E3D8F62" w14:textId="77777777" w:rsidR="00BA09CC" w:rsidRPr="002857AD" w:rsidRDefault="00BA09CC" w:rsidP="00302749">
            <w:pPr>
              <w:pStyle w:val="TAL"/>
            </w:pPr>
            <w:proofErr w:type="spellStart"/>
            <w:r>
              <w:t>forwarding</w:t>
            </w:r>
            <w:r>
              <w:rPr>
                <w:rFonts w:hint="eastAsia"/>
                <w:lang w:eastAsia="zh-CN"/>
              </w:rPr>
              <w:t>Ind</w:t>
            </w:r>
            <w:proofErr w:type="spellEnd"/>
          </w:p>
        </w:tc>
        <w:tc>
          <w:tcPr>
            <w:tcW w:w="1487" w:type="dxa"/>
            <w:tcBorders>
              <w:top w:val="single" w:sz="4" w:space="0" w:color="auto"/>
              <w:left w:val="single" w:sz="4" w:space="0" w:color="auto"/>
              <w:bottom w:val="single" w:sz="4" w:space="0" w:color="auto"/>
              <w:right w:val="single" w:sz="4" w:space="0" w:color="auto"/>
            </w:tcBorders>
          </w:tcPr>
          <w:p w14:paraId="6AB26908" w14:textId="77777777" w:rsidR="00BA09CC" w:rsidRPr="002857AD" w:rsidRDefault="00BA09CC" w:rsidP="00302749">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9744E37" w14:textId="77777777" w:rsidR="00BA09CC" w:rsidRPr="002857AD" w:rsidRDefault="00BA09CC" w:rsidP="003027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DE98CEA" w14:textId="77777777" w:rsidR="00BA09CC" w:rsidRPr="002857AD" w:rsidRDefault="00BA09CC" w:rsidP="00302749">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63CFCD4A" w14:textId="77777777" w:rsidR="00BA09CC" w:rsidRDefault="00BA09CC" w:rsidP="00302749">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36037962" w14:textId="77777777" w:rsidR="00BA09CC" w:rsidRDefault="00BA09CC" w:rsidP="00302749">
            <w:pPr>
              <w:pStyle w:val="TAL"/>
              <w:rPr>
                <w:rFonts w:cs="Arial"/>
                <w:szCs w:val="18"/>
              </w:rPr>
            </w:pPr>
            <w:r>
              <w:rPr>
                <w:rFonts w:cs="Arial"/>
                <w:szCs w:val="18"/>
              </w:rPr>
              <w:t>When present, this IE shall be set as follows:</w:t>
            </w:r>
          </w:p>
          <w:p w14:paraId="3E5474DA" w14:textId="77777777" w:rsidR="00BA09CC" w:rsidRDefault="00BA09CC" w:rsidP="00302749">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49139747" w14:textId="77777777" w:rsidR="00BA09CC" w:rsidRDefault="00BA09CC" w:rsidP="00302749">
            <w:pPr>
              <w:pStyle w:val="TAL"/>
              <w:rPr>
                <w:rFonts w:cs="Arial"/>
                <w:szCs w:val="18"/>
              </w:rPr>
            </w:pPr>
            <w:r>
              <w:rPr>
                <w:rFonts w:cs="Arial"/>
                <w:szCs w:val="18"/>
              </w:rPr>
              <w:t xml:space="preserve">- false (default): </w:t>
            </w:r>
            <w:r>
              <w:t>forwarding tunnel is not needed</w:t>
            </w:r>
          </w:p>
        </w:tc>
        <w:tc>
          <w:tcPr>
            <w:tcW w:w="1412" w:type="dxa"/>
            <w:tcBorders>
              <w:top w:val="single" w:sz="4" w:space="0" w:color="auto"/>
              <w:left w:val="single" w:sz="4" w:space="0" w:color="auto"/>
              <w:bottom w:val="single" w:sz="4" w:space="0" w:color="auto"/>
              <w:right w:val="single" w:sz="4" w:space="0" w:color="auto"/>
            </w:tcBorders>
          </w:tcPr>
          <w:p w14:paraId="4D4C7435" w14:textId="77777777" w:rsidR="00BA09CC" w:rsidRDefault="00BA09CC" w:rsidP="00302749">
            <w:pPr>
              <w:pStyle w:val="TAL"/>
              <w:rPr>
                <w:rFonts w:cs="Arial"/>
                <w:szCs w:val="18"/>
              </w:rPr>
            </w:pPr>
          </w:p>
        </w:tc>
      </w:tr>
      <w:tr w:rsidR="00BA09CC" w14:paraId="4DC8C45E" w14:textId="0912EAFA" w:rsidTr="00BA09CC">
        <w:trPr>
          <w:jc w:val="center"/>
        </w:trPr>
        <w:tc>
          <w:tcPr>
            <w:tcW w:w="2336" w:type="dxa"/>
            <w:tcBorders>
              <w:top w:val="single" w:sz="4" w:space="0" w:color="auto"/>
              <w:left w:val="single" w:sz="4" w:space="0" w:color="auto"/>
              <w:bottom w:val="single" w:sz="4" w:space="0" w:color="auto"/>
              <w:right w:val="single" w:sz="4" w:space="0" w:color="auto"/>
            </w:tcBorders>
          </w:tcPr>
          <w:p w14:paraId="6D96E1DA" w14:textId="77777777" w:rsidR="00BA09CC" w:rsidRDefault="00BA09CC" w:rsidP="00302749">
            <w:pPr>
              <w:pStyle w:val="TAL"/>
            </w:pPr>
            <w:proofErr w:type="spellStart"/>
            <w:r>
              <w:rPr>
                <w:rFonts w:hint="eastAsia"/>
              </w:rPr>
              <w:t>psaTunnelInfo</w:t>
            </w:r>
            <w:proofErr w:type="spellEnd"/>
          </w:p>
        </w:tc>
        <w:tc>
          <w:tcPr>
            <w:tcW w:w="1487" w:type="dxa"/>
            <w:tcBorders>
              <w:top w:val="single" w:sz="4" w:space="0" w:color="auto"/>
              <w:left w:val="single" w:sz="4" w:space="0" w:color="auto"/>
              <w:bottom w:val="single" w:sz="4" w:space="0" w:color="auto"/>
              <w:right w:val="single" w:sz="4" w:space="0" w:color="auto"/>
            </w:tcBorders>
          </w:tcPr>
          <w:p w14:paraId="506350B8" w14:textId="77777777" w:rsidR="00BA09CC" w:rsidRDefault="00BA09CC" w:rsidP="00302749">
            <w:pPr>
              <w:pStyle w:val="TAL"/>
            </w:pPr>
            <w:proofErr w:type="spellStart"/>
            <w:r>
              <w:rPr>
                <w:rFonts w:hint="eastAsia"/>
              </w:rP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0D1C8BAC" w14:textId="77777777" w:rsidR="00BA09CC" w:rsidRDefault="00BA09CC" w:rsidP="003027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B26FD62" w14:textId="77777777" w:rsidR="00BA09CC" w:rsidRDefault="00BA09CC" w:rsidP="00302749">
            <w:pPr>
              <w:pStyle w:val="TAL"/>
            </w:pPr>
            <w:r>
              <w:t>0..</w:t>
            </w: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14:paraId="41D35F69" w14:textId="77777777" w:rsidR="00BA09CC" w:rsidRDefault="00BA09CC" w:rsidP="00302749">
            <w:pPr>
              <w:pStyle w:val="TAL"/>
              <w:rPr>
                <w:rFonts w:cs="Arial"/>
                <w:szCs w:val="18"/>
              </w:rPr>
            </w:pPr>
            <w:r>
              <w:rPr>
                <w:rFonts w:cs="Arial" w:hint="eastAsia"/>
                <w:szCs w:val="18"/>
              </w:rPr>
              <w:t>This IE shall be present if available.</w:t>
            </w:r>
          </w:p>
          <w:p w14:paraId="65000B92" w14:textId="77777777" w:rsidR="00BA09CC" w:rsidRDefault="00BA09CC" w:rsidP="00302749">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c>
          <w:tcPr>
            <w:tcW w:w="1412" w:type="dxa"/>
            <w:tcBorders>
              <w:top w:val="single" w:sz="4" w:space="0" w:color="auto"/>
              <w:left w:val="single" w:sz="4" w:space="0" w:color="auto"/>
              <w:bottom w:val="single" w:sz="4" w:space="0" w:color="auto"/>
              <w:right w:val="single" w:sz="4" w:space="0" w:color="auto"/>
            </w:tcBorders>
          </w:tcPr>
          <w:p w14:paraId="35CD2481" w14:textId="77777777" w:rsidR="00BA09CC" w:rsidRDefault="00BA09CC" w:rsidP="00302749">
            <w:pPr>
              <w:pStyle w:val="TAL"/>
              <w:rPr>
                <w:rFonts w:cs="Arial"/>
                <w:szCs w:val="18"/>
              </w:rPr>
            </w:pPr>
          </w:p>
        </w:tc>
      </w:tr>
      <w:tr w:rsidR="00BA09CC" w14:paraId="32D66D19" w14:textId="19FE3EBC" w:rsidTr="00BA09CC">
        <w:trPr>
          <w:jc w:val="center"/>
        </w:trPr>
        <w:tc>
          <w:tcPr>
            <w:tcW w:w="2336" w:type="dxa"/>
            <w:tcBorders>
              <w:top w:val="single" w:sz="4" w:space="0" w:color="auto"/>
              <w:left w:val="single" w:sz="4" w:space="0" w:color="auto"/>
              <w:bottom w:val="single" w:sz="4" w:space="0" w:color="auto"/>
              <w:right w:val="single" w:sz="4" w:space="0" w:color="auto"/>
            </w:tcBorders>
          </w:tcPr>
          <w:p w14:paraId="2A222C4E" w14:textId="77777777" w:rsidR="00BA09CC" w:rsidRDefault="00BA09CC" w:rsidP="00302749">
            <w:pPr>
              <w:pStyle w:val="TAL"/>
            </w:pPr>
            <w:proofErr w:type="spellStart"/>
            <w:r>
              <w:rPr>
                <w:lang w:eastAsia="zh-CN"/>
              </w:rPr>
              <w:t>chargingId</w:t>
            </w:r>
            <w:proofErr w:type="spellEnd"/>
          </w:p>
        </w:tc>
        <w:tc>
          <w:tcPr>
            <w:tcW w:w="1487" w:type="dxa"/>
            <w:tcBorders>
              <w:top w:val="single" w:sz="4" w:space="0" w:color="auto"/>
              <w:left w:val="single" w:sz="4" w:space="0" w:color="auto"/>
              <w:bottom w:val="single" w:sz="4" w:space="0" w:color="auto"/>
              <w:right w:val="single" w:sz="4" w:space="0" w:color="auto"/>
            </w:tcBorders>
          </w:tcPr>
          <w:p w14:paraId="7C0A8439" w14:textId="77777777" w:rsidR="00BA09CC" w:rsidRDefault="00BA09CC" w:rsidP="00302749">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3A7F8162" w14:textId="77777777" w:rsidR="00BA09CC" w:rsidRDefault="00BA09CC" w:rsidP="0030274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935E0C" w14:textId="77777777" w:rsidR="00BA09CC" w:rsidRDefault="00BA09CC" w:rsidP="00302749">
            <w:pPr>
              <w:pStyle w:val="TAL"/>
            </w:pPr>
            <w:r>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88BDD35" w14:textId="77777777" w:rsidR="00BA09CC" w:rsidRDefault="00BA09CC" w:rsidP="00302749">
            <w:pPr>
              <w:pStyle w:val="TAL"/>
              <w:rPr>
                <w:rFonts w:cs="Arial"/>
                <w:szCs w:val="18"/>
              </w:rPr>
            </w:pPr>
            <w:r>
              <w:rPr>
                <w:rFonts w:cs="Arial"/>
                <w:szCs w:val="18"/>
              </w:rPr>
              <w:t xml:space="preserve">This IE shall be present for a HR PDU session, </w:t>
            </w:r>
            <w:r>
              <w:t>in scenarios with a V-SMF insertion/change/removal</w:t>
            </w:r>
            <w:r>
              <w:rPr>
                <w:rFonts w:cs="Arial"/>
                <w:szCs w:val="18"/>
              </w:rPr>
              <w:t>.</w:t>
            </w:r>
          </w:p>
          <w:p w14:paraId="08B214D9" w14:textId="479735BF" w:rsidR="00BA09CC" w:rsidRDefault="00BA09CC" w:rsidP="00302749">
            <w:pPr>
              <w:pStyle w:val="TAL"/>
              <w:rPr>
                <w:rFonts w:cs="Arial"/>
                <w:szCs w:val="18"/>
              </w:rPr>
            </w:pPr>
            <w:r>
              <w:rPr>
                <w:rFonts w:cs="Arial"/>
                <w:szCs w:val="18"/>
              </w:rPr>
              <w:t xml:space="preserve">When present, it shall contain the Charging ID of the PDU session (see </w:t>
            </w:r>
            <w:r>
              <w:rPr>
                <w:noProof/>
                <w:lang w:val="en-US"/>
              </w:rPr>
              <w:t>3GPP TS 32.255 [25]).</w:t>
            </w:r>
          </w:p>
        </w:tc>
        <w:tc>
          <w:tcPr>
            <w:tcW w:w="1412" w:type="dxa"/>
            <w:tcBorders>
              <w:top w:val="single" w:sz="4" w:space="0" w:color="auto"/>
              <w:left w:val="single" w:sz="4" w:space="0" w:color="auto"/>
              <w:bottom w:val="single" w:sz="4" w:space="0" w:color="auto"/>
              <w:right w:val="single" w:sz="4" w:space="0" w:color="auto"/>
            </w:tcBorders>
          </w:tcPr>
          <w:p w14:paraId="49B96BEB" w14:textId="77777777" w:rsidR="00BA09CC" w:rsidRDefault="00BA09CC" w:rsidP="00302749">
            <w:pPr>
              <w:pStyle w:val="TAL"/>
              <w:rPr>
                <w:rFonts w:cs="Arial"/>
                <w:szCs w:val="18"/>
              </w:rPr>
            </w:pPr>
          </w:p>
        </w:tc>
      </w:tr>
      <w:tr w:rsidR="00F463E8" w14:paraId="5047CF7C" w14:textId="696DE3FF" w:rsidTr="00BA09CC">
        <w:trPr>
          <w:jc w:val="center"/>
          <w:ins w:id="145" w:author="Ericsson - Jones Lu CT4#113" w:date="2022-10-20T18:02:00Z"/>
        </w:trPr>
        <w:tc>
          <w:tcPr>
            <w:tcW w:w="2336" w:type="dxa"/>
            <w:tcBorders>
              <w:top w:val="single" w:sz="4" w:space="0" w:color="auto"/>
              <w:left w:val="single" w:sz="4" w:space="0" w:color="auto"/>
              <w:bottom w:val="single" w:sz="4" w:space="0" w:color="auto"/>
              <w:right w:val="single" w:sz="4" w:space="0" w:color="auto"/>
            </w:tcBorders>
          </w:tcPr>
          <w:p w14:paraId="61E263EC" w14:textId="182B58BD" w:rsidR="00F463E8" w:rsidRDefault="00F463E8" w:rsidP="00F463E8">
            <w:pPr>
              <w:pStyle w:val="TAL"/>
              <w:rPr>
                <w:ins w:id="146" w:author="Ericsson - Jones Lu CT4#113" w:date="2022-10-20T18:02:00Z"/>
                <w:lang w:eastAsia="zh-CN"/>
              </w:rPr>
            </w:pPr>
            <w:proofErr w:type="spellStart"/>
            <w:ins w:id="147" w:author="Ericsson - Jones Lu CT4#113" w:date="2022-10-25T12:56:00Z">
              <w:r>
                <w:t>chargingIdExt</w:t>
              </w:r>
            </w:ins>
            <w:proofErr w:type="spellEnd"/>
          </w:p>
        </w:tc>
        <w:tc>
          <w:tcPr>
            <w:tcW w:w="1487" w:type="dxa"/>
            <w:tcBorders>
              <w:top w:val="single" w:sz="4" w:space="0" w:color="auto"/>
              <w:left w:val="single" w:sz="4" w:space="0" w:color="auto"/>
              <w:bottom w:val="single" w:sz="4" w:space="0" w:color="auto"/>
              <w:right w:val="single" w:sz="4" w:space="0" w:color="auto"/>
            </w:tcBorders>
          </w:tcPr>
          <w:p w14:paraId="45202FC6" w14:textId="1261962C" w:rsidR="00F463E8" w:rsidRDefault="00382653" w:rsidP="00F463E8">
            <w:pPr>
              <w:pStyle w:val="TAL"/>
              <w:rPr>
                <w:ins w:id="148" w:author="Ericsson - Jones Lu CT4#113" w:date="2022-10-20T18:02:00Z"/>
              </w:rPr>
            </w:pPr>
            <w:proofErr w:type="spellStart"/>
            <w:ins w:id="149" w:author="Ericsson - Jones Lu CT4#113 PA6" w:date="2022-11-04T14:23:00Z">
              <w:r>
                <w:t>ChargingIdExt</w:t>
              </w:r>
            </w:ins>
            <w:proofErr w:type="spellEnd"/>
          </w:p>
        </w:tc>
        <w:tc>
          <w:tcPr>
            <w:tcW w:w="283" w:type="dxa"/>
            <w:tcBorders>
              <w:top w:val="single" w:sz="4" w:space="0" w:color="auto"/>
              <w:left w:val="single" w:sz="4" w:space="0" w:color="auto"/>
              <w:bottom w:val="single" w:sz="4" w:space="0" w:color="auto"/>
              <w:right w:val="single" w:sz="4" w:space="0" w:color="auto"/>
            </w:tcBorders>
          </w:tcPr>
          <w:p w14:paraId="7ED58D00" w14:textId="7352F3AF" w:rsidR="00F463E8" w:rsidRDefault="00F463E8" w:rsidP="00F463E8">
            <w:pPr>
              <w:pStyle w:val="TAC"/>
              <w:rPr>
                <w:ins w:id="150" w:author="Ericsson - Jones Lu CT4#113" w:date="2022-10-20T18:02:00Z"/>
                <w:lang w:eastAsia="zh-CN"/>
              </w:rPr>
            </w:pPr>
            <w:ins w:id="151" w:author="Ericsson - Jones Lu CT4#113" w:date="2022-10-25T12:56:00Z">
              <w:r>
                <w:t>O</w:t>
              </w:r>
            </w:ins>
          </w:p>
        </w:tc>
        <w:tc>
          <w:tcPr>
            <w:tcW w:w="1134" w:type="dxa"/>
            <w:tcBorders>
              <w:top w:val="single" w:sz="4" w:space="0" w:color="auto"/>
              <w:left w:val="single" w:sz="4" w:space="0" w:color="auto"/>
              <w:bottom w:val="single" w:sz="4" w:space="0" w:color="auto"/>
              <w:right w:val="single" w:sz="4" w:space="0" w:color="auto"/>
            </w:tcBorders>
          </w:tcPr>
          <w:p w14:paraId="618F438A" w14:textId="5DF8A28A" w:rsidR="00F463E8" w:rsidRDefault="00F463E8" w:rsidP="00F463E8">
            <w:pPr>
              <w:pStyle w:val="TAL"/>
              <w:rPr>
                <w:ins w:id="152" w:author="Ericsson - Jones Lu CT4#113" w:date="2022-10-20T18:02:00Z"/>
                <w:lang w:eastAsia="zh-CN"/>
              </w:rPr>
            </w:pPr>
            <w:ins w:id="153" w:author="Ericsson - Jones Lu CT4#113" w:date="2022-10-25T12:56:00Z">
              <w:r>
                <w:t>0..1</w:t>
              </w:r>
            </w:ins>
          </w:p>
        </w:tc>
        <w:tc>
          <w:tcPr>
            <w:tcW w:w="2977" w:type="dxa"/>
            <w:tcBorders>
              <w:top w:val="single" w:sz="4" w:space="0" w:color="auto"/>
              <w:left w:val="single" w:sz="4" w:space="0" w:color="auto"/>
              <w:bottom w:val="single" w:sz="4" w:space="0" w:color="auto"/>
              <w:right w:val="single" w:sz="4" w:space="0" w:color="auto"/>
            </w:tcBorders>
          </w:tcPr>
          <w:p w14:paraId="38D0FF9D" w14:textId="77777777" w:rsidR="00A53FD8" w:rsidRDefault="00A53FD8" w:rsidP="00A53FD8">
            <w:pPr>
              <w:pStyle w:val="TAL"/>
              <w:rPr>
                <w:ins w:id="154" w:author="Ericsson - Jones Lu CT4#113" w:date="2022-10-20T17:23:00Z"/>
                <w:noProof/>
                <w:lang w:val="en-US"/>
              </w:rPr>
            </w:pPr>
            <w:ins w:id="155" w:author="Ericsson - Jones Lu CT4#113" w:date="2022-10-20T17:22:00Z">
              <w:r>
                <w:rPr>
                  <w:rFonts w:cs="Arial"/>
                  <w:szCs w:val="18"/>
                </w:rPr>
                <w:t xml:space="preserve">When present, this IE shall carry a string based charging ID as specified </w:t>
              </w:r>
            </w:ins>
            <w:ins w:id="156" w:author="Ericsson - Jones Lu CT4#113" w:date="2022-10-20T17:23:00Z">
              <w:r>
                <w:rPr>
                  <w:rFonts w:cs="Arial"/>
                  <w:szCs w:val="18"/>
                </w:rPr>
                <w:t xml:space="preserve">in </w:t>
              </w:r>
              <w:r>
                <w:rPr>
                  <w:noProof/>
                  <w:lang w:val="en-US"/>
                </w:rPr>
                <w:t>3GPP TS 32.255 [25]).</w:t>
              </w:r>
            </w:ins>
          </w:p>
          <w:p w14:paraId="700C7749" w14:textId="77777777" w:rsidR="00A53FD8" w:rsidRDefault="00A53FD8" w:rsidP="00A53FD8">
            <w:pPr>
              <w:pStyle w:val="TAL"/>
              <w:rPr>
                <w:ins w:id="157" w:author="Ericsson - Jones Lu CT4#113" w:date="2022-10-20T17:23:00Z"/>
                <w:rFonts w:cs="Arial"/>
                <w:szCs w:val="18"/>
              </w:rPr>
            </w:pPr>
          </w:p>
          <w:p w14:paraId="501EFFCA" w14:textId="36192EC0" w:rsidR="00F463E8" w:rsidRDefault="00A53FD8" w:rsidP="00A53FD8">
            <w:pPr>
              <w:pStyle w:val="TAL"/>
              <w:rPr>
                <w:ins w:id="158" w:author="Ericsson - Jones Lu CT4#113" w:date="2022-10-20T18:02:00Z"/>
                <w:rFonts w:cs="Arial"/>
                <w:szCs w:val="18"/>
              </w:rPr>
            </w:pPr>
            <w:ins w:id="159" w:author="Ericsson - Jones Lu CT4#113" w:date="2022-10-20T17:23:00Z">
              <w:r>
                <w:rPr>
                  <w:rFonts w:cs="Arial"/>
                  <w:szCs w:val="18"/>
                </w:rPr>
                <w:t xml:space="preserve">(NOTE </w:t>
              </w:r>
            </w:ins>
            <w:ins w:id="160" w:author="Ericsson - Jones Lu CT4#113 PA6" w:date="2022-11-04T14:31:00Z">
              <w:r w:rsidR="00713C26">
                <w:rPr>
                  <w:rFonts w:cs="Arial"/>
                  <w:szCs w:val="18"/>
                </w:rPr>
                <w:t>y</w:t>
              </w:r>
            </w:ins>
            <w:ins w:id="161" w:author="Ericsson - Jones Lu CT4#113" w:date="2022-10-20T17:23:00Z">
              <w:r>
                <w:rPr>
                  <w:rFonts w:cs="Arial"/>
                  <w:szCs w:val="18"/>
                </w:rPr>
                <w:t>)</w:t>
              </w:r>
            </w:ins>
          </w:p>
        </w:tc>
        <w:tc>
          <w:tcPr>
            <w:tcW w:w="1412" w:type="dxa"/>
            <w:tcBorders>
              <w:top w:val="single" w:sz="4" w:space="0" w:color="auto"/>
              <w:left w:val="single" w:sz="4" w:space="0" w:color="auto"/>
              <w:bottom w:val="single" w:sz="4" w:space="0" w:color="auto"/>
              <w:right w:val="single" w:sz="4" w:space="0" w:color="auto"/>
            </w:tcBorders>
          </w:tcPr>
          <w:p w14:paraId="37D08E5F" w14:textId="303279D0" w:rsidR="00F463E8" w:rsidRDefault="00F463E8" w:rsidP="00F463E8">
            <w:pPr>
              <w:pStyle w:val="TAL"/>
              <w:rPr>
                <w:ins w:id="162" w:author="Ericsson - Jones Lu CT4#113" w:date="2022-10-20T18:05:00Z"/>
                <w:rFonts w:cs="Arial"/>
                <w:szCs w:val="18"/>
              </w:rPr>
            </w:pPr>
            <w:ins w:id="163" w:author="Ericsson - Jones Lu CT4#113" w:date="2022-10-25T12:56:00Z">
              <w:r>
                <w:t>SCID</w:t>
              </w:r>
            </w:ins>
          </w:p>
        </w:tc>
      </w:tr>
      <w:tr w:rsidR="00BA09CC" w14:paraId="70895B96" w14:textId="56F29918" w:rsidTr="00BA09CC">
        <w:trPr>
          <w:jc w:val="center"/>
        </w:trPr>
        <w:tc>
          <w:tcPr>
            <w:tcW w:w="2336" w:type="dxa"/>
            <w:tcBorders>
              <w:top w:val="single" w:sz="4" w:space="0" w:color="auto"/>
              <w:left w:val="single" w:sz="4" w:space="0" w:color="auto"/>
              <w:bottom w:val="single" w:sz="4" w:space="0" w:color="auto"/>
              <w:right w:val="single" w:sz="4" w:space="0" w:color="auto"/>
            </w:tcBorders>
          </w:tcPr>
          <w:p w14:paraId="67242E9F" w14:textId="77777777" w:rsidR="00BA09CC" w:rsidRDefault="00BA09CC" w:rsidP="00BA09CC">
            <w:pPr>
              <w:pStyle w:val="TAL"/>
            </w:pPr>
            <w:proofErr w:type="spellStart"/>
            <w:r>
              <w:lastRenderedPageBreak/>
              <w:t>chargingInfo</w:t>
            </w:r>
            <w:proofErr w:type="spellEnd"/>
          </w:p>
        </w:tc>
        <w:tc>
          <w:tcPr>
            <w:tcW w:w="1487" w:type="dxa"/>
            <w:tcBorders>
              <w:top w:val="single" w:sz="4" w:space="0" w:color="auto"/>
              <w:left w:val="single" w:sz="4" w:space="0" w:color="auto"/>
              <w:bottom w:val="single" w:sz="4" w:space="0" w:color="auto"/>
              <w:right w:val="single" w:sz="4" w:space="0" w:color="auto"/>
            </w:tcBorders>
          </w:tcPr>
          <w:p w14:paraId="721D8218" w14:textId="77777777" w:rsidR="00BA09CC" w:rsidRDefault="00BA09CC" w:rsidP="00BA09CC">
            <w:pPr>
              <w:pStyle w:val="TAL"/>
            </w:pPr>
            <w:proofErr w:type="spellStart"/>
            <w:r>
              <w:t>ChargingInformation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7114C7FB" w14:textId="77777777" w:rsidR="00BA09CC" w:rsidRDefault="00BA09CC" w:rsidP="00BA09C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48CC5D" w14:textId="77777777" w:rsidR="00BA09CC" w:rsidRDefault="00BA09CC" w:rsidP="00BA09CC">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14D4E015" w14:textId="77777777" w:rsidR="00BA09CC" w:rsidRDefault="00BA09CC" w:rsidP="00BA09CC">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45A5465E" w14:textId="77777777" w:rsidR="00BA09CC" w:rsidRDefault="00BA09CC" w:rsidP="00BA09CC">
            <w:pPr>
              <w:pStyle w:val="TAL"/>
              <w:rPr>
                <w:rFonts w:cs="Arial"/>
                <w:szCs w:val="18"/>
              </w:rPr>
            </w:pPr>
            <w:r>
              <w:rPr>
                <w:rFonts w:cs="Arial"/>
                <w:szCs w:val="18"/>
              </w:rPr>
              <w:t>When present, it shall contain the addresses of the V-CHF used for the PDU session.</w:t>
            </w:r>
          </w:p>
        </w:tc>
        <w:tc>
          <w:tcPr>
            <w:tcW w:w="1412" w:type="dxa"/>
            <w:tcBorders>
              <w:top w:val="single" w:sz="4" w:space="0" w:color="auto"/>
              <w:left w:val="single" w:sz="4" w:space="0" w:color="auto"/>
              <w:bottom w:val="single" w:sz="4" w:space="0" w:color="auto"/>
              <w:right w:val="single" w:sz="4" w:space="0" w:color="auto"/>
            </w:tcBorders>
          </w:tcPr>
          <w:p w14:paraId="33E80B9B" w14:textId="77777777" w:rsidR="00BA09CC" w:rsidRDefault="00BA09CC" w:rsidP="00BA09CC">
            <w:pPr>
              <w:pStyle w:val="TAL"/>
              <w:rPr>
                <w:ins w:id="164" w:author="Ericsson - Jones Lu CT4#113" w:date="2022-10-20T18:05:00Z"/>
                <w:rFonts w:cs="Arial"/>
                <w:szCs w:val="18"/>
              </w:rPr>
            </w:pPr>
          </w:p>
        </w:tc>
      </w:tr>
      <w:tr w:rsidR="00BA09CC" w14:paraId="2B8CDE6F" w14:textId="681203A3" w:rsidTr="00BA09CC">
        <w:trPr>
          <w:jc w:val="center"/>
        </w:trPr>
        <w:tc>
          <w:tcPr>
            <w:tcW w:w="2336" w:type="dxa"/>
            <w:tcBorders>
              <w:top w:val="single" w:sz="4" w:space="0" w:color="auto"/>
              <w:left w:val="single" w:sz="4" w:space="0" w:color="auto"/>
              <w:bottom w:val="single" w:sz="4" w:space="0" w:color="auto"/>
              <w:right w:val="single" w:sz="4" w:space="0" w:color="auto"/>
            </w:tcBorders>
          </w:tcPr>
          <w:p w14:paraId="608B88B8" w14:textId="77777777" w:rsidR="00BA09CC" w:rsidRDefault="00BA09CC" w:rsidP="00BA09CC">
            <w:pPr>
              <w:pStyle w:val="TAL"/>
            </w:pPr>
            <w:proofErr w:type="spellStart"/>
            <w:r>
              <w:t>roamingChargingProfile</w:t>
            </w:r>
            <w:proofErr w:type="spellEnd"/>
          </w:p>
        </w:tc>
        <w:tc>
          <w:tcPr>
            <w:tcW w:w="1487" w:type="dxa"/>
            <w:tcBorders>
              <w:top w:val="single" w:sz="4" w:space="0" w:color="auto"/>
              <w:left w:val="single" w:sz="4" w:space="0" w:color="auto"/>
              <w:bottom w:val="single" w:sz="4" w:space="0" w:color="auto"/>
              <w:right w:val="single" w:sz="4" w:space="0" w:color="auto"/>
            </w:tcBorders>
          </w:tcPr>
          <w:p w14:paraId="6408E52A" w14:textId="77777777" w:rsidR="00BA09CC" w:rsidRDefault="00BA09CC" w:rsidP="00BA09CC">
            <w:pPr>
              <w:pStyle w:val="TAL"/>
            </w:pPr>
            <w:proofErr w:type="spellStart"/>
            <w: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tcPr>
          <w:p w14:paraId="444C72CB" w14:textId="77777777" w:rsidR="00BA09CC" w:rsidRDefault="00BA09CC" w:rsidP="00BA09C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3DCBD39" w14:textId="77777777" w:rsidR="00BA09CC" w:rsidRDefault="00BA09CC" w:rsidP="00BA09CC">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065407A1" w14:textId="77777777" w:rsidR="00BA09CC" w:rsidRDefault="00BA09CC" w:rsidP="00BA09CC">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60B56FBF" w14:textId="77777777" w:rsidR="00BA09CC" w:rsidRDefault="00BA09CC" w:rsidP="00BA09CC">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c>
          <w:tcPr>
            <w:tcW w:w="1412" w:type="dxa"/>
            <w:tcBorders>
              <w:top w:val="single" w:sz="4" w:space="0" w:color="auto"/>
              <w:left w:val="single" w:sz="4" w:space="0" w:color="auto"/>
              <w:bottom w:val="single" w:sz="4" w:space="0" w:color="auto"/>
              <w:right w:val="single" w:sz="4" w:space="0" w:color="auto"/>
            </w:tcBorders>
          </w:tcPr>
          <w:p w14:paraId="16226540" w14:textId="77777777" w:rsidR="00BA09CC" w:rsidRDefault="00BA09CC" w:rsidP="00BA09CC">
            <w:pPr>
              <w:pStyle w:val="TAL"/>
              <w:rPr>
                <w:ins w:id="165" w:author="Ericsson - Jones Lu CT4#113" w:date="2022-10-20T18:05:00Z"/>
                <w:rFonts w:cs="Arial"/>
                <w:szCs w:val="18"/>
              </w:rPr>
            </w:pPr>
          </w:p>
        </w:tc>
      </w:tr>
      <w:tr w:rsidR="00BA09CC" w14:paraId="3BB20302" w14:textId="40930458" w:rsidTr="00BA09CC">
        <w:trPr>
          <w:jc w:val="center"/>
        </w:trPr>
        <w:tc>
          <w:tcPr>
            <w:tcW w:w="2336" w:type="dxa"/>
            <w:tcBorders>
              <w:top w:val="single" w:sz="4" w:space="0" w:color="auto"/>
              <w:left w:val="single" w:sz="4" w:space="0" w:color="auto"/>
              <w:bottom w:val="single" w:sz="4" w:space="0" w:color="auto"/>
              <w:right w:val="single" w:sz="4" w:space="0" w:color="auto"/>
            </w:tcBorders>
          </w:tcPr>
          <w:p w14:paraId="563E1F51" w14:textId="77777777" w:rsidR="00BA09CC" w:rsidRDefault="00BA09CC" w:rsidP="00BA09CC">
            <w:pPr>
              <w:pStyle w:val="TAL"/>
            </w:pPr>
            <w:proofErr w:type="spellStart"/>
            <w:r>
              <w:rPr>
                <w:lang w:eastAsia="zh-CN"/>
              </w:rPr>
              <w:t>nefExtBufSupportInd</w:t>
            </w:r>
            <w:proofErr w:type="spellEnd"/>
          </w:p>
        </w:tc>
        <w:tc>
          <w:tcPr>
            <w:tcW w:w="1487" w:type="dxa"/>
            <w:tcBorders>
              <w:top w:val="single" w:sz="4" w:space="0" w:color="auto"/>
              <w:left w:val="single" w:sz="4" w:space="0" w:color="auto"/>
              <w:bottom w:val="single" w:sz="4" w:space="0" w:color="auto"/>
              <w:right w:val="single" w:sz="4" w:space="0" w:color="auto"/>
            </w:tcBorders>
          </w:tcPr>
          <w:p w14:paraId="28443BD9" w14:textId="77777777" w:rsidR="00BA09CC" w:rsidRDefault="00BA09CC" w:rsidP="00BA09CC">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CB8AA01" w14:textId="77777777" w:rsidR="00BA09CC" w:rsidRDefault="00BA09CC" w:rsidP="00BA09C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5ECEB7" w14:textId="77777777" w:rsidR="00BA09CC" w:rsidRDefault="00BA09CC" w:rsidP="00BA09CC">
            <w:pPr>
              <w:pStyle w:val="TAL"/>
            </w:pPr>
            <w:r>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72D20F7" w14:textId="77777777" w:rsidR="00BA09CC" w:rsidRDefault="00BA09CC" w:rsidP="00BA09CC">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14:paraId="79567F71" w14:textId="77777777" w:rsidR="00BA09CC" w:rsidRDefault="00BA09CC" w:rsidP="00BA09CC">
            <w:pPr>
              <w:pStyle w:val="TAL"/>
              <w:rPr>
                <w:rFonts w:cs="Arial"/>
                <w:szCs w:val="18"/>
                <w:lang w:eastAsia="zh-CN"/>
              </w:rPr>
            </w:pPr>
          </w:p>
          <w:p w14:paraId="0663F87B" w14:textId="77777777" w:rsidR="00BA09CC" w:rsidRDefault="00BA09CC" w:rsidP="00BA09CC">
            <w:pPr>
              <w:pStyle w:val="TAL"/>
              <w:rPr>
                <w:rFonts w:cs="Arial"/>
                <w:szCs w:val="18"/>
                <w:lang w:eastAsia="zh-CN"/>
              </w:rPr>
            </w:pPr>
            <w:r>
              <w:rPr>
                <w:rFonts w:cs="Arial"/>
                <w:szCs w:val="18"/>
                <w:lang w:eastAsia="zh-CN"/>
              </w:rPr>
              <w:t>When present, this IE shall be set as following:</w:t>
            </w:r>
          </w:p>
          <w:p w14:paraId="444045D9" w14:textId="77777777" w:rsidR="00BA09CC" w:rsidRDefault="00BA09CC" w:rsidP="00BA09CC">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70C47464" w14:textId="77777777" w:rsidR="00BA09CC" w:rsidRDefault="00BA09CC" w:rsidP="00BA09CC">
            <w:pPr>
              <w:pStyle w:val="TAL"/>
              <w:rPr>
                <w:rFonts w:cs="Arial"/>
                <w:szCs w:val="18"/>
              </w:rPr>
            </w:pPr>
            <w:r>
              <w:rPr>
                <w:rFonts w:cs="Arial"/>
                <w:szCs w:val="18"/>
                <w:lang w:eastAsia="zh-CN"/>
              </w:rPr>
              <w:t>- false (default): Extended Buffering not supported by NEF</w:t>
            </w:r>
          </w:p>
        </w:tc>
        <w:tc>
          <w:tcPr>
            <w:tcW w:w="1412" w:type="dxa"/>
            <w:tcBorders>
              <w:top w:val="single" w:sz="4" w:space="0" w:color="auto"/>
              <w:left w:val="single" w:sz="4" w:space="0" w:color="auto"/>
              <w:bottom w:val="single" w:sz="4" w:space="0" w:color="auto"/>
              <w:right w:val="single" w:sz="4" w:space="0" w:color="auto"/>
            </w:tcBorders>
          </w:tcPr>
          <w:p w14:paraId="631A715E" w14:textId="77777777" w:rsidR="00BA09CC" w:rsidRDefault="00BA09CC" w:rsidP="00BA09CC">
            <w:pPr>
              <w:pStyle w:val="TAL"/>
              <w:rPr>
                <w:ins w:id="166" w:author="Ericsson - Jones Lu CT4#113" w:date="2022-10-20T18:05:00Z"/>
                <w:rFonts w:cs="Arial"/>
                <w:szCs w:val="18"/>
                <w:lang w:eastAsia="zh-CN"/>
              </w:rPr>
            </w:pPr>
          </w:p>
        </w:tc>
      </w:tr>
      <w:tr w:rsidR="00BA09CC" w14:paraId="4A0BA59E" w14:textId="087C1558" w:rsidTr="00BA09CC">
        <w:trPr>
          <w:jc w:val="center"/>
        </w:trPr>
        <w:tc>
          <w:tcPr>
            <w:tcW w:w="2336" w:type="dxa"/>
            <w:tcBorders>
              <w:top w:val="single" w:sz="4" w:space="0" w:color="auto"/>
              <w:left w:val="single" w:sz="4" w:space="0" w:color="auto"/>
              <w:bottom w:val="single" w:sz="4" w:space="0" w:color="auto"/>
              <w:right w:val="single" w:sz="4" w:space="0" w:color="auto"/>
            </w:tcBorders>
          </w:tcPr>
          <w:p w14:paraId="372A461C" w14:textId="77777777" w:rsidR="00BA09CC" w:rsidRDefault="00BA09CC" w:rsidP="00BA09CC">
            <w:pPr>
              <w:pStyle w:val="TAL"/>
              <w:rPr>
                <w:lang w:eastAsia="zh-CN"/>
              </w:rPr>
            </w:pPr>
            <w:r>
              <w:rPr>
                <w:lang w:eastAsia="zh-CN"/>
              </w:rPr>
              <w:t>ipv6Index</w:t>
            </w:r>
          </w:p>
        </w:tc>
        <w:tc>
          <w:tcPr>
            <w:tcW w:w="1487" w:type="dxa"/>
            <w:tcBorders>
              <w:top w:val="single" w:sz="4" w:space="0" w:color="auto"/>
              <w:left w:val="single" w:sz="4" w:space="0" w:color="auto"/>
              <w:bottom w:val="single" w:sz="4" w:space="0" w:color="auto"/>
              <w:right w:val="single" w:sz="4" w:space="0" w:color="auto"/>
            </w:tcBorders>
          </w:tcPr>
          <w:p w14:paraId="6BD0669A" w14:textId="77777777" w:rsidR="00BA09CC" w:rsidRDefault="00BA09CC" w:rsidP="00BA09CC">
            <w:pPr>
              <w:pStyle w:val="TAL"/>
            </w:pPr>
            <w:proofErr w:type="spellStart"/>
            <w:r>
              <w:rPr>
                <w:lang w:eastAsia="zh-CN"/>
              </w:rPr>
              <w:t>IpIndex</w:t>
            </w:r>
            <w:proofErr w:type="spellEnd"/>
          </w:p>
        </w:tc>
        <w:tc>
          <w:tcPr>
            <w:tcW w:w="283" w:type="dxa"/>
            <w:tcBorders>
              <w:top w:val="single" w:sz="4" w:space="0" w:color="auto"/>
              <w:left w:val="single" w:sz="4" w:space="0" w:color="auto"/>
              <w:bottom w:val="single" w:sz="4" w:space="0" w:color="auto"/>
              <w:right w:val="single" w:sz="4" w:space="0" w:color="auto"/>
            </w:tcBorders>
          </w:tcPr>
          <w:p w14:paraId="34FD1842" w14:textId="77777777" w:rsidR="00BA09CC" w:rsidRDefault="00BA09CC" w:rsidP="00BA09CC">
            <w:pPr>
              <w:pStyle w:val="TAC"/>
              <w:rPr>
                <w:lang w:eastAsia="zh-CN"/>
              </w:rPr>
            </w:pPr>
            <w:r>
              <w:rPr>
                <w:rFonts w:eastAsia="DengXia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C986E9F" w14:textId="77777777" w:rsidR="00BA09CC" w:rsidRDefault="00BA09CC" w:rsidP="00BA09CC">
            <w:pPr>
              <w:pStyle w:val="TAL"/>
              <w:rPr>
                <w:lang w:eastAsia="zh-CN"/>
              </w:rPr>
            </w:pPr>
            <w:r>
              <w:rPr>
                <w:rFonts w:eastAsia="DengXian"/>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2ED8B104" w14:textId="77777777" w:rsidR="00BA09CC" w:rsidRDefault="00BA09CC" w:rsidP="00BA09CC">
            <w:pPr>
              <w:pStyle w:val="TAL"/>
              <w:rPr>
                <w:rFonts w:cs="Arial"/>
                <w:szCs w:val="18"/>
                <w:lang w:eastAsia="zh-CN"/>
              </w:rPr>
            </w:pPr>
            <w:r>
              <w:rPr>
                <w:rFonts w:cs="Arial"/>
                <w:szCs w:val="18"/>
              </w:rPr>
              <w:t>This IE shall be present during I-SMF change scenarios, if IPv6 Index has previously been received by old I-SMF.</w:t>
            </w:r>
          </w:p>
        </w:tc>
        <w:tc>
          <w:tcPr>
            <w:tcW w:w="1412" w:type="dxa"/>
            <w:tcBorders>
              <w:top w:val="single" w:sz="4" w:space="0" w:color="auto"/>
              <w:left w:val="single" w:sz="4" w:space="0" w:color="auto"/>
              <w:bottom w:val="single" w:sz="4" w:space="0" w:color="auto"/>
              <w:right w:val="single" w:sz="4" w:space="0" w:color="auto"/>
            </w:tcBorders>
          </w:tcPr>
          <w:p w14:paraId="1B4B7D8E" w14:textId="77777777" w:rsidR="00BA09CC" w:rsidRDefault="00BA09CC" w:rsidP="00BA09CC">
            <w:pPr>
              <w:pStyle w:val="TAL"/>
              <w:rPr>
                <w:ins w:id="167" w:author="Ericsson - Jones Lu CT4#113" w:date="2022-10-20T18:05:00Z"/>
                <w:rFonts w:cs="Arial"/>
                <w:szCs w:val="18"/>
              </w:rPr>
            </w:pPr>
          </w:p>
        </w:tc>
      </w:tr>
      <w:tr w:rsidR="00BA09CC" w14:paraId="75518895" w14:textId="3A1C66FC" w:rsidTr="00BA09CC">
        <w:trPr>
          <w:jc w:val="center"/>
        </w:trPr>
        <w:tc>
          <w:tcPr>
            <w:tcW w:w="2336" w:type="dxa"/>
            <w:tcBorders>
              <w:top w:val="single" w:sz="4" w:space="0" w:color="auto"/>
              <w:left w:val="single" w:sz="4" w:space="0" w:color="auto"/>
              <w:bottom w:val="single" w:sz="4" w:space="0" w:color="auto"/>
              <w:right w:val="single" w:sz="4" w:space="0" w:color="auto"/>
            </w:tcBorders>
          </w:tcPr>
          <w:p w14:paraId="3BDD7CF5" w14:textId="77777777" w:rsidR="00BA09CC" w:rsidRDefault="00BA09CC" w:rsidP="00BA09CC">
            <w:pPr>
              <w:pStyle w:val="TAL"/>
              <w:rPr>
                <w:lang w:eastAsia="zh-CN"/>
              </w:rPr>
            </w:pPr>
            <w:proofErr w:type="spellStart"/>
            <w:r>
              <w:t>dnAaaAddress</w:t>
            </w:r>
            <w:proofErr w:type="spellEnd"/>
          </w:p>
        </w:tc>
        <w:tc>
          <w:tcPr>
            <w:tcW w:w="1487" w:type="dxa"/>
            <w:tcBorders>
              <w:top w:val="single" w:sz="4" w:space="0" w:color="auto"/>
              <w:left w:val="single" w:sz="4" w:space="0" w:color="auto"/>
              <w:bottom w:val="single" w:sz="4" w:space="0" w:color="auto"/>
              <w:right w:val="single" w:sz="4" w:space="0" w:color="auto"/>
            </w:tcBorders>
          </w:tcPr>
          <w:p w14:paraId="3B0FA5AF" w14:textId="77777777" w:rsidR="00BA09CC" w:rsidRDefault="00BA09CC" w:rsidP="00BA09CC">
            <w:pPr>
              <w:pStyle w:val="TAL"/>
            </w:pPr>
            <w:proofErr w:type="spellStart"/>
            <w: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62540CE1" w14:textId="77777777" w:rsidR="00BA09CC" w:rsidRDefault="00BA09CC" w:rsidP="00BA09C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D7EF991" w14:textId="77777777" w:rsidR="00BA09CC" w:rsidRDefault="00BA09CC" w:rsidP="00BA09CC">
            <w:pPr>
              <w:pStyle w:val="TAL"/>
              <w:rPr>
                <w:lang w:eastAsia="zh-CN"/>
              </w:rPr>
            </w:pPr>
            <w:r>
              <w:t>0..1</w:t>
            </w:r>
          </w:p>
        </w:tc>
        <w:tc>
          <w:tcPr>
            <w:tcW w:w="2977" w:type="dxa"/>
            <w:tcBorders>
              <w:top w:val="single" w:sz="4" w:space="0" w:color="auto"/>
              <w:left w:val="single" w:sz="4" w:space="0" w:color="auto"/>
              <w:bottom w:val="single" w:sz="4" w:space="0" w:color="auto"/>
              <w:right w:val="single" w:sz="4" w:space="0" w:color="auto"/>
            </w:tcBorders>
          </w:tcPr>
          <w:p w14:paraId="1B3903BF" w14:textId="77777777" w:rsidR="00BA09CC" w:rsidRDefault="00BA09CC" w:rsidP="00BA09CC">
            <w:pPr>
              <w:pStyle w:val="TAL"/>
              <w:rPr>
                <w:rFonts w:cs="Arial"/>
                <w:szCs w:val="18"/>
                <w:lang w:eastAsia="zh-CN"/>
              </w:rPr>
            </w:pPr>
            <w:r>
              <w:rPr>
                <w:rFonts w:cs="Arial"/>
                <w:szCs w:val="18"/>
              </w:rPr>
              <w:t>When present, this IE shall contain the address of DN-AAA server for UE IP Address allocation previously received by old I-SMF</w:t>
            </w:r>
            <w:r w:rsidRPr="00695E56">
              <w:rPr>
                <w:rFonts w:cs="Arial"/>
                <w:szCs w:val="18"/>
              </w:rPr>
              <w:t>.</w:t>
            </w:r>
          </w:p>
        </w:tc>
        <w:tc>
          <w:tcPr>
            <w:tcW w:w="1412" w:type="dxa"/>
            <w:tcBorders>
              <w:top w:val="single" w:sz="4" w:space="0" w:color="auto"/>
              <w:left w:val="single" w:sz="4" w:space="0" w:color="auto"/>
              <w:bottom w:val="single" w:sz="4" w:space="0" w:color="auto"/>
              <w:right w:val="single" w:sz="4" w:space="0" w:color="auto"/>
            </w:tcBorders>
          </w:tcPr>
          <w:p w14:paraId="6EA7A670" w14:textId="77777777" w:rsidR="00BA09CC" w:rsidRDefault="00BA09CC" w:rsidP="00BA09CC">
            <w:pPr>
              <w:pStyle w:val="TAL"/>
              <w:rPr>
                <w:ins w:id="168" w:author="Ericsson - Jones Lu CT4#113" w:date="2022-10-20T18:05:00Z"/>
                <w:rFonts w:cs="Arial"/>
                <w:szCs w:val="18"/>
              </w:rPr>
            </w:pPr>
          </w:p>
        </w:tc>
      </w:tr>
      <w:tr w:rsidR="00BA09CC" w14:paraId="5E6381EF" w14:textId="30A90F2C" w:rsidTr="00BA09CC">
        <w:trPr>
          <w:jc w:val="center"/>
        </w:trPr>
        <w:tc>
          <w:tcPr>
            <w:tcW w:w="2336" w:type="dxa"/>
            <w:tcBorders>
              <w:top w:val="single" w:sz="4" w:space="0" w:color="auto"/>
              <w:left w:val="single" w:sz="4" w:space="0" w:color="auto"/>
              <w:bottom w:val="single" w:sz="4" w:space="0" w:color="auto"/>
              <w:right w:val="single" w:sz="4" w:space="0" w:color="auto"/>
            </w:tcBorders>
          </w:tcPr>
          <w:p w14:paraId="53F19FEF" w14:textId="77777777" w:rsidR="00BA09CC" w:rsidRDefault="00BA09CC" w:rsidP="00BA09CC">
            <w:pPr>
              <w:pStyle w:val="TAL"/>
            </w:pPr>
            <w:proofErr w:type="spellStart"/>
            <w:r>
              <w:t>redundantPduSessionInfo</w:t>
            </w:r>
            <w:proofErr w:type="spellEnd"/>
          </w:p>
        </w:tc>
        <w:tc>
          <w:tcPr>
            <w:tcW w:w="1487" w:type="dxa"/>
            <w:tcBorders>
              <w:top w:val="single" w:sz="4" w:space="0" w:color="auto"/>
              <w:left w:val="single" w:sz="4" w:space="0" w:color="auto"/>
              <w:bottom w:val="single" w:sz="4" w:space="0" w:color="auto"/>
              <w:right w:val="single" w:sz="4" w:space="0" w:color="auto"/>
            </w:tcBorders>
          </w:tcPr>
          <w:p w14:paraId="77916B90" w14:textId="77777777" w:rsidR="00BA09CC" w:rsidRDefault="00BA09CC" w:rsidP="00BA09CC">
            <w:pPr>
              <w:pStyle w:val="TAL"/>
            </w:pPr>
            <w:proofErr w:type="spellStart"/>
            <w:r>
              <w:t>RedundantPduSessionInformation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20D8680E" w14:textId="77777777" w:rsidR="00BA09CC" w:rsidRDefault="00BA09CC" w:rsidP="00BA09C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91C9490" w14:textId="77777777" w:rsidR="00BA09CC" w:rsidRDefault="00BA09CC" w:rsidP="00BA09CC">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487C29FC" w14:textId="77777777" w:rsidR="00BA09CC" w:rsidRDefault="00BA09CC" w:rsidP="00BA09CC">
            <w:pPr>
              <w:pStyle w:val="TAL"/>
              <w:rPr>
                <w:rFonts w:cs="Arial"/>
                <w:szCs w:val="18"/>
              </w:rPr>
            </w:pPr>
            <w:r>
              <w:rPr>
                <w:rFonts w:cs="Arial"/>
                <w:szCs w:val="18"/>
              </w:rPr>
              <w:t>This IE shall be present for a PDU session with an I-SMF, if</w:t>
            </w:r>
            <w:r>
              <w:t xml:space="preserve"> this information has </w:t>
            </w:r>
            <w:r>
              <w:rPr>
                <w:rFonts w:cs="Arial"/>
                <w:szCs w:val="18"/>
              </w:rPr>
              <w:t>been received previously from the UE, the anchor SMF or the old I-SMF</w:t>
            </w:r>
            <w:r>
              <w:t xml:space="preserve">. </w:t>
            </w:r>
          </w:p>
        </w:tc>
        <w:tc>
          <w:tcPr>
            <w:tcW w:w="1412" w:type="dxa"/>
            <w:tcBorders>
              <w:top w:val="single" w:sz="4" w:space="0" w:color="auto"/>
              <w:left w:val="single" w:sz="4" w:space="0" w:color="auto"/>
              <w:bottom w:val="single" w:sz="4" w:space="0" w:color="auto"/>
              <w:right w:val="single" w:sz="4" w:space="0" w:color="auto"/>
            </w:tcBorders>
          </w:tcPr>
          <w:p w14:paraId="60B7E7D2" w14:textId="77777777" w:rsidR="00BA09CC" w:rsidRDefault="00BA09CC" w:rsidP="00BA09CC">
            <w:pPr>
              <w:pStyle w:val="TAL"/>
              <w:rPr>
                <w:ins w:id="169" w:author="Ericsson - Jones Lu CT4#113" w:date="2022-10-20T18:05:00Z"/>
                <w:rFonts w:cs="Arial"/>
                <w:szCs w:val="18"/>
              </w:rPr>
            </w:pPr>
          </w:p>
        </w:tc>
      </w:tr>
      <w:tr w:rsidR="00BA09CC" w14:paraId="032D3A2E" w14:textId="0A453F28" w:rsidTr="00BA09CC">
        <w:trPr>
          <w:jc w:val="center"/>
        </w:trPr>
        <w:tc>
          <w:tcPr>
            <w:tcW w:w="2336" w:type="dxa"/>
            <w:tcBorders>
              <w:top w:val="single" w:sz="4" w:space="0" w:color="auto"/>
              <w:left w:val="single" w:sz="4" w:space="0" w:color="auto"/>
              <w:bottom w:val="single" w:sz="4" w:space="0" w:color="auto"/>
              <w:right w:val="single" w:sz="4" w:space="0" w:color="auto"/>
            </w:tcBorders>
          </w:tcPr>
          <w:p w14:paraId="2A7CA26A" w14:textId="77777777" w:rsidR="00BA09CC" w:rsidRDefault="00BA09CC" w:rsidP="00BA09CC">
            <w:pPr>
              <w:pStyle w:val="TAL"/>
            </w:pPr>
            <w:proofErr w:type="spellStart"/>
            <w:r>
              <w:rPr>
                <w:lang w:eastAsia="zh-CN"/>
              </w:rPr>
              <w:t>ranTunnelInfo</w:t>
            </w:r>
            <w:proofErr w:type="spellEnd"/>
          </w:p>
        </w:tc>
        <w:tc>
          <w:tcPr>
            <w:tcW w:w="1487" w:type="dxa"/>
            <w:tcBorders>
              <w:top w:val="single" w:sz="4" w:space="0" w:color="auto"/>
              <w:left w:val="single" w:sz="4" w:space="0" w:color="auto"/>
              <w:bottom w:val="single" w:sz="4" w:space="0" w:color="auto"/>
              <w:right w:val="single" w:sz="4" w:space="0" w:color="auto"/>
            </w:tcBorders>
          </w:tcPr>
          <w:p w14:paraId="0A6F8844" w14:textId="77777777" w:rsidR="00BA09CC" w:rsidRDefault="00BA09CC" w:rsidP="00BA09CC">
            <w:pPr>
              <w:pStyle w:val="TAL"/>
            </w:pPr>
            <w:proofErr w:type="spellStart"/>
            <w:r>
              <w:rPr>
                <w:lang w:eastAsia="zh-CN"/>
              </w:rPr>
              <w:t>QosFlowTunnel</w:t>
            </w:r>
            <w:proofErr w:type="spellEnd"/>
          </w:p>
        </w:tc>
        <w:tc>
          <w:tcPr>
            <w:tcW w:w="283" w:type="dxa"/>
            <w:tcBorders>
              <w:top w:val="single" w:sz="4" w:space="0" w:color="auto"/>
              <w:left w:val="single" w:sz="4" w:space="0" w:color="auto"/>
              <w:bottom w:val="single" w:sz="4" w:space="0" w:color="auto"/>
              <w:right w:val="single" w:sz="4" w:space="0" w:color="auto"/>
            </w:tcBorders>
          </w:tcPr>
          <w:p w14:paraId="73CB3E50" w14:textId="77777777" w:rsidR="00BA09CC" w:rsidRDefault="00BA09CC" w:rsidP="00BA09C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228A4F" w14:textId="77777777" w:rsidR="00BA09CC" w:rsidRDefault="00BA09CC" w:rsidP="00BA09CC">
            <w:pPr>
              <w:pStyle w:val="TAL"/>
            </w:pPr>
            <w:r>
              <w:rPr>
                <w:rFonts w:hint="eastAsia"/>
                <w:lang w:eastAsia="zh-CN"/>
              </w:rPr>
              <w:t>0</w:t>
            </w:r>
            <w:r>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6320CD4B" w14:textId="77777777" w:rsidR="00BA09CC" w:rsidRDefault="00BA09CC" w:rsidP="00BA09CC">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7C7092DB" w14:textId="77777777" w:rsidR="00BA09CC" w:rsidRDefault="00BA09CC" w:rsidP="00BA09CC">
            <w:pPr>
              <w:pStyle w:val="TAL"/>
              <w:rPr>
                <w:rFonts w:cs="Arial"/>
                <w:szCs w:val="18"/>
              </w:rPr>
            </w:pPr>
          </w:p>
          <w:p w14:paraId="05BEC8E2" w14:textId="77777777" w:rsidR="00BA09CC" w:rsidRDefault="00BA09CC" w:rsidP="00BA09CC">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N2 </w:t>
            </w:r>
            <w:r>
              <w:rPr>
                <w:rFonts w:cs="Arial" w:hint="eastAsia"/>
                <w:szCs w:val="18"/>
              </w:rPr>
              <w:t xml:space="preserve">tunnel information of </w:t>
            </w:r>
            <w:r>
              <w:rPr>
                <w:rFonts w:cs="Arial"/>
                <w:szCs w:val="18"/>
              </w:rPr>
              <w:t xml:space="preserve">NG-RAN </w:t>
            </w:r>
            <w:r w:rsidRPr="00B579AB">
              <w:rPr>
                <w:rFonts w:cs="Arial"/>
                <w:szCs w:val="18"/>
              </w:rPr>
              <w:t>with associated QoS flows (see "DL QoS Flow per TNL Information" in clause 9.3.4.2 of 3GPP 38.413 [9])</w:t>
            </w:r>
            <w:r>
              <w:rPr>
                <w:rFonts w:cs="Arial"/>
                <w:szCs w:val="18"/>
              </w:rPr>
              <w:t>.</w:t>
            </w:r>
          </w:p>
        </w:tc>
        <w:tc>
          <w:tcPr>
            <w:tcW w:w="1412" w:type="dxa"/>
            <w:tcBorders>
              <w:top w:val="single" w:sz="4" w:space="0" w:color="auto"/>
              <w:left w:val="single" w:sz="4" w:space="0" w:color="auto"/>
              <w:bottom w:val="single" w:sz="4" w:space="0" w:color="auto"/>
              <w:right w:val="single" w:sz="4" w:space="0" w:color="auto"/>
            </w:tcBorders>
          </w:tcPr>
          <w:p w14:paraId="1D94892C" w14:textId="77777777" w:rsidR="00BA09CC" w:rsidRDefault="00BA09CC" w:rsidP="00BA09CC">
            <w:pPr>
              <w:pStyle w:val="TAL"/>
              <w:rPr>
                <w:ins w:id="170" w:author="Ericsson - Jones Lu CT4#113" w:date="2022-10-20T18:05:00Z"/>
                <w:rFonts w:cs="Arial"/>
                <w:szCs w:val="18"/>
              </w:rPr>
            </w:pPr>
          </w:p>
        </w:tc>
      </w:tr>
      <w:tr w:rsidR="00BA09CC" w14:paraId="0A54AF0E" w14:textId="665F13D4" w:rsidTr="00BA09CC">
        <w:trPr>
          <w:jc w:val="center"/>
        </w:trPr>
        <w:tc>
          <w:tcPr>
            <w:tcW w:w="2336" w:type="dxa"/>
            <w:tcBorders>
              <w:top w:val="single" w:sz="4" w:space="0" w:color="auto"/>
              <w:left w:val="single" w:sz="4" w:space="0" w:color="auto"/>
              <w:bottom w:val="single" w:sz="4" w:space="0" w:color="auto"/>
              <w:right w:val="single" w:sz="4" w:space="0" w:color="auto"/>
            </w:tcBorders>
          </w:tcPr>
          <w:p w14:paraId="791DB366" w14:textId="77777777" w:rsidR="00BA09CC" w:rsidRDefault="00BA09CC" w:rsidP="00BA09CC">
            <w:pPr>
              <w:pStyle w:val="TAL"/>
            </w:pPr>
            <w:proofErr w:type="spellStart"/>
            <w:r>
              <w:lastRenderedPageBreak/>
              <w:t>addRanTunnelInfo</w:t>
            </w:r>
            <w:proofErr w:type="spellEnd"/>
          </w:p>
        </w:tc>
        <w:tc>
          <w:tcPr>
            <w:tcW w:w="1487" w:type="dxa"/>
            <w:tcBorders>
              <w:top w:val="single" w:sz="4" w:space="0" w:color="auto"/>
              <w:left w:val="single" w:sz="4" w:space="0" w:color="auto"/>
              <w:bottom w:val="single" w:sz="4" w:space="0" w:color="auto"/>
              <w:right w:val="single" w:sz="4" w:space="0" w:color="auto"/>
            </w:tcBorders>
          </w:tcPr>
          <w:p w14:paraId="03785535" w14:textId="77777777" w:rsidR="00BA09CC" w:rsidRDefault="00BA09CC" w:rsidP="00BA09CC">
            <w:pPr>
              <w:pStyle w:val="TAL"/>
            </w:pPr>
            <w:r>
              <w:rPr>
                <w:lang w:eastAsia="zh-CN"/>
              </w:rPr>
              <w:t>array(</w:t>
            </w:r>
            <w:proofErr w:type="spellStart"/>
            <w:r>
              <w:rPr>
                <w:lang w:eastAsia="zh-CN"/>
              </w:rPr>
              <w:t>QosFlowTunnel</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3A69941E" w14:textId="77777777" w:rsidR="00BA09CC" w:rsidRDefault="00BA09CC" w:rsidP="00BA09C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640FC5" w14:textId="77777777" w:rsidR="00BA09CC" w:rsidRDefault="00BA09CC" w:rsidP="00BA09CC">
            <w:pPr>
              <w:pStyle w:val="TAL"/>
            </w:pPr>
            <w:r>
              <w:rPr>
                <w:rFonts w:hint="eastAsia"/>
                <w:lang w:eastAsia="zh-CN"/>
              </w:rPr>
              <w:t>1</w:t>
            </w:r>
            <w:r>
              <w:rPr>
                <w:lang w:eastAsia="zh-CN"/>
              </w:rPr>
              <w:t>..N</w:t>
            </w:r>
          </w:p>
        </w:tc>
        <w:tc>
          <w:tcPr>
            <w:tcW w:w="2977" w:type="dxa"/>
            <w:tcBorders>
              <w:top w:val="single" w:sz="4" w:space="0" w:color="auto"/>
              <w:left w:val="single" w:sz="4" w:space="0" w:color="auto"/>
              <w:bottom w:val="single" w:sz="4" w:space="0" w:color="auto"/>
              <w:right w:val="single" w:sz="4" w:space="0" w:color="auto"/>
            </w:tcBorders>
          </w:tcPr>
          <w:p w14:paraId="3CBE06B5" w14:textId="77777777" w:rsidR="00BA09CC" w:rsidRDefault="00BA09CC" w:rsidP="00BA09CC">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61141742" w14:textId="77777777" w:rsidR="00BA09CC" w:rsidRDefault="00BA09CC" w:rsidP="00BA09CC">
            <w:pPr>
              <w:pStyle w:val="TAL"/>
              <w:rPr>
                <w:rFonts w:cs="Arial"/>
                <w:szCs w:val="18"/>
              </w:rPr>
            </w:pPr>
          </w:p>
          <w:p w14:paraId="5ACD2015" w14:textId="77777777" w:rsidR="00BA09CC" w:rsidRDefault="00BA09CC" w:rsidP="00BA09CC">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w:t>
            </w:r>
            <w:r w:rsidRPr="001D2E49">
              <w:rPr>
                <w:lang w:eastAsia="ja-JP"/>
              </w:rPr>
              <w:t>split PDU session</w:t>
            </w:r>
            <w:r>
              <w:rPr>
                <w:lang w:eastAsia="ja-JP"/>
              </w:rPr>
              <w:t xml:space="preserve"> (see "</w:t>
            </w:r>
            <w:r w:rsidRPr="001D2E49">
              <w:rPr>
                <w:rFonts w:eastAsia="Batang"/>
                <w:lang w:eastAsia="ja-JP"/>
              </w:rPr>
              <w:t xml:space="preserve">Additional DL </w:t>
            </w:r>
            <w:r w:rsidRPr="001D2E49">
              <w:t>QoS Flow per TNL Information</w:t>
            </w:r>
            <w:r>
              <w:rPr>
                <w:lang w:eastAsia="ja-JP"/>
              </w:rPr>
              <w:t>"</w:t>
            </w:r>
            <w:r>
              <w:t xml:space="preserve"> in clause 9.3.4.2 of 3GPP 38.413 [9])</w:t>
            </w:r>
            <w:r>
              <w:rPr>
                <w:rFonts w:cs="Arial"/>
                <w:szCs w:val="18"/>
              </w:rPr>
              <w:t>.</w:t>
            </w:r>
          </w:p>
        </w:tc>
        <w:tc>
          <w:tcPr>
            <w:tcW w:w="1412" w:type="dxa"/>
            <w:tcBorders>
              <w:top w:val="single" w:sz="4" w:space="0" w:color="auto"/>
              <w:left w:val="single" w:sz="4" w:space="0" w:color="auto"/>
              <w:bottom w:val="single" w:sz="4" w:space="0" w:color="auto"/>
              <w:right w:val="single" w:sz="4" w:space="0" w:color="auto"/>
            </w:tcBorders>
          </w:tcPr>
          <w:p w14:paraId="6888AAB8" w14:textId="77777777" w:rsidR="00BA09CC" w:rsidRDefault="00BA09CC" w:rsidP="00BA09CC">
            <w:pPr>
              <w:pStyle w:val="TAL"/>
              <w:rPr>
                <w:ins w:id="171" w:author="Ericsson - Jones Lu CT4#113" w:date="2022-10-20T18:05:00Z"/>
                <w:rFonts w:cs="Arial"/>
                <w:szCs w:val="18"/>
              </w:rPr>
            </w:pPr>
          </w:p>
        </w:tc>
      </w:tr>
      <w:tr w:rsidR="00BA09CC" w14:paraId="606947D2" w14:textId="5E0A349A" w:rsidTr="00BA09CC">
        <w:trPr>
          <w:jc w:val="center"/>
        </w:trPr>
        <w:tc>
          <w:tcPr>
            <w:tcW w:w="2336" w:type="dxa"/>
            <w:tcBorders>
              <w:top w:val="single" w:sz="4" w:space="0" w:color="auto"/>
              <w:left w:val="single" w:sz="4" w:space="0" w:color="auto"/>
              <w:bottom w:val="single" w:sz="4" w:space="0" w:color="auto"/>
              <w:right w:val="single" w:sz="4" w:space="0" w:color="auto"/>
            </w:tcBorders>
          </w:tcPr>
          <w:p w14:paraId="6DCC755D" w14:textId="77777777" w:rsidR="00BA09CC" w:rsidRDefault="00BA09CC" w:rsidP="00BA09CC">
            <w:pPr>
              <w:pStyle w:val="TAL"/>
            </w:pPr>
            <w:proofErr w:type="spellStart"/>
            <w:r>
              <w:t>redRanTunnelInfo</w:t>
            </w:r>
            <w:proofErr w:type="spellEnd"/>
          </w:p>
        </w:tc>
        <w:tc>
          <w:tcPr>
            <w:tcW w:w="1487" w:type="dxa"/>
            <w:tcBorders>
              <w:top w:val="single" w:sz="4" w:space="0" w:color="auto"/>
              <w:left w:val="single" w:sz="4" w:space="0" w:color="auto"/>
              <w:bottom w:val="single" w:sz="4" w:space="0" w:color="auto"/>
              <w:right w:val="single" w:sz="4" w:space="0" w:color="auto"/>
            </w:tcBorders>
          </w:tcPr>
          <w:p w14:paraId="57BF6359" w14:textId="77777777" w:rsidR="00BA09CC" w:rsidRDefault="00BA09CC" w:rsidP="00BA09CC">
            <w:pPr>
              <w:pStyle w:val="TAL"/>
            </w:pPr>
            <w:proofErr w:type="spellStart"/>
            <w:r>
              <w:rPr>
                <w:lang w:eastAsia="zh-CN"/>
              </w:rPr>
              <w:t>QosFlowTunnel</w:t>
            </w:r>
            <w:proofErr w:type="spellEnd"/>
          </w:p>
        </w:tc>
        <w:tc>
          <w:tcPr>
            <w:tcW w:w="283" w:type="dxa"/>
            <w:tcBorders>
              <w:top w:val="single" w:sz="4" w:space="0" w:color="auto"/>
              <w:left w:val="single" w:sz="4" w:space="0" w:color="auto"/>
              <w:bottom w:val="single" w:sz="4" w:space="0" w:color="auto"/>
              <w:right w:val="single" w:sz="4" w:space="0" w:color="auto"/>
            </w:tcBorders>
          </w:tcPr>
          <w:p w14:paraId="64534331" w14:textId="77777777" w:rsidR="00BA09CC" w:rsidRDefault="00BA09CC" w:rsidP="00BA09C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945A449" w14:textId="77777777" w:rsidR="00BA09CC" w:rsidRDefault="00BA09CC" w:rsidP="00BA09CC">
            <w:pPr>
              <w:pStyle w:val="TAL"/>
            </w:pPr>
            <w:r>
              <w:rPr>
                <w:rFonts w:hint="eastAsia"/>
                <w:lang w:eastAsia="zh-CN"/>
              </w:rPr>
              <w:t>0</w:t>
            </w:r>
            <w:r>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2FBC7D88" w14:textId="77777777" w:rsidR="00BA09CC" w:rsidRDefault="00BA09CC" w:rsidP="00BA09CC">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6D288B4B" w14:textId="77777777" w:rsidR="00BA09CC" w:rsidRDefault="00BA09CC" w:rsidP="00BA09CC">
            <w:pPr>
              <w:pStyle w:val="TAL"/>
              <w:rPr>
                <w:rFonts w:cs="Arial"/>
                <w:szCs w:val="18"/>
              </w:rPr>
            </w:pPr>
          </w:p>
          <w:p w14:paraId="4774A1A0" w14:textId="77777777" w:rsidR="00BA09CC" w:rsidRDefault="00BA09CC" w:rsidP="00BA09CC">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(see "</w:t>
            </w:r>
            <w:r w:rsidRPr="00654F52">
              <w:rPr>
                <w:rFonts w:eastAsia="Batang"/>
                <w:lang w:eastAsia="ja-JP"/>
              </w:rPr>
              <w:t>Redundant DL QoS Flow per TNL Information</w:t>
            </w:r>
            <w:r>
              <w:rPr>
                <w:lang w:eastAsia="ja-JP"/>
              </w:rPr>
              <w:t>"</w:t>
            </w:r>
            <w:r>
              <w:t xml:space="preserve"> in clause 9.3.4.2 of 3GPP 38.413 [9]</w:t>
            </w:r>
            <w:r>
              <w:rPr>
                <w:lang w:eastAsia="ja-JP"/>
              </w:rPr>
              <w:t>)</w:t>
            </w:r>
            <w:r>
              <w:rPr>
                <w:rFonts w:cs="Arial"/>
                <w:szCs w:val="18"/>
              </w:rPr>
              <w:t>.</w:t>
            </w:r>
          </w:p>
        </w:tc>
        <w:tc>
          <w:tcPr>
            <w:tcW w:w="1412" w:type="dxa"/>
            <w:tcBorders>
              <w:top w:val="single" w:sz="4" w:space="0" w:color="auto"/>
              <w:left w:val="single" w:sz="4" w:space="0" w:color="auto"/>
              <w:bottom w:val="single" w:sz="4" w:space="0" w:color="auto"/>
              <w:right w:val="single" w:sz="4" w:space="0" w:color="auto"/>
            </w:tcBorders>
          </w:tcPr>
          <w:p w14:paraId="4890D707" w14:textId="77777777" w:rsidR="00BA09CC" w:rsidRDefault="00BA09CC" w:rsidP="00BA09CC">
            <w:pPr>
              <w:pStyle w:val="TAL"/>
              <w:rPr>
                <w:ins w:id="172" w:author="Ericsson - Jones Lu CT4#113" w:date="2022-10-20T18:05:00Z"/>
                <w:rFonts w:cs="Arial"/>
                <w:szCs w:val="18"/>
              </w:rPr>
            </w:pPr>
          </w:p>
        </w:tc>
      </w:tr>
      <w:tr w:rsidR="00BA09CC" w14:paraId="6C72432A" w14:textId="779614A3" w:rsidTr="00BA09CC">
        <w:trPr>
          <w:jc w:val="center"/>
        </w:trPr>
        <w:tc>
          <w:tcPr>
            <w:tcW w:w="2336" w:type="dxa"/>
            <w:tcBorders>
              <w:top w:val="single" w:sz="4" w:space="0" w:color="auto"/>
              <w:left w:val="single" w:sz="4" w:space="0" w:color="auto"/>
              <w:bottom w:val="single" w:sz="4" w:space="0" w:color="auto"/>
              <w:right w:val="single" w:sz="4" w:space="0" w:color="auto"/>
            </w:tcBorders>
          </w:tcPr>
          <w:p w14:paraId="41F5352E" w14:textId="77777777" w:rsidR="00BA09CC" w:rsidRDefault="00BA09CC" w:rsidP="00BA09CC">
            <w:pPr>
              <w:pStyle w:val="TAL"/>
            </w:pPr>
            <w:proofErr w:type="spellStart"/>
            <w:r>
              <w:t>addRedRanTunnelInfo</w:t>
            </w:r>
            <w:proofErr w:type="spellEnd"/>
          </w:p>
        </w:tc>
        <w:tc>
          <w:tcPr>
            <w:tcW w:w="1487" w:type="dxa"/>
            <w:tcBorders>
              <w:top w:val="single" w:sz="4" w:space="0" w:color="auto"/>
              <w:left w:val="single" w:sz="4" w:space="0" w:color="auto"/>
              <w:bottom w:val="single" w:sz="4" w:space="0" w:color="auto"/>
              <w:right w:val="single" w:sz="4" w:space="0" w:color="auto"/>
            </w:tcBorders>
          </w:tcPr>
          <w:p w14:paraId="77060325" w14:textId="77777777" w:rsidR="00BA09CC" w:rsidRDefault="00BA09CC" w:rsidP="00BA09CC">
            <w:pPr>
              <w:pStyle w:val="TAL"/>
            </w:pPr>
            <w:r>
              <w:rPr>
                <w:lang w:eastAsia="zh-CN"/>
              </w:rPr>
              <w:t>array(</w:t>
            </w:r>
            <w:proofErr w:type="spellStart"/>
            <w:r>
              <w:rPr>
                <w:lang w:eastAsia="zh-CN"/>
              </w:rPr>
              <w:t>QosFlowTunnel</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3CB38FB0" w14:textId="77777777" w:rsidR="00BA09CC" w:rsidRDefault="00BA09CC" w:rsidP="00BA09C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9C267B" w14:textId="77777777" w:rsidR="00BA09CC" w:rsidRDefault="00BA09CC" w:rsidP="00BA09CC">
            <w:pPr>
              <w:pStyle w:val="TAL"/>
            </w:pPr>
            <w:r>
              <w:rPr>
                <w:rFonts w:hint="eastAsia"/>
                <w:lang w:eastAsia="zh-CN"/>
              </w:rPr>
              <w:t>1</w:t>
            </w:r>
            <w:r>
              <w:rPr>
                <w:lang w:eastAsia="zh-CN"/>
              </w:rPr>
              <w:t>..N</w:t>
            </w:r>
          </w:p>
        </w:tc>
        <w:tc>
          <w:tcPr>
            <w:tcW w:w="2977" w:type="dxa"/>
            <w:tcBorders>
              <w:top w:val="single" w:sz="4" w:space="0" w:color="auto"/>
              <w:left w:val="single" w:sz="4" w:space="0" w:color="auto"/>
              <w:bottom w:val="single" w:sz="4" w:space="0" w:color="auto"/>
              <w:right w:val="single" w:sz="4" w:space="0" w:color="auto"/>
            </w:tcBorders>
          </w:tcPr>
          <w:p w14:paraId="347D2AD4" w14:textId="77777777" w:rsidR="00BA09CC" w:rsidRDefault="00BA09CC" w:rsidP="00BA09CC">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40E0E14E" w14:textId="77777777" w:rsidR="00BA09CC" w:rsidRDefault="00BA09CC" w:rsidP="00BA09CC">
            <w:pPr>
              <w:pStyle w:val="TAL"/>
              <w:rPr>
                <w:rFonts w:cs="Arial"/>
                <w:szCs w:val="18"/>
              </w:rPr>
            </w:pPr>
          </w:p>
          <w:p w14:paraId="0E304275" w14:textId="77777777" w:rsidR="00BA09CC" w:rsidRDefault="00BA09CC" w:rsidP="00BA09CC">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with </w:t>
            </w:r>
            <w:r w:rsidRPr="001D2E49">
              <w:rPr>
                <w:lang w:eastAsia="ja-JP"/>
              </w:rPr>
              <w:t>split PDU session</w:t>
            </w:r>
            <w:r>
              <w:rPr>
                <w:lang w:eastAsia="ja-JP"/>
              </w:rPr>
              <w:t xml:space="preserve"> (see "</w:t>
            </w:r>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r w:rsidRPr="00654F52">
              <w:rPr>
                <w:rFonts w:eastAsia="Batang"/>
                <w:lang w:eastAsia="ja-JP"/>
              </w:rPr>
              <w:t>QoS Flow per TNL Information</w:t>
            </w:r>
            <w:r>
              <w:rPr>
                <w:lang w:eastAsia="ja-JP"/>
              </w:rPr>
              <w:t>"</w:t>
            </w:r>
            <w:r>
              <w:t xml:space="preserve"> in clause 9.3.4.2 of 3GPP 38.413 [9]</w:t>
            </w:r>
            <w:r>
              <w:rPr>
                <w:lang w:eastAsia="ja-JP"/>
              </w:rPr>
              <w:t>)</w:t>
            </w:r>
            <w:r>
              <w:rPr>
                <w:rFonts w:cs="Arial"/>
                <w:szCs w:val="18"/>
              </w:rPr>
              <w:t>.</w:t>
            </w:r>
          </w:p>
        </w:tc>
        <w:tc>
          <w:tcPr>
            <w:tcW w:w="1412" w:type="dxa"/>
            <w:tcBorders>
              <w:top w:val="single" w:sz="4" w:space="0" w:color="auto"/>
              <w:left w:val="single" w:sz="4" w:space="0" w:color="auto"/>
              <w:bottom w:val="single" w:sz="4" w:space="0" w:color="auto"/>
              <w:right w:val="single" w:sz="4" w:space="0" w:color="auto"/>
            </w:tcBorders>
          </w:tcPr>
          <w:p w14:paraId="53A29D09" w14:textId="77777777" w:rsidR="00BA09CC" w:rsidRDefault="00BA09CC" w:rsidP="00BA09CC">
            <w:pPr>
              <w:pStyle w:val="TAL"/>
              <w:rPr>
                <w:ins w:id="173" w:author="Ericsson - Jones Lu CT4#113" w:date="2022-10-20T18:05:00Z"/>
                <w:rFonts w:cs="Arial"/>
                <w:szCs w:val="18"/>
              </w:rPr>
            </w:pPr>
          </w:p>
        </w:tc>
      </w:tr>
      <w:tr w:rsidR="00BA09CC" w14:paraId="29D75963" w14:textId="206F4ACC" w:rsidTr="00BA09CC">
        <w:trPr>
          <w:jc w:val="center"/>
        </w:trPr>
        <w:tc>
          <w:tcPr>
            <w:tcW w:w="2336" w:type="dxa"/>
            <w:tcBorders>
              <w:top w:val="single" w:sz="4" w:space="0" w:color="auto"/>
              <w:left w:val="single" w:sz="4" w:space="0" w:color="auto"/>
              <w:bottom w:val="single" w:sz="4" w:space="0" w:color="auto"/>
              <w:right w:val="single" w:sz="4" w:space="0" w:color="auto"/>
            </w:tcBorders>
          </w:tcPr>
          <w:p w14:paraId="76879917" w14:textId="77777777" w:rsidR="00BA09CC" w:rsidRDefault="00BA09CC" w:rsidP="00BA09CC">
            <w:pPr>
              <w:pStyle w:val="TAL"/>
            </w:pPr>
            <w:proofErr w:type="spellStart"/>
            <w:r>
              <w:rPr>
                <w:lang w:val="en-US"/>
              </w:rPr>
              <w:t>nspuSupportInd</w:t>
            </w:r>
            <w:proofErr w:type="spellEnd"/>
          </w:p>
        </w:tc>
        <w:tc>
          <w:tcPr>
            <w:tcW w:w="1487" w:type="dxa"/>
            <w:tcBorders>
              <w:top w:val="single" w:sz="4" w:space="0" w:color="auto"/>
              <w:left w:val="single" w:sz="4" w:space="0" w:color="auto"/>
              <w:bottom w:val="single" w:sz="4" w:space="0" w:color="auto"/>
              <w:right w:val="single" w:sz="4" w:space="0" w:color="auto"/>
            </w:tcBorders>
          </w:tcPr>
          <w:p w14:paraId="4B090ADB" w14:textId="77777777" w:rsidR="00BA09CC" w:rsidRDefault="00BA09CC" w:rsidP="00BA09CC">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4F24502" w14:textId="77777777" w:rsidR="00BA09CC" w:rsidRDefault="00BA09CC" w:rsidP="00BA09C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4E2236" w14:textId="77777777" w:rsidR="00BA09CC" w:rsidRDefault="00BA09CC" w:rsidP="00BA09CC">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49834C35" w14:textId="77777777" w:rsidR="00BA09CC" w:rsidRDefault="00BA09CC" w:rsidP="00BA09CC">
            <w:pPr>
              <w:pStyle w:val="TAL"/>
              <w:rPr>
                <w:lang w:eastAsia="zh-CN"/>
              </w:rPr>
            </w:pPr>
            <w:r>
              <w:rPr>
                <w:rFonts w:cs="Arial"/>
                <w:szCs w:val="18"/>
              </w:rPr>
              <w:t xml:space="preserve">This IE shall be present and set to "true" if the </w:t>
            </w:r>
            <w:proofErr w:type="spellStart"/>
            <w:r>
              <w:t>enablePauseCharging</w:t>
            </w:r>
            <w:proofErr w:type="spellEnd"/>
            <w:r>
              <w:rPr>
                <w:lang w:eastAsia="zh-CN"/>
              </w:rPr>
              <w:t xml:space="preserve"> in the </w:t>
            </w:r>
            <w:proofErr w:type="spellStart"/>
            <w:r>
              <w:rPr>
                <w:lang w:eastAsia="zh-CN"/>
              </w:rPr>
              <w:t>SmContext</w:t>
            </w:r>
            <w:proofErr w:type="spellEnd"/>
            <w:r>
              <w:rPr>
                <w:lang w:eastAsia="zh-CN"/>
              </w:rPr>
              <w:t xml:space="preserve"> data type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4D0F57E2" w14:textId="77777777" w:rsidR="00BA09CC" w:rsidRDefault="00BA09CC" w:rsidP="00BA09CC">
            <w:pPr>
              <w:pStyle w:val="TAL"/>
              <w:rPr>
                <w:lang w:eastAsia="zh-CN"/>
              </w:rPr>
            </w:pPr>
          </w:p>
          <w:p w14:paraId="60AB4FA4" w14:textId="77777777" w:rsidR="00BA09CC" w:rsidRDefault="00BA09CC" w:rsidP="00BA09CC">
            <w:pPr>
              <w:pStyle w:val="TAL"/>
            </w:pPr>
            <w:r>
              <w:t>When present, it shall be set as follows:</w:t>
            </w:r>
          </w:p>
          <w:p w14:paraId="271B3EEA" w14:textId="77777777" w:rsidR="00BA09CC" w:rsidRPr="00E81F0A" w:rsidRDefault="00BA09CC" w:rsidP="00BA09CC">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p w14:paraId="5B4965E8" w14:textId="77777777" w:rsidR="00BA09CC" w:rsidRDefault="00BA09CC" w:rsidP="00BA09CC">
            <w:pPr>
              <w:pStyle w:val="TAL"/>
              <w:rPr>
                <w:rFonts w:cs="Arial"/>
                <w:szCs w:val="18"/>
              </w:rPr>
            </w:pPr>
          </w:p>
        </w:tc>
        <w:tc>
          <w:tcPr>
            <w:tcW w:w="1412" w:type="dxa"/>
            <w:tcBorders>
              <w:top w:val="single" w:sz="4" w:space="0" w:color="auto"/>
              <w:left w:val="single" w:sz="4" w:space="0" w:color="auto"/>
              <w:bottom w:val="single" w:sz="4" w:space="0" w:color="auto"/>
              <w:right w:val="single" w:sz="4" w:space="0" w:color="auto"/>
            </w:tcBorders>
          </w:tcPr>
          <w:p w14:paraId="6895367E" w14:textId="77777777" w:rsidR="00BA09CC" w:rsidRDefault="00BA09CC" w:rsidP="00BA09CC">
            <w:pPr>
              <w:pStyle w:val="TAL"/>
              <w:rPr>
                <w:ins w:id="174" w:author="Ericsson - Jones Lu CT4#113" w:date="2022-10-20T18:05:00Z"/>
                <w:rFonts w:cs="Arial"/>
                <w:szCs w:val="18"/>
              </w:rPr>
            </w:pPr>
          </w:p>
        </w:tc>
      </w:tr>
      <w:tr w:rsidR="00BA09CC" w14:paraId="35B3A939" w14:textId="3F587D6E" w:rsidTr="00BA09CC">
        <w:trPr>
          <w:jc w:val="center"/>
        </w:trPr>
        <w:tc>
          <w:tcPr>
            <w:tcW w:w="2336" w:type="dxa"/>
            <w:tcBorders>
              <w:top w:val="single" w:sz="4" w:space="0" w:color="auto"/>
              <w:left w:val="single" w:sz="4" w:space="0" w:color="auto"/>
              <w:bottom w:val="single" w:sz="4" w:space="0" w:color="auto"/>
              <w:right w:val="single" w:sz="4" w:space="0" w:color="auto"/>
            </w:tcBorders>
          </w:tcPr>
          <w:p w14:paraId="458CF837" w14:textId="77777777" w:rsidR="00BA09CC" w:rsidRDefault="00BA09CC" w:rsidP="00BA09CC">
            <w:pPr>
              <w:pStyle w:val="TAL"/>
              <w:rPr>
                <w:lang w:val="en-US"/>
              </w:rPr>
            </w:pPr>
            <w:proofErr w:type="spellStart"/>
            <w:r>
              <w:t>s</w:t>
            </w:r>
            <w:r w:rsidRPr="004C6CFB">
              <w:t>mfBinding</w:t>
            </w:r>
            <w:r>
              <w:t>Info</w:t>
            </w:r>
            <w:proofErr w:type="spellEnd"/>
          </w:p>
        </w:tc>
        <w:tc>
          <w:tcPr>
            <w:tcW w:w="1487" w:type="dxa"/>
            <w:tcBorders>
              <w:top w:val="single" w:sz="4" w:space="0" w:color="auto"/>
              <w:left w:val="single" w:sz="4" w:space="0" w:color="auto"/>
              <w:bottom w:val="single" w:sz="4" w:space="0" w:color="auto"/>
              <w:right w:val="single" w:sz="4" w:space="0" w:color="auto"/>
            </w:tcBorders>
          </w:tcPr>
          <w:p w14:paraId="4C1B3A3C" w14:textId="77777777" w:rsidR="00BA09CC" w:rsidRDefault="00BA09CC" w:rsidP="00BA09CC">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4B95EAFC" w14:textId="77777777" w:rsidR="00BA09CC" w:rsidRDefault="00BA09CC" w:rsidP="00BA09CC">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5164A18F" w14:textId="77777777" w:rsidR="00BA09CC" w:rsidRDefault="00BA09CC" w:rsidP="00BA09CC">
            <w:pPr>
              <w:pStyle w:val="TAL"/>
            </w:pPr>
            <w:r w:rsidRPr="004C6CFB">
              <w:t>0..1</w:t>
            </w:r>
          </w:p>
        </w:tc>
        <w:tc>
          <w:tcPr>
            <w:tcW w:w="2977" w:type="dxa"/>
            <w:tcBorders>
              <w:top w:val="single" w:sz="4" w:space="0" w:color="auto"/>
              <w:left w:val="single" w:sz="4" w:space="0" w:color="auto"/>
              <w:bottom w:val="single" w:sz="4" w:space="0" w:color="auto"/>
              <w:right w:val="single" w:sz="4" w:space="0" w:color="auto"/>
            </w:tcBorders>
          </w:tcPr>
          <w:p w14:paraId="1C96C6E4" w14:textId="77777777" w:rsidR="00BA09CC" w:rsidRDefault="00BA09CC" w:rsidP="00BA09CC">
            <w:pPr>
              <w:pStyle w:val="TAL"/>
            </w:pPr>
            <w:r w:rsidRPr="004C6CFB">
              <w:t>This IE shall be present, if available.</w:t>
            </w:r>
          </w:p>
          <w:p w14:paraId="5F58C76F" w14:textId="77777777" w:rsidR="00BA09CC" w:rsidRDefault="00BA09CC" w:rsidP="00BA09CC">
            <w:pPr>
              <w:pStyle w:val="TAL"/>
            </w:pPr>
          </w:p>
          <w:p w14:paraId="6BE7C669" w14:textId="77777777" w:rsidR="00BA09CC" w:rsidRDefault="00BA09CC" w:rsidP="00BA09CC">
            <w:pPr>
              <w:pStyle w:val="TAL"/>
              <w:rPr>
                <w:rFonts w:cs="Arial"/>
                <w:szCs w:val="18"/>
              </w:rPr>
            </w:pPr>
            <w:r w:rsidRPr="004C6CFB">
              <w:t xml:space="preserve">When present, this IE shall contain the </w:t>
            </w:r>
            <w:r>
              <w:t>B</w:t>
            </w:r>
            <w:r w:rsidRPr="004C6CFB">
              <w:t xml:space="preserve">inding </w:t>
            </w:r>
            <w:r>
              <w:t>indications</w:t>
            </w:r>
            <w:r w:rsidRPr="004C6CFB">
              <w:t xml:space="preserve"> of the </w:t>
            </w:r>
            <w:r>
              <w:t>PDU session</w:t>
            </w:r>
            <w:r w:rsidRPr="004C6CFB">
              <w:t xml:space="preserve"> resource</w:t>
            </w:r>
            <w:r>
              <w:t xml:space="preserve"> in the home SMF or the SMF and </w:t>
            </w:r>
            <w:r>
              <w:rPr>
                <w:rFonts w:cs="Arial"/>
                <w:szCs w:val="18"/>
              </w:rPr>
              <w:t>shall be set to the value of the 3gpp-Sbi-Binding header defined in clause 5.2.3.2.6 of 3GPP TS 29.500 [4], without the header name</w:t>
            </w:r>
            <w:r w:rsidRPr="004C6CFB">
              <w:t>.</w:t>
            </w:r>
          </w:p>
        </w:tc>
        <w:tc>
          <w:tcPr>
            <w:tcW w:w="1412" w:type="dxa"/>
            <w:tcBorders>
              <w:top w:val="single" w:sz="4" w:space="0" w:color="auto"/>
              <w:left w:val="single" w:sz="4" w:space="0" w:color="auto"/>
              <w:bottom w:val="single" w:sz="4" w:space="0" w:color="auto"/>
              <w:right w:val="single" w:sz="4" w:space="0" w:color="auto"/>
            </w:tcBorders>
          </w:tcPr>
          <w:p w14:paraId="40D0AFE4" w14:textId="77777777" w:rsidR="00BA09CC" w:rsidRPr="004C6CFB" w:rsidRDefault="00BA09CC" w:rsidP="00BA09CC">
            <w:pPr>
              <w:pStyle w:val="TAL"/>
              <w:rPr>
                <w:ins w:id="175" w:author="Ericsson - Jones Lu CT4#113" w:date="2022-10-20T18:05:00Z"/>
              </w:rPr>
            </w:pPr>
          </w:p>
        </w:tc>
      </w:tr>
      <w:tr w:rsidR="00BA09CC" w14:paraId="1ACCB89F" w14:textId="20F889E2" w:rsidTr="00BA09CC">
        <w:trPr>
          <w:jc w:val="center"/>
        </w:trPr>
        <w:tc>
          <w:tcPr>
            <w:tcW w:w="2336" w:type="dxa"/>
            <w:tcBorders>
              <w:top w:val="single" w:sz="4" w:space="0" w:color="auto"/>
              <w:left w:val="single" w:sz="4" w:space="0" w:color="auto"/>
              <w:bottom w:val="single" w:sz="4" w:space="0" w:color="auto"/>
              <w:right w:val="single" w:sz="4" w:space="0" w:color="auto"/>
            </w:tcBorders>
          </w:tcPr>
          <w:p w14:paraId="486FCBF2" w14:textId="77777777" w:rsidR="00BA09CC" w:rsidRDefault="00BA09CC" w:rsidP="00BA09CC">
            <w:pPr>
              <w:pStyle w:val="TAL"/>
            </w:pPr>
            <w:proofErr w:type="spellStart"/>
            <w:r>
              <w:t>satelliteBackhaulCat</w:t>
            </w:r>
            <w:proofErr w:type="spellEnd"/>
          </w:p>
        </w:tc>
        <w:tc>
          <w:tcPr>
            <w:tcW w:w="1487" w:type="dxa"/>
            <w:tcBorders>
              <w:top w:val="single" w:sz="4" w:space="0" w:color="auto"/>
              <w:left w:val="single" w:sz="4" w:space="0" w:color="auto"/>
              <w:bottom w:val="single" w:sz="4" w:space="0" w:color="auto"/>
              <w:right w:val="single" w:sz="4" w:space="0" w:color="auto"/>
            </w:tcBorders>
          </w:tcPr>
          <w:p w14:paraId="03EFCD66" w14:textId="77777777" w:rsidR="00BA09CC" w:rsidRDefault="00BA09CC" w:rsidP="00BA09CC">
            <w:pPr>
              <w:pStyle w:val="TAL"/>
            </w:pPr>
            <w:proofErr w:type="spellStart"/>
            <w:r>
              <w:t>SatelliteBackhaulCategory</w:t>
            </w:r>
            <w:proofErr w:type="spellEnd"/>
          </w:p>
        </w:tc>
        <w:tc>
          <w:tcPr>
            <w:tcW w:w="283" w:type="dxa"/>
            <w:tcBorders>
              <w:top w:val="single" w:sz="4" w:space="0" w:color="auto"/>
              <w:left w:val="single" w:sz="4" w:space="0" w:color="auto"/>
              <w:bottom w:val="single" w:sz="4" w:space="0" w:color="auto"/>
              <w:right w:val="single" w:sz="4" w:space="0" w:color="auto"/>
            </w:tcBorders>
          </w:tcPr>
          <w:p w14:paraId="21A7644D" w14:textId="77777777" w:rsidR="00BA09CC" w:rsidRPr="004C6CFB" w:rsidRDefault="00BA09CC" w:rsidP="00BA09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DBF91D3" w14:textId="77777777" w:rsidR="00BA09CC" w:rsidRPr="004C6CFB" w:rsidRDefault="00BA09CC" w:rsidP="00BA09CC">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294A19CE" w14:textId="77777777" w:rsidR="00BA09CC" w:rsidRPr="004C6CFB" w:rsidRDefault="00BA09CC" w:rsidP="00BA09CC">
            <w:pPr>
              <w:pStyle w:val="TAL"/>
            </w:pPr>
            <w:r>
              <w:t xml:space="preserve">When present, this IE shall indicate the satellite backhaul category information last signalled towards the anchor SMF, if any.  </w:t>
            </w:r>
          </w:p>
        </w:tc>
        <w:tc>
          <w:tcPr>
            <w:tcW w:w="1412" w:type="dxa"/>
            <w:tcBorders>
              <w:top w:val="single" w:sz="4" w:space="0" w:color="auto"/>
              <w:left w:val="single" w:sz="4" w:space="0" w:color="auto"/>
              <w:bottom w:val="single" w:sz="4" w:space="0" w:color="auto"/>
              <w:right w:val="single" w:sz="4" w:space="0" w:color="auto"/>
            </w:tcBorders>
          </w:tcPr>
          <w:p w14:paraId="79CE6496" w14:textId="77777777" w:rsidR="00BA09CC" w:rsidRDefault="00BA09CC" w:rsidP="00BA09CC">
            <w:pPr>
              <w:pStyle w:val="TAL"/>
              <w:rPr>
                <w:ins w:id="176" w:author="Ericsson - Jones Lu CT4#113" w:date="2022-10-20T18:05:00Z"/>
              </w:rPr>
            </w:pPr>
          </w:p>
        </w:tc>
      </w:tr>
      <w:tr w:rsidR="00BA09CC" w14:paraId="6C5C3DC5" w14:textId="7DF5C540" w:rsidTr="00BA09CC">
        <w:trPr>
          <w:jc w:val="center"/>
        </w:trPr>
        <w:tc>
          <w:tcPr>
            <w:tcW w:w="2336" w:type="dxa"/>
            <w:tcBorders>
              <w:top w:val="single" w:sz="4" w:space="0" w:color="auto"/>
              <w:left w:val="single" w:sz="4" w:space="0" w:color="auto"/>
              <w:bottom w:val="single" w:sz="4" w:space="0" w:color="auto"/>
              <w:right w:val="single" w:sz="4" w:space="0" w:color="auto"/>
            </w:tcBorders>
          </w:tcPr>
          <w:p w14:paraId="3AD37BDC" w14:textId="77777777" w:rsidR="00BA09CC" w:rsidRDefault="00BA09CC" w:rsidP="00BA09CC">
            <w:pPr>
              <w:pStyle w:val="TAL"/>
            </w:pPr>
            <w:proofErr w:type="spellStart"/>
            <w:r>
              <w:lastRenderedPageBreak/>
              <w:t>sscMode</w:t>
            </w:r>
            <w:proofErr w:type="spellEnd"/>
          </w:p>
        </w:tc>
        <w:tc>
          <w:tcPr>
            <w:tcW w:w="1487" w:type="dxa"/>
            <w:tcBorders>
              <w:top w:val="single" w:sz="4" w:space="0" w:color="auto"/>
              <w:left w:val="single" w:sz="4" w:space="0" w:color="auto"/>
              <w:bottom w:val="single" w:sz="4" w:space="0" w:color="auto"/>
              <w:right w:val="single" w:sz="4" w:space="0" w:color="auto"/>
            </w:tcBorders>
          </w:tcPr>
          <w:p w14:paraId="5E43876E" w14:textId="77777777" w:rsidR="00BA09CC" w:rsidRDefault="00BA09CC" w:rsidP="00BA09CC">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5FAF5F00" w14:textId="77777777" w:rsidR="00BA09CC" w:rsidRDefault="00BA09CC" w:rsidP="00BA09C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DC6D3F" w14:textId="77777777" w:rsidR="00BA09CC" w:rsidRDefault="00BA09CC" w:rsidP="00BA09CC">
            <w:pPr>
              <w:pStyle w:val="TAL"/>
            </w:pPr>
            <w:r>
              <w:rPr>
                <w:rFonts w:hint="eastAsia"/>
                <w:lang w:eastAsia="zh-CN"/>
              </w:rPr>
              <w:t>0</w:t>
            </w:r>
            <w:r>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5457F974" w14:textId="77777777" w:rsidR="00BA09CC" w:rsidRDefault="00BA09CC" w:rsidP="00BA09CC">
            <w:pPr>
              <w:pStyle w:val="TAL"/>
            </w:pPr>
            <w:r w:rsidRPr="004C6CFB">
              <w:t>This IE shall be present, if available.</w:t>
            </w:r>
          </w:p>
          <w:p w14:paraId="4E09C2BD" w14:textId="77777777" w:rsidR="00BA09CC" w:rsidRDefault="00BA09CC" w:rsidP="00BA09CC">
            <w:pPr>
              <w:pStyle w:val="TAL"/>
              <w:rPr>
                <w:rFonts w:cs="Arial"/>
                <w:szCs w:val="18"/>
              </w:rPr>
            </w:pPr>
          </w:p>
          <w:p w14:paraId="6780A034" w14:textId="77777777" w:rsidR="00BA09CC" w:rsidRDefault="00BA09CC" w:rsidP="00BA09CC">
            <w:pPr>
              <w:pStyle w:val="TAL"/>
              <w:rPr>
                <w:rFonts w:cs="Arial"/>
                <w:szCs w:val="18"/>
              </w:rPr>
            </w:pPr>
            <w:r w:rsidRPr="004C6CFB">
              <w:t xml:space="preserve">When present, </w:t>
            </w:r>
            <w:r>
              <w:rPr>
                <w:rFonts w:cs="Arial"/>
                <w:szCs w:val="18"/>
              </w:rPr>
              <w:t>this IE shall indicate the SSC mode applicable to the PDU session.</w:t>
            </w:r>
          </w:p>
          <w:p w14:paraId="4C8ED909" w14:textId="77777777" w:rsidR="00BA09CC" w:rsidRDefault="00BA09CC" w:rsidP="00BA09CC">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1F29088F" w14:textId="77777777" w:rsidR="00BA09CC" w:rsidRDefault="00BA09CC" w:rsidP="00BA09CC">
            <w:pPr>
              <w:pStyle w:val="TAL"/>
              <w:rPr>
                <w:rFonts w:cs="Arial"/>
                <w:szCs w:val="18"/>
              </w:rPr>
            </w:pPr>
          </w:p>
          <w:p w14:paraId="043A2B12" w14:textId="77777777" w:rsidR="00BA09CC" w:rsidRPr="00BF79F2" w:rsidRDefault="00BA09CC" w:rsidP="00BA09CC">
            <w:pPr>
              <w:pStyle w:val="TAL"/>
            </w:pPr>
            <w:r>
              <w:t xml:space="preserve">Pattern: </w:t>
            </w:r>
            <w:r w:rsidRPr="00591266">
              <w:t>"</w:t>
            </w:r>
            <w:r w:rsidRPr="002857AD">
              <w:rPr>
                <w:lang w:val="en-US"/>
              </w:rPr>
              <w:t>^</w:t>
            </w:r>
            <w:r w:rsidRPr="00591266">
              <w:t>[</w:t>
            </w:r>
            <w:r>
              <w:t>0-7</w:t>
            </w:r>
            <w:r w:rsidRPr="00591266">
              <w:t>]</w:t>
            </w:r>
            <w:r>
              <w:t>$</w:t>
            </w:r>
            <w:r w:rsidRPr="00591266">
              <w:t>"</w:t>
            </w:r>
          </w:p>
          <w:p w14:paraId="46931234" w14:textId="77777777" w:rsidR="00BA09CC" w:rsidRDefault="00BA09CC" w:rsidP="00BA09CC">
            <w:pPr>
              <w:pStyle w:val="TAL"/>
              <w:rPr>
                <w:rFonts w:cs="Arial"/>
                <w:szCs w:val="18"/>
              </w:rPr>
            </w:pPr>
          </w:p>
          <w:p w14:paraId="132E255E" w14:textId="77777777" w:rsidR="00BA09CC" w:rsidRDefault="00BA09CC" w:rsidP="00BA09CC">
            <w:pPr>
              <w:pStyle w:val="TAL"/>
            </w:pPr>
            <w:r>
              <w:rPr>
                <w:rFonts w:cs="Arial"/>
                <w:szCs w:val="18"/>
              </w:rPr>
              <w:t>Example: SSC mode 3 shall be encoded as "3".</w:t>
            </w:r>
          </w:p>
        </w:tc>
        <w:tc>
          <w:tcPr>
            <w:tcW w:w="1412" w:type="dxa"/>
            <w:tcBorders>
              <w:top w:val="single" w:sz="4" w:space="0" w:color="auto"/>
              <w:left w:val="single" w:sz="4" w:space="0" w:color="auto"/>
              <w:bottom w:val="single" w:sz="4" w:space="0" w:color="auto"/>
              <w:right w:val="single" w:sz="4" w:space="0" w:color="auto"/>
            </w:tcBorders>
          </w:tcPr>
          <w:p w14:paraId="589D24B4" w14:textId="77777777" w:rsidR="00BA09CC" w:rsidRPr="004C6CFB" w:rsidRDefault="00BA09CC" w:rsidP="00BA09CC">
            <w:pPr>
              <w:pStyle w:val="TAL"/>
              <w:rPr>
                <w:ins w:id="177" w:author="Ericsson - Jones Lu CT4#113" w:date="2022-10-20T18:05:00Z"/>
              </w:rPr>
            </w:pPr>
          </w:p>
        </w:tc>
      </w:tr>
      <w:tr w:rsidR="00BA09CC" w14:paraId="124B4D5B" w14:textId="1F96025B" w:rsidTr="00BA09CC">
        <w:trPr>
          <w:jc w:val="center"/>
        </w:trPr>
        <w:tc>
          <w:tcPr>
            <w:tcW w:w="2336" w:type="dxa"/>
            <w:tcBorders>
              <w:top w:val="single" w:sz="4" w:space="0" w:color="auto"/>
              <w:left w:val="single" w:sz="4" w:space="0" w:color="auto"/>
              <w:bottom w:val="single" w:sz="4" w:space="0" w:color="auto"/>
              <w:right w:val="single" w:sz="4" w:space="0" w:color="auto"/>
            </w:tcBorders>
          </w:tcPr>
          <w:p w14:paraId="29BA985E" w14:textId="77777777" w:rsidR="00BA09CC" w:rsidRDefault="00BA09CC" w:rsidP="00BA09CC">
            <w:pPr>
              <w:pStyle w:val="TAL"/>
            </w:pPr>
            <w:proofErr w:type="spellStart"/>
            <w:r>
              <w:rPr>
                <w:lang w:val="fr-FR" w:eastAsia="zh-CN"/>
              </w:rPr>
              <w:t>dlset</w:t>
            </w:r>
            <w:r>
              <w:rPr>
                <w:lang w:val="en-US"/>
              </w:rPr>
              <w:t>SupportInd</w:t>
            </w:r>
            <w:proofErr w:type="spellEnd"/>
          </w:p>
        </w:tc>
        <w:tc>
          <w:tcPr>
            <w:tcW w:w="1487" w:type="dxa"/>
            <w:tcBorders>
              <w:top w:val="single" w:sz="4" w:space="0" w:color="auto"/>
              <w:left w:val="single" w:sz="4" w:space="0" w:color="auto"/>
              <w:bottom w:val="single" w:sz="4" w:space="0" w:color="auto"/>
              <w:right w:val="single" w:sz="4" w:space="0" w:color="auto"/>
            </w:tcBorders>
          </w:tcPr>
          <w:p w14:paraId="767413E7" w14:textId="77777777" w:rsidR="00BA09CC" w:rsidRDefault="00BA09CC" w:rsidP="00BA09CC">
            <w:pPr>
              <w:pStyle w:val="TAL"/>
            </w:pPr>
            <w:proofErr w:type="spellStart"/>
            <w:r>
              <w:rPr>
                <w:lang w:val="fr-FR"/>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E2C893D" w14:textId="77777777" w:rsidR="00BA09CC" w:rsidRDefault="00BA09CC" w:rsidP="00BA09CC">
            <w:pPr>
              <w:pStyle w:val="TAC"/>
              <w:rPr>
                <w:lang w:eastAsia="zh-CN"/>
              </w:rPr>
            </w:pPr>
            <w:r>
              <w:rPr>
                <w:lang w:val="fr-FR"/>
              </w:rPr>
              <w:t>C</w:t>
            </w:r>
          </w:p>
        </w:tc>
        <w:tc>
          <w:tcPr>
            <w:tcW w:w="1134" w:type="dxa"/>
            <w:tcBorders>
              <w:top w:val="single" w:sz="4" w:space="0" w:color="auto"/>
              <w:left w:val="single" w:sz="4" w:space="0" w:color="auto"/>
              <w:bottom w:val="single" w:sz="4" w:space="0" w:color="auto"/>
              <w:right w:val="single" w:sz="4" w:space="0" w:color="auto"/>
            </w:tcBorders>
          </w:tcPr>
          <w:p w14:paraId="6D99E0F8" w14:textId="77777777" w:rsidR="00BA09CC" w:rsidRDefault="00BA09CC" w:rsidP="00BA09CC">
            <w:pPr>
              <w:pStyle w:val="TAL"/>
              <w:rPr>
                <w:lang w:eastAsia="zh-CN"/>
              </w:rPr>
            </w:pPr>
            <w:r>
              <w:rPr>
                <w:lang w:val="fr-FR"/>
              </w:rPr>
              <w:t>0..1</w:t>
            </w:r>
          </w:p>
        </w:tc>
        <w:tc>
          <w:tcPr>
            <w:tcW w:w="2977" w:type="dxa"/>
            <w:tcBorders>
              <w:top w:val="single" w:sz="4" w:space="0" w:color="auto"/>
              <w:left w:val="single" w:sz="4" w:space="0" w:color="auto"/>
              <w:bottom w:val="single" w:sz="4" w:space="0" w:color="auto"/>
              <w:right w:val="single" w:sz="4" w:space="0" w:color="auto"/>
            </w:tcBorders>
          </w:tcPr>
          <w:p w14:paraId="435874F1" w14:textId="77777777" w:rsidR="00BA09CC" w:rsidRPr="00EE7022" w:rsidRDefault="00BA09CC" w:rsidP="00BA09CC">
            <w:pPr>
              <w:pStyle w:val="TAL"/>
              <w:rPr>
                <w:lang w:val="en-US" w:eastAsia="zh-CN"/>
              </w:rPr>
            </w:pPr>
            <w:r w:rsidRPr="00EE7022">
              <w:rPr>
                <w:rFonts w:cs="Arial"/>
                <w:szCs w:val="18"/>
                <w:lang w:val="en-US"/>
              </w:rPr>
              <w:t>This IE shall be present and set to "true" if the (H-)</w:t>
            </w:r>
            <w:r w:rsidRPr="00EE7022">
              <w:rPr>
                <w:lang w:val="en-US" w:eastAsia="zh-CN"/>
              </w:rPr>
              <w:t>SMF supports the "DLSET" feature as specified in clause 6.1.8.</w:t>
            </w:r>
          </w:p>
          <w:p w14:paraId="338B1C4A" w14:textId="77777777" w:rsidR="00BA09CC" w:rsidRPr="00EE7022" w:rsidRDefault="00BA09CC" w:rsidP="00BA09CC">
            <w:pPr>
              <w:pStyle w:val="TAL"/>
              <w:rPr>
                <w:lang w:val="en-US" w:eastAsia="zh-CN"/>
              </w:rPr>
            </w:pPr>
          </w:p>
          <w:p w14:paraId="7AC91B72" w14:textId="77777777" w:rsidR="00BA09CC" w:rsidRPr="00EE7022" w:rsidRDefault="00BA09CC" w:rsidP="00BA09CC">
            <w:pPr>
              <w:pStyle w:val="TAL"/>
              <w:rPr>
                <w:lang w:val="en-US"/>
              </w:rPr>
            </w:pPr>
            <w:r w:rsidRPr="00EE7022">
              <w:rPr>
                <w:lang w:val="en-US"/>
              </w:rPr>
              <w:t>When present, it shall be set as follows:</w:t>
            </w:r>
          </w:p>
          <w:p w14:paraId="102ED915" w14:textId="77777777" w:rsidR="00BA09CC" w:rsidRPr="00EE7022" w:rsidRDefault="00BA09CC" w:rsidP="00BA09CC">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true: the (H-)SMF supports the "DLSET" feature.</w:t>
            </w:r>
          </w:p>
          <w:p w14:paraId="704AA70F" w14:textId="77777777" w:rsidR="00BA09CC" w:rsidRPr="00EE7022" w:rsidRDefault="00BA09CC" w:rsidP="00BA09CC">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false: the (H-)SMF does not support the "DLSET" feature</w:t>
            </w:r>
          </w:p>
          <w:p w14:paraId="7AF7DFA2" w14:textId="77777777" w:rsidR="00BA09CC" w:rsidRPr="004C6CFB" w:rsidRDefault="00BA09CC" w:rsidP="00BA09CC">
            <w:pPr>
              <w:pStyle w:val="TAL"/>
            </w:pPr>
          </w:p>
        </w:tc>
        <w:tc>
          <w:tcPr>
            <w:tcW w:w="1412" w:type="dxa"/>
            <w:tcBorders>
              <w:top w:val="single" w:sz="4" w:space="0" w:color="auto"/>
              <w:left w:val="single" w:sz="4" w:space="0" w:color="auto"/>
              <w:bottom w:val="single" w:sz="4" w:space="0" w:color="auto"/>
              <w:right w:val="single" w:sz="4" w:space="0" w:color="auto"/>
            </w:tcBorders>
          </w:tcPr>
          <w:p w14:paraId="58E5254A" w14:textId="77777777" w:rsidR="00BA09CC" w:rsidRPr="00EE7022" w:rsidRDefault="00BA09CC" w:rsidP="00BA09CC">
            <w:pPr>
              <w:pStyle w:val="TAL"/>
              <w:rPr>
                <w:ins w:id="178" w:author="Ericsson - Jones Lu CT4#113" w:date="2022-10-20T18:05:00Z"/>
                <w:rFonts w:cs="Arial"/>
                <w:szCs w:val="18"/>
                <w:lang w:val="en-US"/>
              </w:rPr>
            </w:pPr>
          </w:p>
        </w:tc>
      </w:tr>
      <w:tr w:rsidR="00BA09CC" w14:paraId="45EE673F" w14:textId="69D4659E" w:rsidTr="00BA09CC">
        <w:trPr>
          <w:jc w:val="center"/>
        </w:trPr>
        <w:tc>
          <w:tcPr>
            <w:tcW w:w="2336" w:type="dxa"/>
            <w:tcBorders>
              <w:top w:val="single" w:sz="4" w:space="0" w:color="auto"/>
              <w:left w:val="single" w:sz="4" w:space="0" w:color="auto"/>
              <w:bottom w:val="single" w:sz="4" w:space="0" w:color="auto"/>
              <w:right w:val="single" w:sz="4" w:space="0" w:color="auto"/>
            </w:tcBorders>
          </w:tcPr>
          <w:p w14:paraId="6DE34724" w14:textId="77777777" w:rsidR="00BA09CC" w:rsidRDefault="00BA09CC" w:rsidP="00BA09CC">
            <w:pPr>
              <w:pStyle w:val="TAL"/>
            </w:pPr>
            <w:r>
              <w:rPr>
                <w:lang w:eastAsia="zh-CN"/>
              </w:rPr>
              <w:t>n9fsc</w:t>
            </w:r>
            <w:proofErr w:type="spellStart"/>
            <w:r>
              <w:rPr>
                <w:lang w:val="en-US"/>
              </w:rPr>
              <w:t>SupportInd</w:t>
            </w:r>
            <w:proofErr w:type="spellEnd"/>
          </w:p>
        </w:tc>
        <w:tc>
          <w:tcPr>
            <w:tcW w:w="1487" w:type="dxa"/>
            <w:tcBorders>
              <w:top w:val="single" w:sz="4" w:space="0" w:color="auto"/>
              <w:left w:val="single" w:sz="4" w:space="0" w:color="auto"/>
              <w:bottom w:val="single" w:sz="4" w:space="0" w:color="auto"/>
              <w:right w:val="single" w:sz="4" w:space="0" w:color="auto"/>
            </w:tcBorders>
          </w:tcPr>
          <w:p w14:paraId="432D1AED" w14:textId="77777777" w:rsidR="00BA09CC" w:rsidRDefault="00BA09CC" w:rsidP="00BA09CC">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46ED0D6" w14:textId="77777777" w:rsidR="00BA09CC" w:rsidRDefault="00BA09CC" w:rsidP="00BA09CC">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A4E7A4F" w14:textId="77777777" w:rsidR="00BA09CC" w:rsidRDefault="00BA09CC" w:rsidP="00BA09CC">
            <w:pPr>
              <w:pStyle w:val="TAL"/>
              <w:rPr>
                <w:lang w:eastAsia="zh-CN"/>
              </w:rPr>
            </w:pPr>
            <w:r>
              <w:t>0..1</w:t>
            </w:r>
          </w:p>
        </w:tc>
        <w:tc>
          <w:tcPr>
            <w:tcW w:w="2977" w:type="dxa"/>
            <w:tcBorders>
              <w:top w:val="single" w:sz="4" w:space="0" w:color="auto"/>
              <w:left w:val="single" w:sz="4" w:space="0" w:color="auto"/>
              <w:bottom w:val="single" w:sz="4" w:space="0" w:color="auto"/>
              <w:right w:val="single" w:sz="4" w:space="0" w:color="auto"/>
            </w:tcBorders>
          </w:tcPr>
          <w:p w14:paraId="4FB6F700" w14:textId="77777777" w:rsidR="00BA09CC" w:rsidRDefault="00BA09CC" w:rsidP="00BA09CC">
            <w:pPr>
              <w:pStyle w:val="TAL"/>
              <w:rPr>
                <w:lang w:eastAsia="zh-CN"/>
              </w:rPr>
            </w:pPr>
            <w:r>
              <w:rPr>
                <w:rFonts w:cs="Arial"/>
                <w:szCs w:val="18"/>
              </w:rPr>
              <w:t xml:space="preserve">This IE shall be present and set to "true" if the </w:t>
            </w:r>
            <w:r>
              <w:rPr>
                <w:lang w:eastAsia="zh-CN"/>
              </w:rPr>
              <w:t>SMF supports the "N9FSC" feature as specified in clause 6.1.8.</w:t>
            </w:r>
          </w:p>
          <w:p w14:paraId="392E8DB9" w14:textId="77777777" w:rsidR="00BA09CC" w:rsidRDefault="00BA09CC" w:rsidP="00BA09CC">
            <w:pPr>
              <w:pStyle w:val="TAL"/>
              <w:rPr>
                <w:lang w:eastAsia="zh-CN"/>
              </w:rPr>
            </w:pPr>
          </w:p>
          <w:p w14:paraId="49FFBA10" w14:textId="77777777" w:rsidR="00BA09CC" w:rsidRDefault="00BA09CC" w:rsidP="00BA09CC">
            <w:pPr>
              <w:pStyle w:val="TAL"/>
            </w:pPr>
            <w:r>
              <w:t>When present, it shall be set as follows:</w:t>
            </w:r>
          </w:p>
          <w:p w14:paraId="7291D911" w14:textId="77777777" w:rsidR="00BA09CC" w:rsidRPr="00E81F0A" w:rsidRDefault="00BA09CC" w:rsidP="00BA09CC">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 xml:space="preserve">true: </w:t>
            </w:r>
            <w:r w:rsidRPr="001B41E7">
              <w:rPr>
                <w:rFonts w:ascii="Arial" w:hAnsi="Arial" w:cs="Arial"/>
                <w:sz w:val="18"/>
                <w:szCs w:val="18"/>
                <w:lang w:eastAsia="zh-CN"/>
              </w:rPr>
              <w:t xml:space="preserve">"N9FSC" </w:t>
            </w:r>
            <w:r>
              <w:rPr>
                <w:rFonts w:ascii="Arial" w:hAnsi="Arial" w:cs="Arial"/>
                <w:sz w:val="18"/>
                <w:szCs w:val="18"/>
                <w:lang w:eastAsia="zh-CN"/>
              </w:rPr>
              <w:t>feature is supported</w:t>
            </w:r>
            <w:r w:rsidRPr="00E81F0A">
              <w:rPr>
                <w:rFonts w:ascii="Arial" w:hAnsi="Arial" w:cs="Arial"/>
                <w:sz w:val="18"/>
                <w:szCs w:val="18"/>
                <w:lang w:eastAsia="zh-CN"/>
              </w:rPr>
              <w:t>.</w:t>
            </w:r>
          </w:p>
          <w:p w14:paraId="60415889" w14:textId="77777777" w:rsidR="00BA09CC" w:rsidRPr="004C6CFB" w:rsidRDefault="00BA09CC" w:rsidP="00BA09CC">
            <w:pPr>
              <w:pStyle w:val="TAL"/>
            </w:pPr>
          </w:p>
        </w:tc>
        <w:tc>
          <w:tcPr>
            <w:tcW w:w="1412" w:type="dxa"/>
            <w:tcBorders>
              <w:top w:val="single" w:sz="4" w:space="0" w:color="auto"/>
              <w:left w:val="single" w:sz="4" w:space="0" w:color="auto"/>
              <w:bottom w:val="single" w:sz="4" w:space="0" w:color="auto"/>
              <w:right w:val="single" w:sz="4" w:space="0" w:color="auto"/>
            </w:tcBorders>
          </w:tcPr>
          <w:p w14:paraId="144B4128" w14:textId="77777777" w:rsidR="00BA09CC" w:rsidRDefault="00BA09CC" w:rsidP="00BA09CC">
            <w:pPr>
              <w:pStyle w:val="TAL"/>
              <w:rPr>
                <w:ins w:id="179" w:author="Ericsson - Jones Lu CT4#113" w:date="2022-10-20T18:05:00Z"/>
                <w:rFonts w:cs="Arial"/>
                <w:szCs w:val="18"/>
              </w:rPr>
            </w:pPr>
          </w:p>
        </w:tc>
      </w:tr>
      <w:tr w:rsidR="00BA09CC" w14:paraId="2B993BF2" w14:textId="260F5E72" w:rsidTr="00BA09CC">
        <w:trPr>
          <w:jc w:val="center"/>
        </w:trPr>
        <w:tc>
          <w:tcPr>
            <w:tcW w:w="2336" w:type="dxa"/>
            <w:tcBorders>
              <w:top w:val="single" w:sz="4" w:space="0" w:color="auto"/>
              <w:left w:val="single" w:sz="4" w:space="0" w:color="auto"/>
              <w:bottom w:val="single" w:sz="4" w:space="0" w:color="auto"/>
              <w:right w:val="single" w:sz="4" w:space="0" w:color="auto"/>
            </w:tcBorders>
          </w:tcPr>
          <w:p w14:paraId="65FBAFCE" w14:textId="77777777" w:rsidR="00BA09CC" w:rsidRDefault="00BA09CC" w:rsidP="00BA09CC">
            <w:pPr>
              <w:pStyle w:val="TAL"/>
              <w:rPr>
                <w:lang w:eastAsia="zh-CN"/>
              </w:rPr>
            </w:pPr>
            <w:proofErr w:type="spellStart"/>
            <w:r>
              <w:rPr>
                <w:lang w:eastAsia="zh-CN"/>
              </w:rPr>
              <w:t>disasterRoamingInd</w:t>
            </w:r>
            <w:proofErr w:type="spellEnd"/>
          </w:p>
        </w:tc>
        <w:tc>
          <w:tcPr>
            <w:tcW w:w="1487" w:type="dxa"/>
            <w:tcBorders>
              <w:top w:val="single" w:sz="4" w:space="0" w:color="auto"/>
              <w:left w:val="single" w:sz="4" w:space="0" w:color="auto"/>
              <w:bottom w:val="single" w:sz="4" w:space="0" w:color="auto"/>
              <w:right w:val="single" w:sz="4" w:space="0" w:color="auto"/>
            </w:tcBorders>
          </w:tcPr>
          <w:p w14:paraId="03945C77" w14:textId="77777777" w:rsidR="00BA09CC" w:rsidRDefault="00BA09CC" w:rsidP="00BA09CC">
            <w:pPr>
              <w:pStyle w:val="TAL"/>
            </w:pPr>
            <w:proofErr w:type="spellStart"/>
            <w:r>
              <w:rPr>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DABE08C" w14:textId="77777777" w:rsidR="00BA09CC" w:rsidRDefault="00BA09CC" w:rsidP="00BA09C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D25836" w14:textId="77777777" w:rsidR="00BA09CC" w:rsidRDefault="00BA09CC" w:rsidP="00BA09CC">
            <w:pPr>
              <w:pStyle w:val="TAL"/>
            </w:pPr>
            <w:r>
              <w:rPr>
                <w:rFonts w:hint="eastAsia"/>
                <w:lang w:eastAsia="zh-CN"/>
              </w:rPr>
              <w:t>0</w:t>
            </w:r>
            <w:r>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218F0B7A" w14:textId="77777777" w:rsidR="00BA09CC" w:rsidRDefault="00BA09CC" w:rsidP="00BA09CC">
            <w:pPr>
              <w:pStyle w:val="TAL"/>
              <w:rPr>
                <w:rFonts w:cs="Arial"/>
                <w:szCs w:val="18"/>
              </w:rPr>
            </w:pPr>
            <w:r>
              <w:rPr>
                <w:rFonts w:cs="Arial"/>
                <w:szCs w:val="18"/>
              </w:rPr>
              <w:t>When present, this IE shall be set as follows:</w:t>
            </w:r>
          </w:p>
          <w:p w14:paraId="07B8048A" w14:textId="77777777" w:rsidR="00BA09CC" w:rsidRDefault="00BA09CC" w:rsidP="00BA09CC">
            <w:pPr>
              <w:pStyle w:val="TAL"/>
              <w:rPr>
                <w:rFonts w:cs="Arial"/>
                <w:szCs w:val="18"/>
              </w:rPr>
            </w:pPr>
          </w:p>
          <w:p w14:paraId="3992E4F8" w14:textId="77777777" w:rsidR="00BA09CC" w:rsidRDefault="00BA09CC" w:rsidP="00BA09CC">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5366D8D5" w14:textId="77777777" w:rsidR="00BA09CC" w:rsidRDefault="00BA09CC" w:rsidP="00BA09CC">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1412" w:type="dxa"/>
            <w:tcBorders>
              <w:top w:val="single" w:sz="4" w:space="0" w:color="auto"/>
              <w:left w:val="single" w:sz="4" w:space="0" w:color="auto"/>
              <w:bottom w:val="single" w:sz="4" w:space="0" w:color="auto"/>
              <w:right w:val="single" w:sz="4" w:space="0" w:color="auto"/>
            </w:tcBorders>
          </w:tcPr>
          <w:p w14:paraId="36A6F6C2" w14:textId="77777777" w:rsidR="00BA09CC" w:rsidRDefault="00BA09CC" w:rsidP="00BA09CC">
            <w:pPr>
              <w:pStyle w:val="TAL"/>
              <w:rPr>
                <w:ins w:id="180" w:author="Ericsson - Jones Lu CT4#113" w:date="2022-10-20T18:05:00Z"/>
                <w:rFonts w:cs="Arial"/>
                <w:szCs w:val="18"/>
              </w:rPr>
            </w:pPr>
          </w:p>
        </w:tc>
      </w:tr>
      <w:tr w:rsidR="00BA09CC" w14:paraId="0ACE8EA5" w14:textId="3E5544EC" w:rsidTr="00BA09CC">
        <w:trPr>
          <w:jc w:val="center"/>
        </w:trPr>
        <w:tc>
          <w:tcPr>
            <w:tcW w:w="2336" w:type="dxa"/>
            <w:tcBorders>
              <w:top w:val="single" w:sz="4" w:space="0" w:color="auto"/>
              <w:left w:val="single" w:sz="4" w:space="0" w:color="auto"/>
              <w:bottom w:val="single" w:sz="4" w:space="0" w:color="auto"/>
              <w:right w:val="single" w:sz="4" w:space="0" w:color="auto"/>
            </w:tcBorders>
          </w:tcPr>
          <w:p w14:paraId="309D8137" w14:textId="77777777" w:rsidR="00BA09CC" w:rsidRDefault="00BA09CC" w:rsidP="00BA09CC">
            <w:pPr>
              <w:pStyle w:val="TAL"/>
              <w:rPr>
                <w:lang w:eastAsia="zh-CN"/>
              </w:rPr>
            </w:pPr>
            <w:r w:rsidRPr="00BE7FFA">
              <w:rPr>
                <w:lang w:eastAsia="zh-CN"/>
              </w:rPr>
              <w:lastRenderedPageBreak/>
              <w:t>anchorSmfOauth2Required</w:t>
            </w:r>
          </w:p>
        </w:tc>
        <w:tc>
          <w:tcPr>
            <w:tcW w:w="1487" w:type="dxa"/>
            <w:tcBorders>
              <w:top w:val="single" w:sz="4" w:space="0" w:color="auto"/>
              <w:left w:val="single" w:sz="4" w:space="0" w:color="auto"/>
              <w:bottom w:val="single" w:sz="4" w:space="0" w:color="auto"/>
              <w:right w:val="single" w:sz="4" w:space="0" w:color="auto"/>
            </w:tcBorders>
          </w:tcPr>
          <w:p w14:paraId="2572EDB4" w14:textId="77777777" w:rsidR="00BA09CC" w:rsidRDefault="00BA09CC" w:rsidP="00BA09CC">
            <w:pPr>
              <w:pStyle w:val="TAL"/>
              <w:rPr>
                <w:lang w:eastAsia="zh-CN"/>
              </w:rPr>
            </w:pPr>
            <w:proofErr w:type="spellStart"/>
            <w:r>
              <w:rPr>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515DA3F" w14:textId="77777777" w:rsidR="00BA09CC" w:rsidRDefault="00BA09CC" w:rsidP="00BA09C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628424" w14:textId="77777777" w:rsidR="00BA09CC" w:rsidRDefault="00BA09CC" w:rsidP="00BA09CC">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8745070" w14:textId="77777777" w:rsidR="00BA09CC" w:rsidRDefault="00BA09CC" w:rsidP="00BA09CC">
            <w:pPr>
              <w:pStyle w:val="TAL"/>
              <w:rPr>
                <w:rFonts w:cs="Arial"/>
                <w:szCs w:val="18"/>
              </w:rPr>
            </w:pPr>
            <w:r>
              <w:rPr>
                <w:rFonts w:cs="Arial"/>
                <w:szCs w:val="18"/>
              </w:rPr>
              <w:t>This IE may be present when the NF consumer (i.e. new I-SMF or new V-SMF) and the NF producer (i.e. the old I-SMF, V-SMF or SMF) belong to the same PLMN.</w:t>
            </w:r>
          </w:p>
          <w:p w14:paraId="313EC02A" w14:textId="77777777" w:rsidR="00BA09CC" w:rsidRDefault="00BA09CC" w:rsidP="00BA09CC">
            <w:pPr>
              <w:pStyle w:val="TAL"/>
              <w:rPr>
                <w:rFonts w:cs="Arial"/>
                <w:szCs w:val="18"/>
              </w:rPr>
            </w:pPr>
          </w:p>
          <w:p w14:paraId="4F5EDF2D" w14:textId="77777777" w:rsidR="00BA09CC" w:rsidRPr="00CE40FC" w:rsidRDefault="00BA09CC" w:rsidP="00BA09CC">
            <w:pPr>
              <w:pStyle w:val="TAL"/>
              <w:rPr>
                <w:rFonts w:cs="Arial"/>
                <w:szCs w:val="18"/>
              </w:rPr>
            </w:pPr>
            <w:r w:rsidRPr="00CE40FC">
              <w:rPr>
                <w:rFonts w:cs="Arial"/>
                <w:szCs w:val="18"/>
              </w:rPr>
              <w:t xml:space="preserve">When present, this IE shall indicate whether the H-SMF or SMF for a PDU session with an I-SMF requires Oauth2-based authorization for accessing its </w:t>
            </w:r>
            <w:proofErr w:type="spellStart"/>
            <w:r w:rsidRPr="00CE40FC">
              <w:rPr>
                <w:rFonts w:cs="Arial"/>
                <w:szCs w:val="18"/>
              </w:rPr>
              <w:t>Nsmf_PDUSession</w:t>
            </w:r>
            <w:proofErr w:type="spellEnd"/>
            <w:r w:rsidRPr="00CE40FC">
              <w:rPr>
                <w:rFonts w:cs="Arial"/>
                <w:szCs w:val="18"/>
              </w:rPr>
              <w:t xml:space="preserve"> service</w:t>
            </w:r>
            <w:r>
              <w:rPr>
                <w:rFonts w:cs="Arial"/>
                <w:szCs w:val="18"/>
              </w:rPr>
              <w:t>.</w:t>
            </w:r>
          </w:p>
          <w:p w14:paraId="05A4ABF9" w14:textId="77777777" w:rsidR="00BA09CC" w:rsidRPr="00CE40FC" w:rsidRDefault="00BA09CC" w:rsidP="00BA09CC">
            <w:pPr>
              <w:pStyle w:val="TAL"/>
              <w:rPr>
                <w:rFonts w:cs="Arial"/>
                <w:szCs w:val="18"/>
              </w:rPr>
            </w:pPr>
          </w:p>
          <w:p w14:paraId="19663525" w14:textId="77777777" w:rsidR="00BA09CC" w:rsidRPr="00CE40FC" w:rsidRDefault="00BA09CC" w:rsidP="00BA09CC">
            <w:pPr>
              <w:pStyle w:val="TAL"/>
              <w:rPr>
                <w:rFonts w:cs="Arial"/>
                <w:szCs w:val="18"/>
              </w:rPr>
            </w:pPr>
            <w:r w:rsidRPr="00CE40FC">
              <w:rPr>
                <w:rFonts w:cs="Arial"/>
                <w:szCs w:val="18"/>
              </w:rPr>
              <w:t>- true: OAuth2 based authorization is required.</w:t>
            </w:r>
          </w:p>
          <w:p w14:paraId="01117D13" w14:textId="77777777" w:rsidR="00BA09CC" w:rsidRPr="00CE40FC" w:rsidRDefault="00BA09CC" w:rsidP="00BA09CC">
            <w:pPr>
              <w:pStyle w:val="TAL"/>
              <w:rPr>
                <w:rFonts w:cs="Arial"/>
                <w:szCs w:val="18"/>
              </w:rPr>
            </w:pPr>
            <w:r w:rsidRPr="00CE40FC">
              <w:rPr>
                <w:rFonts w:cs="Arial"/>
                <w:szCs w:val="18"/>
              </w:rPr>
              <w:t>- false: OAuth2 based authorization is not required.</w:t>
            </w:r>
          </w:p>
          <w:p w14:paraId="16F7F0F6" w14:textId="77777777" w:rsidR="00BA09CC" w:rsidRPr="00CE40FC" w:rsidRDefault="00BA09CC" w:rsidP="00BA09CC">
            <w:pPr>
              <w:pStyle w:val="TAL"/>
              <w:rPr>
                <w:rFonts w:cs="Arial"/>
                <w:szCs w:val="18"/>
              </w:rPr>
            </w:pPr>
          </w:p>
          <w:p w14:paraId="40E3C38B" w14:textId="77777777" w:rsidR="00BA09CC" w:rsidRDefault="00BA09CC" w:rsidP="00BA09CC">
            <w:pPr>
              <w:pStyle w:val="TAL"/>
              <w:rPr>
                <w:rFonts w:cs="Arial"/>
                <w:szCs w:val="18"/>
              </w:rPr>
            </w:pPr>
            <w:r w:rsidRPr="00CE40FC">
              <w:rPr>
                <w:rFonts w:cs="Arial"/>
                <w:szCs w:val="18"/>
              </w:rPr>
              <w:t xml:space="preserve">The absence of this IE means that no indication is available about the usage of Oauth2 for authorization of the anchor SMF's </w:t>
            </w:r>
            <w:proofErr w:type="spellStart"/>
            <w:r w:rsidRPr="00CE40FC">
              <w:rPr>
                <w:rFonts w:cs="Arial"/>
                <w:szCs w:val="18"/>
              </w:rPr>
              <w:t>Nsmf_PDUSession</w:t>
            </w:r>
            <w:proofErr w:type="spellEnd"/>
            <w:r w:rsidRPr="00CE40FC">
              <w:rPr>
                <w:rFonts w:cs="Arial"/>
                <w:szCs w:val="18"/>
              </w:rPr>
              <w:t xml:space="preserve"> service.</w:t>
            </w:r>
          </w:p>
          <w:p w14:paraId="7CD176FC" w14:textId="77777777" w:rsidR="00BA09CC" w:rsidRDefault="00BA09CC" w:rsidP="00BA09CC">
            <w:pPr>
              <w:pStyle w:val="TAL"/>
              <w:rPr>
                <w:rFonts w:cs="Arial"/>
                <w:szCs w:val="18"/>
              </w:rPr>
            </w:pPr>
            <w:r>
              <w:rPr>
                <w:rFonts w:cs="Arial"/>
                <w:szCs w:val="18"/>
              </w:rPr>
              <w:t>(NOTE 3)</w:t>
            </w:r>
          </w:p>
        </w:tc>
        <w:tc>
          <w:tcPr>
            <w:tcW w:w="1412" w:type="dxa"/>
            <w:tcBorders>
              <w:top w:val="single" w:sz="4" w:space="0" w:color="auto"/>
              <w:left w:val="single" w:sz="4" w:space="0" w:color="auto"/>
              <w:bottom w:val="single" w:sz="4" w:space="0" w:color="auto"/>
              <w:right w:val="single" w:sz="4" w:space="0" w:color="auto"/>
            </w:tcBorders>
          </w:tcPr>
          <w:p w14:paraId="6841E068" w14:textId="77777777" w:rsidR="00BA09CC" w:rsidRDefault="00BA09CC" w:rsidP="00BA09CC">
            <w:pPr>
              <w:pStyle w:val="TAL"/>
              <w:rPr>
                <w:ins w:id="181" w:author="Ericsson - Jones Lu CT4#113" w:date="2022-10-20T18:05:00Z"/>
                <w:rFonts w:cs="Arial"/>
                <w:szCs w:val="18"/>
              </w:rPr>
            </w:pPr>
          </w:p>
        </w:tc>
      </w:tr>
      <w:tr w:rsidR="00282BF9" w14:paraId="13E4156F" w14:textId="424AEB58" w:rsidTr="00DE6EF9">
        <w:trPr>
          <w:jc w:val="center"/>
        </w:trPr>
        <w:tc>
          <w:tcPr>
            <w:tcW w:w="9629" w:type="dxa"/>
            <w:gridSpan w:val="6"/>
            <w:tcBorders>
              <w:top w:val="single" w:sz="4" w:space="0" w:color="auto"/>
              <w:left w:val="single" w:sz="4" w:space="0" w:color="auto"/>
              <w:bottom w:val="single" w:sz="4" w:space="0" w:color="auto"/>
              <w:right w:val="single" w:sz="4" w:space="0" w:color="auto"/>
            </w:tcBorders>
          </w:tcPr>
          <w:p w14:paraId="06D5CDF0" w14:textId="77777777" w:rsidR="00282BF9" w:rsidRDefault="00282BF9" w:rsidP="00BA09CC">
            <w:pPr>
              <w:pStyle w:val="TAN"/>
              <w:rPr>
                <w:lang w:eastAsia="zh-CN"/>
              </w:rPr>
            </w:pPr>
            <w:r>
              <w:rPr>
                <w:rFonts w:hint="eastAsia"/>
                <w:lang w:eastAsia="zh-CN"/>
              </w:rPr>
              <w:t>NOTE</w:t>
            </w:r>
            <w:r>
              <w:rPr>
                <w:lang w:eastAsia="zh-CN"/>
              </w:rPr>
              <w:t xml:space="preserve"> 1</w:t>
            </w:r>
            <w:r>
              <w:rPr>
                <w:rFonts w:hint="eastAsia"/>
                <w:lang w:eastAsia="zh-CN"/>
              </w:rPr>
              <w:t>:</w:t>
            </w:r>
            <w:r>
              <w:rPr>
                <w:lang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534A16ED" w14:textId="77777777" w:rsidR="00282BF9" w:rsidRDefault="00282BF9" w:rsidP="00BA09CC">
            <w:pPr>
              <w:pStyle w:val="TAN"/>
            </w:pPr>
            <w:r>
              <w:rPr>
                <w:lang w:eastAsia="zh-CN"/>
              </w:rPr>
              <w:t>NOTE 2:</w:t>
            </w:r>
            <w:r>
              <w:rPr>
                <w:lang w:eastAsia="zh-CN"/>
              </w:rPr>
              <w:tab/>
              <w:t xml:space="preserve">See NOTE 7 of </w:t>
            </w:r>
            <w:r>
              <w:rPr>
                <w:noProof/>
              </w:rPr>
              <w:t>Table </w:t>
            </w:r>
            <w:r>
              <w:t>6.1.6.2.10-1.</w:t>
            </w:r>
          </w:p>
          <w:p w14:paraId="0EED7B74" w14:textId="77777777" w:rsidR="00282BF9" w:rsidRDefault="00282BF9" w:rsidP="00BA09CC">
            <w:pPr>
              <w:pStyle w:val="TAN"/>
              <w:rPr>
                <w:ins w:id="182" w:author="Ericsson - Jones Lu CT4#113" w:date="2022-10-20T18:07:00Z"/>
                <w:lang w:eastAsia="zh-CN"/>
              </w:rPr>
            </w:pPr>
            <w:r>
              <w:t>NOTE 3:</w:t>
            </w:r>
            <w:r>
              <w:tab/>
              <w:t xml:space="preserve">If the </w:t>
            </w:r>
            <w:r w:rsidRPr="00BE7FFA">
              <w:rPr>
                <w:lang w:eastAsia="zh-CN"/>
              </w:rPr>
              <w:t>anchorSmfOauth2Required</w:t>
            </w:r>
            <w:r>
              <w:rPr>
                <w:lang w:eastAsia="zh-CN"/>
              </w:rPr>
              <w:t xml:space="preserve"> IE was received in </w:t>
            </w:r>
            <w:proofErr w:type="spellStart"/>
            <w:r>
              <w:rPr>
                <w:lang w:eastAsia="zh-CN"/>
              </w:rPr>
              <w:t>SmContextCreateData</w:t>
            </w:r>
            <w:proofErr w:type="spellEnd"/>
            <w:r>
              <w:rPr>
                <w:lang w:eastAsia="zh-CN"/>
              </w:rPr>
              <w:t xml:space="preserve"> from the AMF, this IE shall be ignored by the new I-SMF or V-SMF.</w:t>
            </w:r>
          </w:p>
          <w:p w14:paraId="171AA81E" w14:textId="425AC39F" w:rsidR="00550A47" w:rsidRDefault="00282BF9" w:rsidP="00550A47">
            <w:pPr>
              <w:pStyle w:val="TAN"/>
              <w:rPr>
                <w:ins w:id="183" w:author="Ericsson - Jones Lu CT4#113 PA6" w:date="2022-11-02T14:59:00Z"/>
                <w:rFonts w:cs="Arial"/>
                <w:szCs w:val="18"/>
              </w:rPr>
            </w:pPr>
            <w:ins w:id="184" w:author="Ericsson - Jones Lu CT4#113" w:date="2022-10-20T18:07:00Z">
              <w:r>
                <w:rPr>
                  <w:lang w:eastAsia="ko-KR"/>
                </w:rPr>
                <w:t xml:space="preserve">NOTE </w:t>
              </w:r>
            </w:ins>
            <w:ins w:id="185" w:author="Ericsson - Jones Lu CT4#113 PA6" w:date="2022-11-04T14:31:00Z">
              <w:r w:rsidR="00713C26">
                <w:rPr>
                  <w:lang w:eastAsia="ko-KR"/>
                </w:rPr>
                <w:t>y</w:t>
              </w:r>
            </w:ins>
            <w:ins w:id="186" w:author="Ericsson - Jones Lu CT4#113" w:date="2022-10-20T18:07:00Z">
              <w:r>
                <w:rPr>
                  <w:lang w:eastAsia="ko-KR"/>
                </w:rPr>
                <w:t>:</w:t>
              </w:r>
              <w:r>
                <w:rPr>
                  <w:lang w:eastAsia="ko-KR"/>
                </w:rPr>
                <w:tab/>
              </w:r>
            </w:ins>
            <w:ins w:id="187" w:author="Ericsson - Jones Lu CT4#113 PA6" w:date="2022-11-02T14:59:00Z">
              <w:r w:rsidR="00550A47" w:rsidRPr="00A239FC">
                <w:rPr>
                  <w:lang w:eastAsia="ko-KR"/>
                </w:rPr>
                <w:t>The SMF supporting the SCID shall report both Charging IDs to the CHF and PCF.</w:t>
              </w:r>
            </w:ins>
          </w:p>
          <w:p w14:paraId="4F336895" w14:textId="2A72BDF0" w:rsidR="00282BF9" w:rsidRDefault="00282BF9" w:rsidP="00550A47">
            <w:pPr>
              <w:pStyle w:val="TAN"/>
              <w:rPr>
                <w:lang w:eastAsia="zh-CN"/>
              </w:rPr>
            </w:pPr>
          </w:p>
        </w:tc>
      </w:tr>
    </w:tbl>
    <w:p w14:paraId="5D3FE2ED" w14:textId="77777777" w:rsidR="00E84387" w:rsidRPr="002900B0" w:rsidRDefault="00E84387" w:rsidP="00E84387">
      <w:pPr>
        <w:rPr>
          <w:color w:val="FF0000"/>
          <w:lang w:eastAsia="zh-CN"/>
        </w:rPr>
      </w:pPr>
      <w:bookmarkStart w:id="188" w:name="_Toc25074007"/>
      <w:bookmarkStart w:id="189" w:name="_Toc34063199"/>
      <w:bookmarkStart w:id="190" w:name="_Toc43120184"/>
      <w:bookmarkStart w:id="191" w:name="_Toc49768241"/>
      <w:bookmarkStart w:id="192" w:name="_Toc56434416"/>
      <w:bookmarkStart w:id="193" w:name="_Toc114760693"/>
      <w:bookmarkEnd w:id="107"/>
      <w:bookmarkEnd w:id="108"/>
      <w:bookmarkEnd w:id="109"/>
      <w:bookmarkEnd w:id="110"/>
      <w:bookmarkEnd w:id="111"/>
      <w:bookmarkEnd w:id="112"/>
      <w:bookmarkEnd w:id="113"/>
    </w:p>
    <w:p w14:paraId="76F17310" w14:textId="77777777" w:rsidR="00E84387" w:rsidRPr="006B5418" w:rsidRDefault="00E84387" w:rsidP="00E843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C6A10BB" w14:textId="77777777" w:rsidR="00C96D72" w:rsidRDefault="00C96D72" w:rsidP="00C96D72">
      <w:pPr>
        <w:pStyle w:val="Heading3"/>
      </w:pPr>
      <w:r>
        <w:t>6.1.8</w:t>
      </w:r>
      <w:r>
        <w:tab/>
        <w:t>Feature Negotiation</w:t>
      </w:r>
      <w:bookmarkEnd w:id="188"/>
      <w:bookmarkEnd w:id="189"/>
      <w:bookmarkEnd w:id="190"/>
      <w:bookmarkEnd w:id="191"/>
      <w:bookmarkEnd w:id="192"/>
      <w:bookmarkEnd w:id="193"/>
    </w:p>
    <w:p w14:paraId="6C10B324" w14:textId="77777777" w:rsidR="00C96D72" w:rsidRDefault="00C96D72" w:rsidP="00C96D72">
      <w:pPr>
        <w:rPr>
          <w:lang w:val="en-US"/>
        </w:rPr>
      </w:pPr>
      <w:r>
        <w:rPr>
          <w:lang w:val="en-US"/>
        </w:rPr>
        <w:t xml:space="preserve">The feature negotiation mechanism specified in clause 6.6 of 3GPP TS 29.500 [4] shall be used to negotiate the optional features applicable between the SMF and the NF Service Consumer, for the </w:t>
      </w:r>
      <w:proofErr w:type="spellStart"/>
      <w:r>
        <w:rPr>
          <w:lang w:val="en-US"/>
        </w:rPr>
        <w:t>Nsmf_PDUSession</w:t>
      </w:r>
      <w:proofErr w:type="spellEnd"/>
      <w:r>
        <w:rPr>
          <w:lang w:val="en-US"/>
        </w:rPr>
        <w:t xml:space="preserve"> service, if any.</w:t>
      </w:r>
    </w:p>
    <w:p w14:paraId="57B56AC8" w14:textId="77777777" w:rsidR="00C96D72" w:rsidRDefault="00C96D72" w:rsidP="00C96D72">
      <w:pPr>
        <w:rPr>
          <w:lang w:val="en-US"/>
        </w:rPr>
      </w:pPr>
      <w:r>
        <w:rPr>
          <w:lang w:val="en-US"/>
        </w:rPr>
        <w:t xml:space="preserve">The NF Service Consumer shall indicate the optional features it supports for the </w:t>
      </w:r>
      <w:proofErr w:type="spellStart"/>
      <w:r>
        <w:rPr>
          <w:lang w:val="en-US"/>
        </w:rPr>
        <w:t>Nsmf_PDUSession</w:t>
      </w:r>
      <w:proofErr w:type="spellEnd"/>
      <w:r>
        <w:rPr>
          <w:lang w:val="en-US"/>
        </w:rPr>
        <w:t xml:space="preserve"> service, if any, by including the supportedFeatures attribute in the HTTP POST request when requesting the SMF to create an SM context or a PDU session resource.</w:t>
      </w:r>
      <w:r w:rsidRPr="00771B31">
        <w:rPr>
          <w:lang w:val="en-US"/>
        </w:rPr>
        <w:t xml:space="preserve"> </w:t>
      </w:r>
      <w:r>
        <w:rPr>
          <w:lang w:val="en-US"/>
        </w:rPr>
        <w:t xml:space="preserve">In scenarios with a change of NF Service Consumer (e.g. change of AMF, V-SMF or I-SMF change), the new NF Service Consumer shall indicate the optional features it supports for the </w:t>
      </w:r>
      <w:proofErr w:type="spellStart"/>
      <w:r>
        <w:rPr>
          <w:lang w:val="en-US"/>
        </w:rPr>
        <w:t>Nsmf_PDUSession</w:t>
      </w:r>
      <w:proofErr w:type="spellEnd"/>
      <w:r>
        <w:rPr>
          <w:lang w:val="en-US"/>
        </w:rPr>
        <w:t xml:space="preserve"> service, if any, by including the supportedFeatures attribute in the HTTP POST request when requesting the SMF to update an SM context or a PDU session resource to change the NF Service Consumer.</w:t>
      </w:r>
    </w:p>
    <w:p w14:paraId="65CE5A7D" w14:textId="77777777" w:rsidR="00C96D72" w:rsidRDefault="00C96D72" w:rsidP="00C96D72">
      <w:pPr>
        <w:rPr>
          <w:lang w:val="en-US"/>
        </w:rPr>
      </w:pPr>
      <w:r>
        <w:rPr>
          <w:lang w:val="en-US"/>
        </w:rPr>
        <w:t>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supportedFeatures attribute in the representation of the SM context or PDU session resource it returns in the HTTP response confirming the creation</w:t>
      </w:r>
      <w:r w:rsidRPr="00771B31">
        <w:rPr>
          <w:lang w:val="en-US"/>
        </w:rPr>
        <w:t xml:space="preserve"> </w:t>
      </w:r>
      <w:r>
        <w:rPr>
          <w:lang w:val="en-US"/>
        </w:rPr>
        <w:t>or the modification of the resource.</w:t>
      </w:r>
    </w:p>
    <w:p w14:paraId="38725377" w14:textId="77777777" w:rsidR="00C96D72" w:rsidRDefault="00C96D72" w:rsidP="00C96D72">
      <w:pPr>
        <w:rPr>
          <w:lang w:val="en-US"/>
        </w:rPr>
      </w:pPr>
      <w:r>
        <w:rPr>
          <w:lang w:val="en-US"/>
        </w:rPr>
        <w:t>The syntax of the supportedFeatures attribute is defined in clause 5.2.2 of 3GPP TS 29.571 [13].</w:t>
      </w:r>
    </w:p>
    <w:p w14:paraId="14F8BED8" w14:textId="77777777" w:rsidR="00C96D72" w:rsidRDefault="00C96D72" w:rsidP="00C96D72">
      <w:pPr>
        <w:rPr>
          <w:lang w:val="en-US"/>
        </w:rPr>
      </w:pPr>
      <w:r>
        <w:rPr>
          <w:lang w:val="en-US"/>
        </w:rPr>
        <w:t xml:space="preserve">The following features are defined for the </w:t>
      </w:r>
      <w:proofErr w:type="spellStart"/>
      <w:r>
        <w:rPr>
          <w:lang w:val="en-US"/>
        </w:rPr>
        <w:t>Nsmf_PDUSession</w:t>
      </w:r>
      <w:proofErr w:type="spellEnd"/>
      <w:r>
        <w:rPr>
          <w:lang w:val="en-US"/>
        </w:rPr>
        <w:t xml:space="preserve"> service.</w:t>
      </w:r>
    </w:p>
    <w:p w14:paraId="25BE2A4E" w14:textId="77777777" w:rsidR="00C96D72" w:rsidRPr="003B5446" w:rsidRDefault="00C96D72" w:rsidP="00C96D72">
      <w:pPr>
        <w:pStyle w:val="TH"/>
      </w:pPr>
      <w:r w:rsidRPr="003B5446">
        <w:lastRenderedPageBreak/>
        <w:t xml:space="preserve">Table </w:t>
      </w:r>
      <w:r>
        <w:t>6.1.8-1</w:t>
      </w:r>
      <w:r w:rsidRPr="003B5446">
        <w:t xml:space="preserve">: Features of </w:t>
      </w:r>
      <w:r>
        <w:t xml:space="preserve">supportedFeatures attribute used by </w:t>
      </w:r>
      <w:proofErr w:type="spellStart"/>
      <w:r>
        <w:t>Nsmf_PDUSession</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C96D72" w:rsidRPr="003B5446" w14:paraId="6A4ABFFD" w14:textId="77777777" w:rsidTr="00302749">
        <w:trPr>
          <w:cantSplit/>
          <w:jc w:val="center"/>
        </w:trPr>
        <w:tc>
          <w:tcPr>
            <w:tcW w:w="993" w:type="dxa"/>
          </w:tcPr>
          <w:p w14:paraId="0B69B0E8" w14:textId="77777777" w:rsidR="00C96D72" w:rsidRPr="003B5446" w:rsidRDefault="00C96D72" w:rsidP="00302749">
            <w:pPr>
              <w:pStyle w:val="TAH"/>
            </w:pPr>
            <w:r w:rsidRPr="003B5446">
              <w:lastRenderedPageBreak/>
              <w:t xml:space="preserve">Feature </w:t>
            </w:r>
            <w:r>
              <w:t>Number</w:t>
            </w:r>
          </w:p>
        </w:tc>
        <w:tc>
          <w:tcPr>
            <w:tcW w:w="1063" w:type="dxa"/>
          </w:tcPr>
          <w:p w14:paraId="70B45B17" w14:textId="77777777" w:rsidR="00C96D72" w:rsidRPr="003B5446" w:rsidRDefault="00C96D72" w:rsidP="00302749">
            <w:pPr>
              <w:pStyle w:val="TAH"/>
            </w:pPr>
            <w:r w:rsidRPr="003B5446">
              <w:t>Feature</w:t>
            </w:r>
          </w:p>
        </w:tc>
        <w:tc>
          <w:tcPr>
            <w:tcW w:w="639" w:type="dxa"/>
          </w:tcPr>
          <w:p w14:paraId="52178501" w14:textId="77777777" w:rsidR="00C96D72" w:rsidRPr="003B5446" w:rsidRDefault="00C96D72" w:rsidP="00302749">
            <w:pPr>
              <w:pStyle w:val="TAH"/>
            </w:pPr>
            <w:r w:rsidRPr="003B5446">
              <w:t>M/O</w:t>
            </w:r>
          </w:p>
        </w:tc>
        <w:tc>
          <w:tcPr>
            <w:tcW w:w="6520" w:type="dxa"/>
          </w:tcPr>
          <w:p w14:paraId="6B5656BF" w14:textId="77777777" w:rsidR="00C96D72" w:rsidRPr="003B5446" w:rsidRDefault="00C96D72" w:rsidP="00302749">
            <w:pPr>
              <w:pStyle w:val="TAH"/>
            </w:pPr>
            <w:r w:rsidRPr="003B5446">
              <w:t>Description</w:t>
            </w:r>
          </w:p>
        </w:tc>
      </w:tr>
      <w:tr w:rsidR="00C96D72" w:rsidRPr="003B5446" w14:paraId="7182DA35" w14:textId="77777777" w:rsidTr="00302749">
        <w:trPr>
          <w:cantSplit/>
          <w:jc w:val="center"/>
        </w:trPr>
        <w:tc>
          <w:tcPr>
            <w:tcW w:w="993" w:type="dxa"/>
          </w:tcPr>
          <w:p w14:paraId="50B44E9C" w14:textId="77777777" w:rsidR="00C96D72" w:rsidRPr="003B5446" w:rsidRDefault="00C96D72" w:rsidP="00302749">
            <w:pPr>
              <w:pStyle w:val="TAC"/>
            </w:pPr>
            <w:r>
              <w:t>1</w:t>
            </w:r>
          </w:p>
        </w:tc>
        <w:tc>
          <w:tcPr>
            <w:tcW w:w="1063" w:type="dxa"/>
          </w:tcPr>
          <w:p w14:paraId="3038A09F" w14:textId="77777777" w:rsidR="00C96D72" w:rsidRPr="003B5446" w:rsidRDefault="00C96D72" w:rsidP="00302749">
            <w:pPr>
              <w:pStyle w:val="TAL"/>
              <w:rPr>
                <w:color w:val="FF0000"/>
              </w:rPr>
            </w:pPr>
            <w:r w:rsidRPr="006E3917">
              <w:t>CIOT</w:t>
            </w:r>
          </w:p>
        </w:tc>
        <w:tc>
          <w:tcPr>
            <w:tcW w:w="639" w:type="dxa"/>
          </w:tcPr>
          <w:p w14:paraId="0776C776" w14:textId="77777777" w:rsidR="00C96D72" w:rsidRPr="003B5446" w:rsidRDefault="00C96D72" w:rsidP="00302749">
            <w:pPr>
              <w:pStyle w:val="TAC"/>
              <w:rPr>
                <w:color w:val="FF0000"/>
              </w:rPr>
            </w:pPr>
            <w:r w:rsidRPr="006E3917">
              <w:t>O</w:t>
            </w:r>
          </w:p>
        </w:tc>
        <w:tc>
          <w:tcPr>
            <w:tcW w:w="6520" w:type="dxa"/>
          </w:tcPr>
          <w:p w14:paraId="72CEA938" w14:textId="77777777" w:rsidR="00C96D72" w:rsidRDefault="00C96D72" w:rsidP="00302749">
            <w:pPr>
              <w:pStyle w:val="TAL"/>
              <w:rPr>
                <w:noProof/>
              </w:rPr>
            </w:pPr>
            <w:r>
              <w:rPr>
                <w:noProof/>
              </w:rPr>
              <w:t>Cellular IoT</w:t>
            </w:r>
          </w:p>
          <w:p w14:paraId="7D3EC1C0" w14:textId="77777777" w:rsidR="00C96D72" w:rsidRDefault="00C96D72" w:rsidP="00302749">
            <w:pPr>
              <w:pStyle w:val="TAL"/>
            </w:pPr>
          </w:p>
          <w:p w14:paraId="6B9BDF0E" w14:textId="77777777" w:rsidR="00C96D72" w:rsidRDefault="00C96D72" w:rsidP="00302749">
            <w:pPr>
              <w:pStyle w:val="TAL"/>
            </w:pPr>
            <w:r>
              <w:t xml:space="preserve">Support of this feature implies the support of all the </w:t>
            </w:r>
            <w:proofErr w:type="spellStart"/>
            <w:r>
              <w:t>CIoT</w:t>
            </w:r>
            <w:proofErr w:type="spellEnd"/>
            <w:r>
              <w:t xml:space="preserve"> features specified in clause 5.31 of 3GPP TS </w:t>
            </w:r>
            <w:r w:rsidRPr="005E4D39">
              <w:t>23.501 [2]</w:t>
            </w:r>
            <w:r>
              <w:t xml:space="preserve">, including in particular corresponding SMF </w:t>
            </w:r>
            <w:proofErr w:type="spellStart"/>
            <w:r>
              <w:t>PDUSession</w:t>
            </w:r>
            <w:proofErr w:type="spellEnd"/>
            <w:r>
              <w:t xml:space="preserve"> service's extensions to support:</w:t>
            </w:r>
          </w:p>
          <w:p w14:paraId="55C9031D" w14:textId="77777777" w:rsidR="00C96D72" w:rsidRDefault="00C96D72" w:rsidP="00302749">
            <w:pPr>
              <w:pStyle w:val="TAL"/>
            </w:pPr>
          </w:p>
          <w:p w14:paraId="1B894016" w14:textId="77777777" w:rsidR="00C96D72" w:rsidRDefault="00C96D72" w:rsidP="00302749">
            <w:pPr>
              <w:pStyle w:val="B1"/>
              <w:rPr>
                <w:rFonts w:ascii="Arial" w:hAnsi="Arial"/>
                <w:sz w:val="18"/>
              </w:rPr>
            </w:pPr>
            <w:r>
              <w:rPr>
                <w:rFonts w:ascii="Arial" w:hAnsi="Arial"/>
                <w:sz w:val="18"/>
              </w:rPr>
              <w:t>-</w:t>
            </w:r>
            <w:r>
              <w:rPr>
                <w:rFonts w:ascii="Arial" w:hAnsi="Arial"/>
                <w:sz w:val="18"/>
              </w:rPr>
              <w:tab/>
              <w:t>NB-IoT and LTE-M RAT types;</w:t>
            </w:r>
          </w:p>
          <w:p w14:paraId="7B6C4994" w14:textId="77777777" w:rsidR="00C96D72" w:rsidRDefault="00C96D72" w:rsidP="00302749">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 xml:space="preserve">Control Plane </w:t>
            </w:r>
            <w:proofErr w:type="spellStart"/>
            <w:r>
              <w:rPr>
                <w:rFonts w:ascii="Arial" w:hAnsi="Arial"/>
                <w:sz w:val="18"/>
              </w:rPr>
              <w:t>CIoT</w:t>
            </w:r>
            <w:proofErr w:type="spellEnd"/>
            <w:r>
              <w:rPr>
                <w:rFonts w:ascii="Arial" w:hAnsi="Arial"/>
                <w:sz w:val="18"/>
              </w:rPr>
              <w:t xml:space="preserve"> 5GS Optimisation;</w:t>
            </w:r>
          </w:p>
          <w:p w14:paraId="044FBED0" w14:textId="77777777" w:rsidR="00C96D72" w:rsidRDefault="00C96D72" w:rsidP="00302749">
            <w:pPr>
              <w:pStyle w:val="B1"/>
              <w:rPr>
                <w:rFonts w:ascii="Arial" w:hAnsi="Arial"/>
                <w:sz w:val="18"/>
              </w:rPr>
            </w:pPr>
            <w:r>
              <w:rPr>
                <w:rFonts w:ascii="Arial" w:hAnsi="Arial"/>
                <w:sz w:val="18"/>
              </w:rPr>
              <w:t>-</w:t>
            </w:r>
            <w:r>
              <w:rPr>
                <w:rFonts w:ascii="Arial" w:hAnsi="Arial"/>
                <w:sz w:val="18"/>
              </w:rPr>
              <w:tab/>
              <w:t>Rate control of user data;</w:t>
            </w:r>
          </w:p>
          <w:p w14:paraId="0257D169" w14:textId="77777777" w:rsidR="00C96D72" w:rsidRPr="001159A6" w:rsidRDefault="00C96D72" w:rsidP="00302749">
            <w:pPr>
              <w:pStyle w:val="B1"/>
            </w:pPr>
            <w:r>
              <w:rPr>
                <w:rFonts w:ascii="Arial" w:hAnsi="Arial"/>
                <w:sz w:val="18"/>
              </w:rPr>
              <w:t>-</w:t>
            </w:r>
            <w:r>
              <w:rPr>
                <w:rFonts w:ascii="Arial" w:hAnsi="Arial"/>
                <w:sz w:val="18"/>
              </w:rPr>
              <w:tab/>
              <w:t>Idle mode mobility with data forwarding between EPS and 5GS using N26 interface.</w:t>
            </w:r>
          </w:p>
          <w:p w14:paraId="7E09642F" w14:textId="77777777" w:rsidR="00C96D72" w:rsidRDefault="00C96D72" w:rsidP="00302749">
            <w:pPr>
              <w:pStyle w:val="TAL"/>
            </w:pPr>
          </w:p>
          <w:p w14:paraId="49556460" w14:textId="77777777" w:rsidR="00C96D72" w:rsidRDefault="00C96D72" w:rsidP="00302749">
            <w:pPr>
              <w:pStyle w:val="TAL"/>
            </w:pPr>
            <w:r>
              <w:t>The SMF shall indicate its support of this feature in supportedFeatures attribute in its profile registered in NRF.</w:t>
            </w:r>
          </w:p>
          <w:p w14:paraId="6BF886AC" w14:textId="77777777" w:rsidR="00C96D72" w:rsidRDefault="00C96D72" w:rsidP="00302749">
            <w:pPr>
              <w:pStyle w:val="TAL"/>
            </w:pPr>
          </w:p>
          <w:p w14:paraId="38535F7C" w14:textId="77777777" w:rsidR="00C96D72" w:rsidRPr="00CE7AF6" w:rsidRDefault="00C96D72" w:rsidP="00302749">
            <w:pPr>
              <w:pStyle w:val="TAL"/>
            </w:pPr>
            <w:r>
              <w:t xml:space="preserve">A NF service consumer (e.g. AMF) shall only select SMF(s) that supports this feature for PDU sessions with </w:t>
            </w:r>
            <w:r>
              <w:rPr>
                <w:noProof/>
              </w:rPr>
              <w:t>Control Plane CIoT 5GS Optimisation enabled.</w:t>
            </w:r>
          </w:p>
        </w:tc>
      </w:tr>
      <w:tr w:rsidR="00C96D72" w:rsidRPr="003B5446" w14:paraId="48462424" w14:textId="77777777" w:rsidTr="00302749">
        <w:trPr>
          <w:cantSplit/>
          <w:jc w:val="center"/>
        </w:trPr>
        <w:tc>
          <w:tcPr>
            <w:tcW w:w="993" w:type="dxa"/>
          </w:tcPr>
          <w:p w14:paraId="43FA0C01" w14:textId="77777777" w:rsidR="00C96D72" w:rsidRDefault="00C96D72" w:rsidP="00302749">
            <w:pPr>
              <w:pStyle w:val="TAC"/>
            </w:pPr>
            <w:r>
              <w:t>2</w:t>
            </w:r>
          </w:p>
        </w:tc>
        <w:tc>
          <w:tcPr>
            <w:tcW w:w="1063" w:type="dxa"/>
          </w:tcPr>
          <w:p w14:paraId="6AAB59CD" w14:textId="77777777" w:rsidR="00C96D72" w:rsidRPr="00A85A6E" w:rsidRDefault="00C96D72" w:rsidP="00302749">
            <w:pPr>
              <w:pStyle w:val="TAL"/>
            </w:pPr>
            <w:r w:rsidRPr="00A85A6E">
              <w:rPr>
                <w:rFonts w:hint="eastAsia"/>
                <w:lang w:eastAsia="zh-CN"/>
              </w:rPr>
              <w:t>MAPDU</w:t>
            </w:r>
          </w:p>
        </w:tc>
        <w:tc>
          <w:tcPr>
            <w:tcW w:w="639" w:type="dxa"/>
          </w:tcPr>
          <w:p w14:paraId="4AA10CB3" w14:textId="77777777" w:rsidR="00C96D72" w:rsidRPr="00A85A6E" w:rsidRDefault="00C96D72" w:rsidP="00302749">
            <w:pPr>
              <w:pStyle w:val="TAC"/>
            </w:pPr>
            <w:r w:rsidRPr="00A85A6E">
              <w:rPr>
                <w:rFonts w:hint="eastAsia"/>
                <w:lang w:eastAsia="zh-CN"/>
              </w:rPr>
              <w:t>O</w:t>
            </w:r>
          </w:p>
        </w:tc>
        <w:tc>
          <w:tcPr>
            <w:tcW w:w="6520" w:type="dxa"/>
          </w:tcPr>
          <w:p w14:paraId="1F711934" w14:textId="77777777" w:rsidR="00C96D72" w:rsidRDefault="00C96D72" w:rsidP="00302749">
            <w:pPr>
              <w:pStyle w:val="TAL"/>
              <w:rPr>
                <w:lang w:eastAsia="zh-CN"/>
              </w:rPr>
            </w:pPr>
            <w:r>
              <w:rPr>
                <w:rFonts w:hint="eastAsia"/>
                <w:lang w:eastAsia="zh-CN"/>
              </w:rPr>
              <w:t xml:space="preserve">Multi-Access PDU </w:t>
            </w:r>
            <w:r>
              <w:rPr>
                <w:lang w:eastAsia="zh-CN"/>
              </w:rPr>
              <w:t>S</w:t>
            </w:r>
            <w:r>
              <w:rPr>
                <w:rFonts w:hint="eastAsia"/>
                <w:lang w:eastAsia="zh-CN"/>
              </w:rPr>
              <w:t>ession</w:t>
            </w:r>
          </w:p>
          <w:p w14:paraId="50E0A220" w14:textId="77777777" w:rsidR="00C96D72" w:rsidRDefault="00C96D72" w:rsidP="00302749">
            <w:pPr>
              <w:pStyle w:val="TAL"/>
              <w:rPr>
                <w:lang w:eastAsia="zh-CN"/>
              </w:rPr>
            </w:pPr>
          </w:p>
          <w:p w14:paraId="54B89558" w14:textId="77777777" w:rsidR="00C96D72" w:rsidRDefault="00C96D72" w:rsidP="00302749">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C96D72" w:rsidRPr="003B5446" w14:paraId="64F4733A" w14:textId="77777777" w:rsidTr="00302749">
        <w:trPr>
          <w:cantSplit/>
          <w:jc w:val="center"/>
        </w:trPr>
        <w:tc>
          <w:tcPr>
            <w:tcW w:w="993" w:type="dxa"/>
          </w:tcPr>
          <w:p w14:paraId="45E54462" w14:textId="77777777" w:rsidR="00C96D72" w:rsidRDefault="00C96D72" w:rsidP="00302749">
            <w:pPr>
              <w:pStyle w:val="TAC"/>
            </w:pPr>
            <w:r>
              <w:t>3</w:t>
            </w:r>
          </w:p>
        </w:tc>
        <w:tc>
          <w:tcPr>
            <w:tcW w:w="1063" w:type="dxa"/>
          </w:tcPr>
          <w:p w14:paraId="077D2C23" w14:textId="77777777" w:rsidR="00C96D72" w:rsidRPr="00A85A6E" w:rsidRDefault="00C96D72" w:rsidP="00302749">
            <w:pPr>
              <w:pStyle w:val="TAL"/>
              <w:rPr>
                <w:lang w:eastAsia="zh-CN"/>
              </w:rPr>
            </w:pPr>
            <w:r w:rsidRPr="00A85A6E">
              <w:t>DTSSA</w:t>
            </w:r>
          </w:p>
        </w:tc>
        <w:tc>
          <w:tcPr>
            <w:tcW w:w="639" w:type="dxa"/>
          </w:tcPr>
          <w:p w14:paraId="6812E798" w14:textId="77777777" w:rsidR="00C96D72" w:rsidRPr="00A85A6E" w:rsidRDefault="00C96D72" w:rsidP="00302749">
            <w:pPr>
              <w:pStyle w:val="TAC"/>
              <w:rPr>
                <w:lang w:eastAsia="zh-CN"/>
              </w:rPr>
            </w:pPr>
            <w:r w:rsidRPr="00A85A6E">
              <w:t>O</w:t>
            </w:r>
          </w:p>
        </w:tc>
        <w:tc>
          <w:tcPr>
            <w:tcW w:w="6520" w:type="dxa"/>
          </w:tcPr>
          <w:p w14:paraId="384BAADB" w14:textId="77777777" w:rsidR="00C96D72" w:rsidRDefault="00C96D72" w:rsidP="00302749">
            <w:pPr>
              <w:pStyle w:val="TAL"/>
            </w:pPr>
            <w:r>
              <w:t>Deployments Topologies with specific SMF Service Areas</w:t>
            </w:r>
          </w:p>
          <w:p w14:paraId="49E657F8" w14:textId="77777777" w:rsidR="00C96D72" w:rsidRDefault="00C96D72" w:rsidP="00302749">
            <w:pPr>
              <w:pStyle w:val="TAL"/>
            </w:pPr>
          </w:p>
          <w:p w14:paraId="24C998B7" w14:textId="77777777" w:rsidR="00C96D72" w:rsidRDefault="00C96D72" w:rsidP="00302749">
            <w:pPr>
              <w:pStyle w:val="TAL"/>
              <w:rPr>
                <w:lang w:eastAsia="zh-CN"/>
              </w:rPr>
            </w:pPr>
            <w:r>
              <w:t>A NF Service Consumer and an SMF that support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C96D72" w:rsidRPr="003B5446" w14:paraId="7AE9DF83" w14:textId="77777777" w:rsidTr="00302749">
        <w:trPr>
          <w:cantSplit/>
          <w:jc w:val="center"/>
        </w:trPr>
        <w:tc>
          <w:tcPr>
            <w:tcW w:w="993" w:type="dxa"/>
          </w:tcPr>
          <w:p w14:paraId="10F5749B" w14:textId="77777777" w:rsidR="00C96D72" w:rsidRDefault="00C96D72" w:rsidP="00302749">
            <w:pPr>
              <w:pStyle w:val="TAC"/>
            </w:pPr>
            <w:r>
              <w:t>4</w:t>
            </w:r>
          </w:p>
        </w:tc>
        <w:tc>
          <w:tcPr>
            <w:tcW w:w="1063" w:type="dxa"/>
          </w:tcPr>
          <w:p w14:paraId="33870D71" w14:textId="77777777" w:rsidR="00C96D72" w:rsidRPr="00A85A6E" w:rsidRDefault="00C96D72" w:rsidP="00302749">
            <w:pPr>
              <w:pStyle w:val="TAL"/>
            </w:pPr>
            <w:r>
              <w:t>CARPT</w:t>
            </w:r>
          </w:p>
        </w:tc>
        <w:tc>
          <w:tcPr>
            <w:tcW w:w="639" w:type="dxa"/>
          </w:tcPr>
          <w:p w14:paraId="5F1B6531" w14:textId="77777777" w:rsidR="00C96D72" w:rsidRPr="00A85A6E" w:rsidRDefault="00C96D72" w:rsidP="00302749">
            <w:pPr>
              <w:pStyle w:val="TAC"/>
            </w:pPr>
            <w:r>
              <w:t>O</w:t>
            </w:r>
          </w:p>
        </w:tc>
        <w:tc>
          <w:tcPr>
            <w:tcW w:w="6520" w:type="dxa"/>
          </w:tcPr>
          <w:p w14:paraId="3905EB08" w14:textId="77777777" w:rsidR="00C96D72" w:rsidRDefault="00C96D72" w:rsidP="00302749">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331670C4" w14:textId="77777777" w:rsidR="00C96D72" w:rsidRDefault="00C96D72" w:rsidP="00302749">
            <w:pPr>
              <w:pStyle w:val="TAL"/>
            </w:pPr>
          </w:p>
          <w:p w14:paraId="7EF0E764" w14:textId="77777777" w:rsidR="00C96D72" w:rsidRDefault="00C96D72" w:rsidP="00302749">
            <w:pPr>
              <w:pStyle w:val="TAL"/>
            </w:pPr>
            <w:r>
              <w:t xml:space="preserve">A </w:t>
            </w:r>
            <w:r w:rsidRPr="00E44C25">
              <w:t xml:space="preserve">NF </w:t>
            </w:r>
            <w:r>
              <w:t>Service</w:t>
            </w:r>
            <w:r w:rsidRPr="00E44C25">
              <w:t xml:space="preserve"> Consumer (e.g. AMF) and </w:t>
            </w:r>
            <w:r>
              <w:t xml:space="preserve">an </w:t>
            </w:r>
            <w:r w:rsidRPr="00E44C25">
              <w:t>SMF that support this feature shall support exchanging SMF derived CN assisted RAN parameters in Notify SM Context Status service operation (see clause</w:t>
            </w:r>
            <w:r>
              <w:t> </w:t>
            </w:r>
            <w:r w:rsidRPr="00E44C25">
              <w:t>5.2.2.5.1).</w:t>
            </w:r>
          </w:p>
        </w:tc>
      </w:tr>
      <w:tr w:rsidR="00C96D72" w:rsidRPr="003B5446" w14:paraId="190CF712" w14:textId="77777777" w:rsidTr="00302749">
        <w:trPr>
          <w:cantSplit/>
          <w:jc w:val="center"/>
        </w:trPr>
        <w:tc>
          <w:tcPr>
            <w:tcW w:w="993" w:type="dxa"/>
          </w:tcPr>
          <w:p w14:paraId="79308BEA" w14:textId="77777777" w:rsidR="00C96D72" w:rsidRDefault="00C96D72" w:rsidP="00302749">
            <w:pPr>
              <w:pStyle w:val="TAC"/>
            </w:pPr>
            <w:r>
              <w:t>5</w:t>
            </w:r>
          </w:p>
        </w:tc>
        <w:tc>
          <w:tcPr>
            <w:tcW w:w="1063" w:type="dxa"/>
          </w:tcPr>
          <w:p w14:paraId="56747C6E" w14:textId="77777777" w:rsidR="00C96D72" w:rsidRDefault="00C96D72" w:rsidP="00302749">
            <w:pPr>
              <w:pStyle w:val="TAL"/>
            </w:pPr>
            <w:r w:rsidRPr="00F91F39">
              <w:rPr>
                <w:lang w:eastAsia="zh-CN"/>
              </w:rPr>
              <w:t>CTXTR</w:t>
            </w:r>
          </w:p>
        </w:tc>
        <w:tc>
          <w:tcPr>
            <w:tcW w:w="639" w:type="dxa"/>
          </w:tcPr>
          <w:p w14:paraId="4DD65B81" w14:textId="77777777" w:rsidR="00C96D72" w:rsidRDefault="00C96D72" w:rsidP="00302749">
            <w:pPr>
              <w:pStyle w:val="TAC"/>
            </w:pPr>
            <w:r w:rsidRPr="00A85A6E">
              <w:t>O</w:t>
            </w:r>
          </w:p>
        </w:tc>
        <w:tc>
          <w:tcPr>
            <w:tcW w:w="6520" w:type="dxa"/>
          </w:tcPr>
          <w:p w14:paraId="33815202" w14:textId="77777777" w:rsidR="00C96D72" w:rsidRDefault="00C96D72" w:rsidP="00302749">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w:t>
            </w:r>
            <w:r>
              <w:rPr>
                <w:lang w:eastAsia="zh-CN"/>
              </w:rPr>
              <w:t> </w:t>
            </w:r>
            <w:r>
              <w:rPr>
                <w:rFonts w:hint="eastAsia"/>
                <w:lang w:eastAsia="zh-CN"/>
              </w:rPr>
              <w:t>4.26 of 3GPP TS 23.50</w:t>
            </w:r>
            <w:r>
              <w:rPr>
                <w:lang w:eastAsia="zh-CN"/>
              </w:rPr>
              <w:t>2</w:t>
            </w:r>
            <w:r>
              <w:rPr>
                <w:rFonts w:hint="eastAsia"/>
                <w:lang w:eastAsia="zh-CN"/>
              </w:rPr>
              <w:t> [</w:t>
            </w:r>
            <w:r>
              <w:rPr>
                <w:lang w:eastAsia="zh-CN"/>
              </w:rPr>
              <w:t>3</w:t>
            </w:r>
            <w:r>
              <w:rPr>
                <w:rFonts w:hint="eastAsia"/>
                <w:lang w:eastAsia="zh-CN"/>
              </w:rPr>
              <w:t>].</w:t>
            </w:r>
          </w:p>
          <w:p w14:paraId="0333F105" w14:textId="77777777" w:rsidR="00C96D72" w:rsidRDefault="00C96D72" w:rsidP="00302749">
            <w:pPr>
              <w:pStyle w:val="TAL"/>
            </w:pPr>
          </w:p>
          <w:p w14:paraId="7AB1FB92" w14:textId="77777777" w:rsidR="00C96D72" w:rsidRPr="00140E21" w:rsidRDefault="00C96D72" w:rsidP="00302749">
            <w:pPr>
              <w:pStyle w:val="TAL"/>
            </w:pPr>
            <w:r>
              <w:t>The SMF shall only trigger these context transfer procedures if the NF Service Consumer has indicated support of this feature.</w:t>
            </w:r>
          </w:p>
        </w:tc>
      </w:tr>
      <w:tr w:rsidR="00C96D72" w:rsidRPr="003B5446" w14:paraId="01394726" w14:textId="77777777" w:rsidTr="00302749">
        <w:trPr>
          <w:cantSplit/>
          <w:jc w:val="center"/>
        </w:trPr>
        <w:tc>
          <w:tcPr>
            <w:tcW w:w="993" w:type="dxa"/>
          </w:tcPr>
          <w:p w14:paraId="216F2EA7" w14:textId="77777777" w:rsidR="00C96D72" w:rsidRDefault="00C96D72" w:rsidP="00302749">
            <w:pPr>
              <w:pStyle w:val="TAC"/>
            </w:pPr>
            <w:r>
              <w:t>6</w:t>
            </w:r>
          </w:p>
        </w:tc>
        <w:tc>
          <w:tcPr>
            <w:tcW w:w="1063" w:type="dxa"/>
          </w:tcPr>
          <w:p w14:paraId="415D9097" w14:textId="77777777" w:rsidR="00C96D72" w:rsidRPr="00F91F39" w:rsidRDefault="00C96D72" w:rsidP="00302749">
            <w:pPr>
              <w:pStyle w:val="TAL"/>
              <w:rPr>
                <w:lang w:eastAsia="zh-CN"/>
              </w:rPr>
            </w:pPr>
            <w:r>
              <w:rPr>
                <w:lang w:eastAsia="zh-CN"/>
              </w:rPr>
              <w:t>VQOS</w:t>
            </w:r>
          </w:p>
        </w:tc>
        <w:tc>
          <w:tcPr>
            <w:tcW w:w="639" w:type="dxa"/>
          </w:tcPr>
          <w:p w14:paraId="3D80B51E" w14:textId="77777777" w:rsidR="00C96D72" w:rsidRPr="00A85A6E" w:rsidRDefault="00C96D72" w:rsidP="00302749">
            <w:pPr>
              <w:pStyle w:val="TAC"/>
            </w:pPr>
            <w:r>
              <w:t>O</w:t>
            </w:r>
          </w:p>
        </w:tc>
        <w:tc>
          <w:tcPr>
            <w:tcW w:w="6520" w:type="dxa"/>
          </w:tcPr>
          <w:p w14:paraId="0DB10596" w14:textId="77777777" w:rsidR="00C96D72" w:rsidRDefault="00C96D72" w:rsidP="00302749">
            <w:pPr>
              <w:pStyle w:val="TAL"/>
              <w:rPr>
                <w:lang w:eastAsia="zh-CN"/>
              </w:rPr>
            </w:pPr>
            <w:r>
              <w:rPr>
                <w:lang w:eastAsia="zh-CN"/>
              </w:rPr>
              <w:t>VPLMN QoS</w:t>
            </w:r>
          </w:p>
          <w:p w14:paraId="5B2FFC1F" w14:textId="77777777" w:rsidR="00C96D72" w:rsidRDefault="00C96D72" w:rsidP="00302749">
            <w:pPr>
              <w:pStyle w:val="TAL"/>
              <w:rPr>
                <w:lang w:eastAsia="zh-CN"/>
              </w:rPr>
            </w:pPr>
          </w:p>
          <w:p w14:paraId="5AE806AE" w14:textId="77777777" w:rsidR="00C96D72" w:rsidRDefault="00C96D72" w:rsidP="00302749">
            <w:pPr>
              <w:pStyle w:val="TAL"/>
              <w:rPr>
                <w:lang w:eastAsia="zh-CN"/>
              </w:rPr>
            </w:pPr>
            <w:r>
              <w:rPr>
                <w:lang w:eastAsia="zh-CN"/>
              </w:rPr>
              <w:t>An SMF that supports this feature shall support:</w:t>
            </w:r>
          </w:p>
          <w:p w14:paraId="12551DC0" w14:textId="77777777" w:rsidR="00C96D72" w:rsidRDefault="00C96D72" w:rsidP="00302749">
            <w:pPr>
              <w:pStyle w:val="B1"/>
              <w:rPr>
                <w:lang w:eastAsia="zh-CN"/>
              </w:rPr>
            </w:pPr>
            <w:r>
              <w:rPr>
                <w:lang w:eastAsia="zh-CN"/>
              </w:rPr>
              <w:t>-</w:t>
            </w:r>
            <w:r>
              <w:rPr>
                <w:lang w:eastAsia="zh-CN"/>
              </w:rPr>
              <w:tab/>
            </w:r>
            <w:r w:rsidRPr="00C9481B">
              <w:rPr>
                <w:rFonts w:ascii="Arial" w:hAnsi="Arial"/>
                <w:sz w:val="18"/>
                <w:lang w:eastAsia="zh-CN"/>
              </w:rPr>
              <w:t>the handling of QoS constraints from the VPLMN during a HR PDU session establishment as specified in clause 4.3.2.2.2 of 3GPP TS 23.502 [3]; and</w:t>
            </w:r>
          </w:p>
          <w:p w14:paraId="66630EBD" w14:textId="77777777" w:rsidR="00C96D72" w:rsidRDefault="00C96D72" w:rsidP="00302749">
            <w:pPr>
              <w:pStyle w:val="B1"/>
              <w:rPr>
                <w:lang w:eastAsia="zh-CN"/>
              </w:rPr>
            </w:pPr>
            <w:r w:rsidRPr="007826CA">
              <w:rPr>
                <w:rFonts w:ascii="Arial" w:hAnsi="Arial"/>
                <w:sz w:val="18"/>
                <w:lang w:eastAsia="zh-CN"/>
              </w:rPr>
              <w:t>-</w:t>
            </w:r>
            <w:r w:rsidRPr="007826CA">
              <w:rPr>
                <w:rFonts w:ascii="Arial" w:hAnsi="Arial"/>
                <w:sz w:val="18"/>
                <w:lang w:eastAsia="zh-CN"/>
              </w:rPr>
              <w:tab/>
              <w:t>QoS modification requests initiated by the VPLMN, as specified in clause 4.3.3.3 of 3GPP TS 23.502 [3].</w:t>
            </w:r>
          </w:p>
        </w:tc>
      </w:tr>
      <w:tr w:rsidR="00C96D72" w:rsidRPr="003B5446" w14:paraId="44BEFE2D" w14:textId="77777777" w:rsidTr="00302749">
        <w:trPr>
          <w:cantSplit/>
          <w:jc w:val="center"/>
        </w:trPr>
        <w:tc>
          <w:tcPr>
            <w:tcW w:w="993" w:type="dxa"/>
          </w:tcPr>
          <w:p w14:paraId="0D6B3228" w14:textId="77777777" w:rsidR="00C96D72" w:rsidRDefault="00C96D72" w:rsidP="00302749">
            <w:pPr>
              <w:pStyle w:val="TAC"/>
            </w:pPr>
            <w:r>
              <w:rPr>
                <w:lang w:eastAsia="ko-KR"/>
              </w:rPr>
              <w:t>7</w:t>
            </w:r>
          </w:p>
        </w:tc>
        <w:tc>
          <w:tcPr>
            <w:tcW w:w="1063" w:type="dxa"/>
          </w:tcPr>
          <w:p w14:paraId="646FE898" w14:textId="77777777" w:rsidR="00C96D72" w:rsidRDefault="00C96D72" w:rsidP="00302749">
            <w:pPr>
              <w:pStyle w:val="TAL"/>
              <w:rPr>
                <w:lang w:eastAsia="zh-CN"/>
              </w:rPr>
            </w:pPr>
            <w:r>
              <w:rPr>
                <w:lang w:eastAsia="ko-KR"/>
              </w:rPr>
              <w:t>HOFAIL</w:t>
            </w:r>
          </w:p>
        </w:tc>
        <w:tc>
          <w:tcPr>
            <w:tcW w:w="639" w:type="dxa"/>
          </w:tcPr>
          <w:p w14:paraId="343B002D" w14:textId="77777777" w:rsidR="00C96D72" w:rsidRDefault="00C96D72" w:rsidP="00302749">
            <w:pPr>
              <w:pStyle w:val="TAC"/>
            </w:pPr>
            <w:r>
              <w:rPr>
                <w:lang w:eastAsia="ko-KR"/>
              </w:rPr>
              <w:t>M</w:t>
            </w:r>
          </w:p>
        </w:tc>
        <w:tc>
          <w:tcPr>
            <w:tcW w:w="6520" w:type="dxa"/>
          </w:tcPr>
          <w:p w14:paraId="56827E2F" w14:textId="77777777" w:rsidR="00C96D72" w:rsidRDefault="00C96D72" w:rsidP="00302749">
            <w:pPr>
              <w:pStyle w:val="TAL"/>
              <w:rPr>
                <w:lang w:eastAsia="ko-KR"/>
              </w:rPr>
            </w:pPr>
            <w:r>
              <w:rPr>
                <w:lang w:eastAsia="ko-KR"/>
              </w:rPr>
              <w:t>This feature bit indicates whether the NF Service Consumer (e.g. AMF, V-SMF, I-SMF) and SMF supports the Notify (SM Context) Status procedure to indicate a handover failure with the Resource Status set to "UPDATED" between 3GPP access and non-3GPP access as specified in clauses </w:t>
            </w:r>
            <w:r>
              <w:rPr>
                <w:lang w:val="en-US" w:eastAsia="ko-KR"/>
              </w:rPr>
              <w:t>5.2.2.5.1 and 5.2.2.10.1</w:t>
            </w:r>
            <w:r>
              <w:rPr>
                <w:lang w:eastAsia="ko-KR"/>
              </w:rPr>
              <w:t>.</w:t>
            </w:r>
          </w:p>
          <w:p w14:paraId="672FC7FC" w14:textId="77777777" w:rsidR="00C96D72" w:rsidRDefault="00C96D72" w:rsidP="00302749">
            <w:pPr>
              <w:pStyle w:val="TAL"/>
            </w:pPr>
          </w:p>
          <w:p w14:paraId="2F17F281" w14:textId="77777777" w:rsidR="00C96D72" w:rsidRDefault="00C96D72" w:rsidP="00302749">
            <w:pPr>
              <w:pStyle w:val="TAL"/>
              <w:rPr>
                <w:lang w:eastAsia="zh-CN"/>
              </w:rPr>
            </w:pPr>
            <w:r>
              <w:t>The SMF shall only trigger such a resource status notify procedure if the NF Service Consumer has indicated support of this feature.</w:t>
            </w:r>
          </w:p>
        </w:tc>
      </w:tr>
      <w:tr w:rsidR="00C96D72" w:rsidRPr="003B5446" w14:paraId="6195AC1A" w14:textId="77777777" w:rsidTr="00302749">
        <w:trPr>
          <w:cantSplit/>
          <w:jc w:val="center"/>
        </w:trPr>
        <w:tc>
          <w:tcPr>
            <w:tcW w:w="993" w:type="dxa"/>
          </w:tcPr>
          <w:p w14:paraId="6E29F0D7" w14:textId="77777777" w:rsidR="00C96D72" w:rsidRDefault="00C96D72" w:rsidP="00302749">
            <w:pPr>
              <w:pStyle w:val="TAC"/>
              <w:rPr>
                <w:lang w:eastAsia="ko-KR"/>
              </w:rPr>
            </w:pPr>
            <w:r>
              <w:rPr>
                <w:lang w:eastAsia="ko-KR"/>
              </w:rPr>
              <w:t>8</w:t>
            </w:r>
          </w:p>
        </w:tc>
        <w:tc>
          <w:tcPr>
            <w:tcW w:w="1063" w:type="dxa"/>
          </w:tcPr>
          <w:p w14:paraId="5A0968E8" w14:textId="77777777" w:rsidR="00C96D72" w:rsidRDefault="00C96D72" w:rsidP="00302749">
            <w:pPr>
              <w:pStyle w:val="TAL"/>
              <w:rPr>
                <w:lang w:eastAsia="ko-KR"/>
              </w:rPr>
            </w:pPr>
            <w:r>
              <w:rPr>
                <w:lang w:eastAsia="ko-KR"/>
              </w:rPr>
              <w:t>ES3XX</w:t>
            </w:r>
          </w:p>
        </w:tc>
        <w:tc>
          <w:tcPr>
            <w:tcW w:w="639" w:type="dxa"/>
          </w:tcPr>
          <w:p w14:paraId="360A6F6A" w14:textId="77777777" w:rsidR="00C96D72" w:rsidRDefault="00C96D72" w:rsidP="00302749">
            <w:pPr>
              <w:pStyle w:val="TAC"/>
              <w:rPr>
                <w:lang w:eastAsia="ko-KR"/>
              </w:rPr>
            </w:pPr>
            <w:r>
              <w:rPr>
                <w:lang w:eastAsia="ko-KR"/>
              </w:rPr>
              <w:t>M</w:t>
            </w:r>
          </w:p>
        </w:tc>
        <w:tc>
          <w:tcPr>
            <w:tcW w:w="6520" w:type="dxa"/>
          </w:tcPr>
          <w:p w14:paraId="4960F4E6" w14:textId="77777777" w:rsidR="00C96D72" w:rsidRDefault="00C96D72" w:rsidP="00302749">
            <w:pPr>
              <w:pStyle w:val="TAL"/>
              <w:rPr>
                <w:lang w:eastAsia="ko-KR"/>
              </w:rPr>
            </w:pPr>
            <w:r>
              <w:rPr>
                <w:lang w:eastAsia="ko-KR"/>
              </w:rPr>
              <w:t>Extended Support of HTTP 307/308 redirection</w:t>
            </w:r>
          </w:p>
          <w:p w14:paraId="279FE8A8" w14:textId="77777777" w:rsidR="00C96D72" w:rsidRDefault="00C96D72" w:rsidP="00302749">
            <w:pPr>
              <w:pStyle w:val="TAL"/>
              <w:rPr>
                <w:lang w:eastAsia="ko-KR"/>
              </w:rPr>
            </w:pPr>
          </w:p>
          <w:p w14:paraId="3CAD4B59" w14:textId="77777777" w:rsidR="00C96D72" w:rsidRDefault="00C96D72" w:rsidP="00302749">
            <w:pPr>
              <w:pStyle w:val="TAL"/>
              <w:rPr>
                <w:lang w:eastAsia="ko-KR"/>
              </w:rPr>
            </w:pPr>
            <w:r>
              <w:rPr>
                <w:lang w:eastAsia="ko-KR"/>
              </w:rPr>
              <w:t xml:space="preserve">An NF Service </w:t>
            </w:r>
            <w:r w:rsidRPr="00E44C25">
              <w:t>Consumer (e.g. AMF</w:t>
            </w:r>
            <w:r>
              <w:t>, V-SMF, I-SMF</w:t>
            </w:r>
            <w:r w:rsidRPr="00E44C25">
              <w:t>) that support</w:t>
            </w:r>
            <w:r>
              <w:t>s</w:t>
            </w:r>
            <w:r w:rsidRPr="00E44C25">
              <w:t xml:space="preserve"> this feature shall support </w:t>
            </w:r>
            <w:r>
              <w:t xml:space="preserve">handling of HTTP 307/308 redirection for any service operation of the </w:t>
            </w:r>
            <w:proofErr w:type="spellStart"/>
            <w:r>
              <w:t>PDUSession</w:t>
            </w:r>
            <w:proofErr w:type="spellEnd"/>
            <w:r>
              <w:t xml:space="preserve"> service. An NF Service Consumer that does not support this feature does only support HTTP redirection as specified for 3GPP Release 15.</w:t>
            </w:r>
          </w:p>
          <w:p w14:paraId="5F3078C3" w14:textId="77777777" w:rsidR="00C96D72" w:rsidRDefault="00C96D72" w:rsidP="00302749">
            <w:pPr>
              <w:pStyle w:val="TAL"/>
              <w:rPr>
                <w:lang w:eastAsia="ko-KR"/>
              </w:rPr>
            </w:pPr>
          </w:p>
        </w:tc>
      </w:tr>
      <w:tr w:rsidR="00C96D72" w:rsidRPr="003B5446" w14:paraId="3AD763E7" w14:textId="77777777" w:rsidTr="00302749">
        <w:trPr>
          <w:cantSplit/>
          <w:jc w:val="center"/>
        </w:trPr>
        <w:tc>
          <w:tcPr>
            <w:tcW w:w="993" w:type="dxa"/>
          </w:tcPr>
          <w:p w14:paraId="45F8446D" w14:textId="77777777" w:rsidR="00C96D72" w:rsidRDefault="00C96D72" w:rsidP="00302749">
            <w:pPr>
              <w:pStyle w:val="TAC"/>
              <w:rPr>
                <w:lang w:eastAsia="ko-KR"/>
              </w:rPr>
            </w:pPr>
            <w:r>
              <w:rPr>
                <w:lang w:eastAsia="ko-KR"/>
              </w:rPr>
              <w:lastRenderedPageBreak/>
              <w:t>9</w:t>
            </w:r>
          </w:p>
        </w:tc>
        <w:tc>
          <w:tcPr>
            <w:tcW w:w="1063" w:type="dxa"/>
          </w:tcPr>
          <w:p w14:paraId="6065E169" w14:textId="77777777" w:rsidR="00C96D72" w:rsidRDefault="00C96D72" w:rsidP="00302749">
            <w:pPr>
              <w:pStyle w:val="TAL"/>
              <w:rPr>
                <w:lang w:eastAsia="ko-KR"/>
              </w:rPr>
            </w:pPr>
            <w:r>
              <w:rPr>
                <w:lang w:eastAsia="ko-KR"/>
              </w:rPr>
              <w:t>DCE2ER</w:t>
            </w:r>
          </w:p>
        </w:tc>
        <w:tc>
          <w:tcPr>
            <w:tcW w:w="639" w:type="dxa"/>
          </w:tcPr>
          <w:p w14:paraId="3F8574DA" w14:textId="77777777" w:rsidR="00C96D72" w:rsidRDefault="00C96D72" w:rsidP="00302749">
            <w:pPr>
              <w:pStyle w:val="TAC"/>
              <w:rPr>
                <w:lang w:eastAsia="ko-KR"/>
              </w:rPr>
            </w:pPr>
            <w:r>
              <w:rPr>
                <w:lang w:eastAsia="ko-KR"/>
              </w:rPr>
              <w:t>O</w:t>
            </w:r>
          </w:p>
        </w:tc>
        <w:tc>
          <w:tcPr>
            <w:tcW w:w="6520" w:type="dxa"/>
          </w:tcPr>
          <w:p w14:paraId="7DE0A4C3" w14:textId="77777777" w:rsidR="00C96D72" w:rsidRDefault="00C96D72" w:rsidP="00302749">
            <w:pPr>
              <w:pStyle w:val="TAL"/>
            </w:pPr>
            <w:r>
              <w:t>Dual Connectivity based end to end Redundant User Plane Paths</w:t>
            </w:r>
          </w:p>
          <w:p w14:paraId="2E1DB750" w14:textId="77777777" w:rsidR="00C96D72" w:rsidRDefault="00C96D72" w:rsidP="00302749">
            <w:pPr>
              <w:pStyle w:val="TAL"/>
            </w:pPr>
          </w:p>
          <w:p w14:paraId="450E563F" w14:textId="77777777" w:rsidR="00C96D72" w:rsidRDefault="00C96D72" w:rsidP="00302749">
            <w:pPr>
              <w:pStyle w:val="TAL"/>
            </w:pPr>
            <w:r>
              <w:t>An NF service consumer (e.g. I-SMF) and SMF that supports this feature shall support the procedures specified in clause 5.33.2.1 of 3GPP TS </w:t>
            </w:r>
            <w:r w:rsidRPr="005E4D39">
              <w:t>23.501 [2]</w:t>
            </w:r>
            <w:r>
              <w:t>.</w:t>
            </w:r>
          </w:p>
          <w:p w14:paraId="520F9517" w14:textId="77777777" w:rsidR="00C96D72" w:rsidRDefault="00C96D72" w:rsidP="00302749">
            <w:pPr>
              <w:pStyle w:val="TAL"/>
              <w:rPr>
                <w:lang w:eastAsia="ko-KR"/>
              </w:rPr>
            </w:pPr>
          </w:p>
        </w:tc>
      </w:tr>
      <w:tr w:rsidR="00C96D72" w:rsidRPr="003B5446" w14:paraId="6E57A569" w14:textId="77777777" w:rsidTr="00302749">
        <w:trPr>
          <w:cantSplit/>
          <w:jc w:val="center"/>
        </w:trPr>
        <w:tc>
          <w:tcPr>
            <w:tcW w:w="993" w:type="dxa"/>
          </w:tcPr>
          <w:p w14:paraId="742078DF" w14:textId="77777777" w:rsidR="00C96D72" w:rsidRDefault="00C96D72" w:rsidP="00302749">
            <w:pPr>
              <w:pStyle w:val="TAC"/>
              <w:rPr>
                <w:lang w:eastAsia="ko-KR"/>
              </w:rPr>
            </w:pPr>
            <w:r>
              <w:rPr>
                <w:lang w:eastAsia="ko-KR"/>
              </w:rPr>
              <w:t>10</w:t>
            </w:r>
          </w:p>
        </w:tc>
        <w:tc>
          <w:tcPr>
            <w:tcW w:w="1063" w:type="dxa"/>
          </w:tcPr>
          <w:p w14:paraId="1CC9E8B1" w14:textId="77777777" w:rsidR="00C96D72" w:rsidRDefault="00C96D72" w:rsidP="00302749">
            <w:pPr>
              <w:pStyle w:val="TAL"/>
              <w:rPr>
                <w:lang w:eastAsia="ko-KR"/>
              </w:rPr>
            </w:pPr>
            <w:r>
              <w:rPr>
                <w:lang w:eastAsia="ko-KR"/>
              </w:rPr>
              <w:t>AASN</w:t>
            </w:r>
          </w:p>
        </w:tc>
        <w:tc>
          <w:tcPr>
            <w:tcW w:w="639" w:type="dxa"/>
          </w:tcPr>
          <w:p w14:paraId="08F09483" w14:textId="77777777" w:rsidR="00C96D72" w:rsidRDefault="00C96D72" w:rsidP="00302749">
            <w:pPr>
              <w:pStyle w:val="TAC"/>
              <w:rPr>
                <w:lang w:eastAsia="ko-KR"/>
              </w:rPr>
            </w:pPr>
            <w:r>
              <w:rPr>
                <w:lang w:eastAsia="ko-KR"/>
              </w:rPr>
              <w:t>M</w:t>
            </w:r>
          </w:p>
        </w:tc>
        <w:tc>
          <w:tcPr>
            <w:tcW w:w="6520" w:type="dxa"/>
          </w:tcPr>
          <w:p w14:paraId="107E20A3" w14:textId="77777777" w:rsidR="00C96D72" w:rsidRDefault="00C96D72" w:rsidP="00302749">
            <w:pPr>
              <w:pStyle w:val="TAL"/>
              <w:rPr>
                <w:lang w:eastAsia="ko-KR"/>
              </w:rPr>
            </w:pPr>
            <w:r>
              <w:rPr>
                <w:lang w:eastAsia="ko-KR"/>
              </w:rPr>
              <w:t>This feature bit indicates whether the NF Service Consumer (e.g. AMF) and the SMF support the Notify SM Context Status procedure to indicate that the PDU session is established towards an alternative anchor SMF, as specified in clause </w:t>
            </w:r>
            <w:r>
              <w:rPr>
                <w:lang w:val="en-US" w:eastAsia="ko-KR"/>
              </w:rPr>
              <w:t>5.2.2.5.1</w:t>
            </w:r>
            <w:r>
              <w:rPr>
                <w:lang w:eastAsia="ko-KR"/>
              </w:rPr>
              <w:t>.</w:t>
            </w:r>
          </w:p>
          <w:p w14:paraId="51B6C5C9" w14:textId="77777777" w:rsidR="00C96D72" w:rsidRDefault="00C96D72" w:rsidP="00302749">
            <w:pPr>
              <w:pStyle w:val="TAL"/>
            </w:pPr>
          </w:p>
          <w:p w14:paraId="6BCE8F2D" w14:textId="77777777" w:rsidR="00C96D72" w:rsidRDefault="00C96D72" w:rsidP="00302749">
            <w:pPr>
              <w:pStyle w:val="TAL"/>
            </w:pPr>
            <w:r>
              <w:t>The SMF shall only trigger such a Notify SM Context Status procedure if the NF Service Consumer has indicated support of this feature.</w:t>
            </w:r>
          </w:p>
        </w:tc>
      </w:tr>
      <w:tr w:rsidR="00C96D72" w:rsidRPr="003B5446" w14:paraId="1601963C" w14:textId="77777777" w:rsidTr="00302749">
        <w:trPr>
          <w:cantSplit/>
          <w:jc w:val="center"/>
        </w:trPr>
        <w:tc>
          <w:tcPr>
            <w:tcW w:w="993" w:type="dxa"/>
          </w:tcPr>
          <w:p w14:paraId="337194EC" w14:textId="77777777" w:rsidR="00C96D72" w:rsidRDefault="00C96D72" w:rsidP="00302749">
            <w:pPr>
              <w:pStyle w:val="TAC"/>
              <w:rPr>
                <w:lang w:eastAsia="ko-KR"/>
              </w:rPr>
            </w:pPr>
            <w:r>
              <w:rPr>
                <w:lang w:eastAsia="zh-CN"/>
              </w:rPr>
              <w:t>11</w:t>
            </w:r>
          </w:p>
        </w:tc>
        <w:tc>
          <w:tcPr>
            <w:tcW w:w="1063" w:type="dxa"/>
          </w:tcPr>
          <w:p w14:paraId="276AEB3E" w14:textId="77777777" w:rsidR="00C96D72" w:rsidRDefault="00C96D72" w:rsidP="00302749">
            <w:pPr>
              <w:pStyle w:val="TAL"/>
              <w:rPr>
                <w:lang w:eastAsia="ko-KR"/>
              </w:rPr>
            </w:pPr>
            <w:proofErr w:type="spellStart"/>
            <w:r>
              <w:rPr>
                <w:rFonts w:hint="eastAsia"/>
                <w:lang w:eastAsia="zh-CN"/>
              </w:rPr>
              <w:t>E</w:t>
            </w:r>
            <w:r>
              <w:rPr>
                <w:lang w:eastAsia="zh-CN"/>
              </w:rPr>
              <w:t>nEDGE</w:t>
            </w:r>
            <w:proofErr w:type="spellEnd"/>
          </w:p>
        </w:tc>
        <w:tc>
          <w:tcPr>
            <w:tcW w:w="639" w:type="dxa"/>
          </w:tcPr>
          <w:p w14:paraId="4BCF6444" w14:textId="77777777" w:rsidR="00C96D72" w:rsidRDefault="00C96D72" w:rsidP="00302749">
            <w:pPr>
              <w:pStyle w:val="TAC"/>
              <w:rPr>
                <w:lang w:eastAsia="ko-KR"/>
              </w:rPr>
            </w:pPr>
            <w:r>
              <w:rPr>
                <w:rFonts w:hint="eastAsia"/>
                <w:lang w:eastAsia="zh-CN"/>
              </w:rPr>
              <w:t>O</w:t>
            </w:r>
          </w:p>
        </w:tc>
        <w:tc>
          <w:tcPr>
            <w:tcW w:w="6520" w:type="dxa"/>
          </w:tcPr>
          <w:p w14:paraId="6E466E20" w14:textId="77777777" w:rsidR="00C96D72" w:rsidRDefault="00C96D72" w:rsidP="00302749">
            <w:pPr>
              <w:pStyle w:val="TAL"/>
            </w:pPr>
            <w:r>
              <w:t>E</w:t>
            </w:r>
            <w:r w:rsidRPr="00F974C1">
              <w:t>nhancement of Edge Computing in 5G Core network</w:t>
            </w:r>
          </w:p>
          <w:p w14:paraId="1EFBB145" w14:textId="77777777" w:rsidR="00C96D72" w:rsidRDefault="00C96D72" w:rsidP="00302749">
            <w:pPr>
              <w:pStyle w:val="TAL"/>
            </w:pPr>
          </w:p>
          <w:p w14:paraId="38CC706B" w14:textId="77777777" w:rsidR="00C96D72" w:rsidRDefault="00C96D72" w:rsidP="00302749">
            <w:pPr>
              <w:pStyle w:val="TAL"/>
              <w:rPr>
                <w:lang w:eastAsia="ko-KR"/>
              </w:rPr>
            </w:pPr>
            <w:r>
              <w:t xml:space="preserve">A NF Service Consumer and an SMF that support this feature shall support </w:t>
            </w:r>
            <w:r w:rsidRPr="00046C54">
              <w:t>to signal the</w:t>
            </w:r>
            <w:r>
              <w:t xml:space="preserve"> </w:t>
            </w:r>
            <w:r w:rsidRPr="00046C54">
              <w:t>target DNAI</w:t>
            </w:r>
            <w:r>
              <w:t xml:space="preserve"> in Notify (SM Context) Status and </w:t>
            </w:r>
            <w:r w:rsidRPr="00046C54">
              <w:t>Create SM Context service operations</w:t>
            </w:r>
            <w:r>
              <w:t xml:space="preserve">, support to signal the </w:t>
            </w:r>
            <w:r>
              <w:rPr>
                <w:rFonts w:cs="Arial"/>
                <w:szCs w:val="18"/>
              </w:rPr>
              <w:t>URI of the SM Context resource</w:t>
            </w:r>
            <w:r>
              <w:t xml:space="preserve"> in Notify SM Context Status, </w:t>
            </w:r>
            <w:r w:rsidRPr="00046C54">
              <w:t xml:space="preserve">Create SM Context </w:t>
            </w:r>
            <w:r>
              <w:t xml:space="preserve">and create </w:t>
            </w:r>
            <w:r w:rsidRPr="00046C54">
              <w:t>service operations</w:t>
            </w:r>
            <w:r>
              <w:t xml:space="preserve"> </w:t>
            </w:r>
            <w:r>
              <w:rPr>
                <w:lang w:eastAsia="zh-CN"/>
              </w:rPr>
              <w:t xml:space="preserve">/ </w:t>
            </w:r>
            <w:r>
              <w:t xml:space="preserve">signal the </w:t>
            </w:r>
            <w:r>
              <w:rPr>
                <w:rFonts w:cs="Arial"/>
                <w:szCs w:val="18"/>
              </w:rPr>
              <w:t>URI of the PDU Session resource</w:t>
            </w:r>
            <w:r>
              <w:t xml:space="preserve"> in Notify (SM Context) Status, </w:t>
            </w:r>
            <w:r w:rsidRPr="00046C54">
              <w:t xml:space="preserve">Create SM Context </w:t>
            </w:r>
            <w:r>
              <w:t xml:space="preserve">and create </w:t>
            </w:r>
            <w:r w:rsidRPr="00046C54">
              <w:t>service operations</w:t>
            </w:r>
            <w:r>
              <w:t xml:space="preserve"> to retrieve the </w:t>
            </w:r>
            <w:r w:rsidRPr="00EE3588">
              <w:t>AF Coordination Information</w:t>
            </w:r>
            <w:r>
              <w:t xml:space="preserve">, as specified in 3GPP TS 23.501 [2], </w:t>
            </w:r>
            <w:r w:rsidRPr="005E4D39">
              <w:t>3GPP TS 23.502 [3]</w:t>
            </w:r>
            <w:r>
              <w:t xml:space="preserve"> and 3GPP TS 23.548 [39].</w:t>
            </w:r>
          </w:p>
        </w:tc>
      </w:tr>
      <w:tr w:rsidR="00C96D72" w:rsidRPr="003B5446" w14:paraId="3851DA89" w14:textId="77777777" w:rsidTr="00302749">
        <w:trPr>
          <w:cantSplit/>
          <w:jc w:val="center"/>
        </w:trPr>
        <w:tc>
          <w:tcPr>
            <w:tcW w:w="993" w:type="dxa"/>
          </w:tcPr>
          <w:p w14:paraId="55ED3BB6" w14:textId="77777777" w:rsidR="00C96D72" w:rsidRDefault="00C96D72" w:rsidP="00302749">
            <w:pPr>
              <w:pStyle w:val="TAC"/>
              <w:rPr>
                <w:lang w:eastAsia="zh-CN"/>
              </w:rPr>
            </w:pPr>
            <w:r>
              <w:rPr>
                <w:lang w:eastAsia="zh-CN"/>
              </w:rPr>
              <w:t>12</w:t>
            </w:r>
          </w:p>
        </w:tc>
        <w:tc>
          <w:tcPr>
            <w:tcW w:w="1063" w:type="dxa"/>
          </w:tcPr>
          <w:p w14:paraId="09188CA3" w14:textId="77777777" w:rsidR="00C96D72" w:rsidRDefault="00C96D72" w:rsidP="00302749">
            <w:pPr>
              <w:pStyle w:val="TAL"/>
              <w:rPr>
                <w:lang w:eastAsia="zh-CN"/>
              </w:rPr>
            </w:pPr>
            <w:r>
              <w:rPr>
                <w:lang w:eastAsia="zh-CN"/>
              </w:rPr>
              <w:t>SCPBU</w:t>
            </w:r>
          </w:p>
        </w:tc>
        <w:tc>
          <w:tcPr>
            <w:tcW w:w="639" w:type="dxa"/>
          </w:tcPr>
          <w:p w14:paraId="0DD802B0" w14:textId="77777777" w:rsidR="00C96D72" w:rsidRDefault="00C96D72" w:rsidP="00302749">
            <w:pPr>
              <w:pStyle w:val="TAC"/>
              <w:rPr>
                <w:lang w:eastAsia="zh-CN"/>
              </w:rPr>
            </w:pPr>
            <w:r>
              <w:rPr>
                <w:rFonts w:hint="eastAsia"/>
                <w:lang w:eastAsia="zh-CN"/>
              </w:rPr>
              <w:t>O</w:t>
            </w:r>
          </w:p>
        </w:tc>
        <w:tc>
          <w:tcPr>
            <w:tcW w:w="6520" w:type="dxa"/>
          </w:tcPr>
          <w:p w14:paraId="32EBD9A1" w14:textId="77777777" w:rsidR="00C96D72" w:rsidRDefault="00C96D72" w:rsidP="00302749">
            <w:pPr>
              <w:pStyle w:val="TAL"/>
            </w:pPr>
            <w:r w:rsidRPr="00140E21">
              <w:t xml:space="preserve">Simultaneous </w:t>
            </w:r>
            <w:r>
              <w:t>Change of PSA and BP or UL CL</w:t>
            </w:r>
          </w:p>
          <w:p w14:paraId="1D08B81A" w14:textId="77777777" w:rsidR="00C96D72" w:rsidRDefault="00C96D72" w:rsidP="00302749">
            <w:pPr>
              <w:pStyle w:val="TAL"/>
            </w:pPr>
          </w:p>
          <w:p w14:paraId="728B8347" w14:textId="77777777" w:rsidR="00C96D72" w:rsidRDefault="00C96D72" w:rsidP="00302749">
            <w:pPr>
              <w:pStyle w:val="TAL"/>
            </w:pPr>
            <w:r>
              <w:t xml:space="preserve">This </w:t>
            </w:r>
            <w:r>
              <w:rPr>
                <w:lang w:eastAsia="ko-KR"/>
              </w:rPr>
              <w:t xml:space="preserve">feature bit indicates whether the NF Service Consumer (e.g. I-SMF) and the SMF support the </w:t>
            </w:r>
            <w:r>
              <w:rPr>
                <w:lang w:val="en-US"/>
              </w:rPr>
              <w:t xml:space="preserve">n4InfoExt3 IE included in </w:t>
            </w:r>
            <w:proofErr w:type="spellStart"/>
            <w:r>
              <w:t>VsmfUpdateData</w:t>
            </w:r>
            <w:proofErr w:type="spellEnd"/>
            <w:r>
              <w:t xml:space="preserve">, </w:t>
            </w:r>
            <w:proofErr w:type="spellStart"/>
            <w:r>
              <w:t>VsmfUpdatedData</w:t>
            </w:r>
            <w:proofErr w:type="spellEnd"/>
            <w:r>
              <w:t xml:space="preserve"> or </w:t>
            </w:r>
            <w:proofErr w:type="spellStart"/>
            <w:r>
              <w:t>VsmfUpdateError</w:t>
            </w:r>
            <w:proofErr w:type="spellEnd"/>
            <w:r>
              <w:t xml:space="preserve"> to support the s</w:t>
            </w:r>
            <w:r w:rsidRPr="00140E21">
              <w:t xml:space="preserve">imultaneous </w:t>
            </w:r>
            <w:r>
              <w:t>change of PSA and BP or UL CL controlled by I-SMF.</w:t>
            </w:r>
          </w:p>
          <w:p w14:paraId="6D381FB8" w14:textId="77777777" w:rsidR="00C96D72" w:rsidRDefault="00C96D72" w:rsidP="00302749">
            <w:pPr>
              <w:pStyle w:val="TAL"/>
            </w:pPr>
          </w:p>
          <w:p w14:paraId="1D25C976" w14:textId="77777777" w:rsidR="00C96D72" w:rsidRDefault="00C96D72" w:rsidP="00302749">
            <w:pPr>
              <w:pStyle w:val="TAL"/>
            </w:pPr>
            <w:r>
              <w:t xml:space="preserve">The SMF shall only include the </w:t>
            </w:r>
            <w:r>
              <w:rPr>
                <w:lang w:val="en-US"/>
              </w:rPr>
              <w:t xml:space="preserve">n4InfoExt3 IE in </w:t>
            </w:r>
            <w:proofErr w:type="spellStart"/>
            <w:r>
              <w:t>VsmfUpdateData</w:t>
            </w:r>
            <w:proofErr w:type="spellEnd"/>
            <w:r>
              <w:t xml:space="preserve"> if the NF Service Consumer has indicated support of this feature.</w:t>
            </w:r>
          </w:p>
          <w:p w14:paraId="4DAE71D5" w14:textId="77777777" w:rsidR="00C96D72" w:rsidRDefault="00C96D72" w:rsidP="00302749">
            <w:pPr>
              <w:pStyle w:val="TAL"/>
            </w:pPr>
          </w:p>
        </w:tc>
      </w:tr>
      <w:tr w:rsidR="00C96D72" w:rsidRPr="003B5446" w14:paraId="57C6DFA9" w14:textId="77777777" w:rsidTr="00302749">
        <w:trPr>
          <w:cantSplit/>
          <w:jc w:val="center"/>
        </w:trPr>
        <w:tc>
          <w:tcPr>
            <w:tcW w:w="993" w:type="dxa"/>
          </w:tcPr>
          <w:p w14:paraId="373991A9" w14:textId="77777777" w:rsidR="00C96D72" w:rsidRDefault="00C96D72" w:rsidP="00302749">
            <w:pPr>
              <w:pStyle w:val="TAC"/>
              <w:rPr>
                <w:lang w:eastAsia="zh-CN"/>
              </w:rPr>
            </w:pPr>
            <w:r>
              <w:rPr>
                <w:lang w:eastAsia="zh-CN"/>
              </w:rPr>
              <w:t>13</w:t>
            </w:r>
          </w:p>
        </w:tc>
        <w:tc>
          <w:tcPr>
            <w:tcW w:w="1063" w:type="dxa"/>
          </w:tcPr>
          <w:p w14:paraId="3695DCB5" w14:textId="77777777" w:rsidR="00C96D72" w:rsidRDefault="00C96D72" w:rsidP="00302749">
            <w:pPr>
              <w:pStyle w:val="TAL"/>
              <w:rPr>
                <w:lang w:eastAsia="zh-CN"/>
              </w:rPr>
            </w:pPr>
            <w:r>
              <w:rPr>
                <w:lang w:eastAsia="zh-CN"/>
              </w:rPr>
              <w:t>ENPN</w:t>
            </w:r>
          </w:p>
        </w:tc>
        <w:tc>
          <w:tcPr>
            <w:tcW w:w="639" w:type="dxa"/>
          </w:tcPr>
          <w:p w14:paraId="2E40DD34" w14:textId="77777777" w:rsidR="00C96D72" w:rsidRDefault="00C96D72" w:rsidP="00302749">
            <w:pPr>
              <w:pStyle w:val="TAC"/>
              <w:rPr>
                <w:lang w:eastAsia="zh-CN"/>
              </w:rPr>
            </w:pPr>
            <w:r>
              <w:rPr>
                <w:lang w:eastAsia="zh-CN"/>
              </w:rPr>
              <w:t>O</w:t>
            </w:r>
          </w:p>
        </w:tc>
        <w:tc>
          <w:tcPr>
            <w:tcW w:w="6520" w:type="dxa"/>
          </w:tcPr>
          <w:p w14:paraId="0972D861" w14:textId="77777777" w:rsidR="00C96D72" w:rsidRDefault="00C96D72" w:rsidP="00302749">
            <w:pPr>
              <w:pStyle w:val="TAL"/>
              <w:rPr>
                <w:rFonts w:cs="Arial"/>
                <w:color w:val="000000"/>
                <w:szCs w:val="18"/>
              </w:rPr>
            </w:pPr>
            <w:r>
              <w:rPr>
                <w:rFonts w:cs="Arial"/>
                <w:color w:val="000000"/>
                <w:szCs w:val="18"/>
              </w:rPr>
              <w:t>Enhanced support of Non-Public Networks</w:t>
            </w:r>
          </w:p>
          <w:p w14:paraId="15E3B577" w14:textId="77777777" w:rsidR="00C96D72" w:rsidRDefault="00C96D72" w:rsidP="00302749">
            <w:pPr>
              <w:pStyle w:val="TAL"/>
              <w:rPr>
                <w:rFonts w:cs="Arial"/>
                <w:color w:val="000000"/>
                <w:szCs w:val="18"/>
              </w:rPr>
            </w:pPr>
          </w:p>
          <w:p w14:paraId="5BB560DC" w14:textId="77777777" w:rsidR="00C96D72" w:rsidRDefault="00C96D72" w:rsidP="00302749">
            <w:pPr>
              <w:pStyle w:val="TAL"/>
              <w:rPr>
                <w:rFonts w:cs="Arial"/>
                <w:color w:val="000000"/>
                <w:szCs w:val="18"/>
              </w:rPr>
            </w:pPr>
            <w:r>
              <w:t xml:space="preserve">Support of this feature implies </w:t>
            </w:r>
            <w:r>
              <w:rPr>
                <w:rFonts w:cs="Arial"/>
                <w:color w:val="000000"/>
                <w:szCs w:val="18"/>
              </w:rPr>
              <w:t xml:space="preserve">the support of the </w:t>
            </w:r>
            <w:r>
              <w:t>Remote Provisioning of UEs in Onboarding Network procedures</w:t>
            </w:r>
            <w:r>
              <w:rPr>
                <w:rFonts w:cs="Arial"/>
                <w:color w:val="000000"/>
                <w:szCs w:val="18"/>
              </w:rPr>
              <w:t xml:space="preserve">, as specified in </w:t>
            </w:r>
            <w:r>
              <w:t xml:space="preserve">clause 5.30.2.10.4 of 3GPP TS 23.501 [2] and </w:t>
            </w:r>
            <w:r>
              <w:rPr>
                <w:rFonts w:cs="Arial"/>
                <w:color w:val="000000"/>
                <w:szCs w:val="18"/>
              </w:rPr>
              <w:t>clause </w:t>
            </w:r>
            <w:r>
              <w:t>4.3.2.2.1 of 3GPP TS 23.502 [3].</w:t>
            </w:r>
          </w:p>
          <w:p w14:paraId="5851AE77" w14:textId="77777777" w:rsidR="00C96D72" w:rsidRDefault="00C96D72" w:rsidP="00302749">
            <w:pPr>
              <w:pStyle w:val="TAL"/>
              <w:rPr>
                <w:lang w:eastAsia="ko-KR"/>
              </w:rPr>
            </w:pPr>
          </w:p>
          <w:p w14:paraId="509EDD34" w14:textId="77777777" w:rsidR="00C96D72" w:rsidRDefault="00C96D72" w:rsidP="00302749">
            <w:pPr>
              <w:pStyle w:val="TAL"/>
            </w:pPr>
            <w:r>
              <w:t>The SMF shall indicate its support of this feature in supportedFeatures attribute in its profile registered in NRF.</w:t>
            </w:r>
          </w:p>
          <w:p w14:paraId="7998E2C9" w14:textId="77777777" w:rsidR="00C96D72" w:rsidRDefault="00C96D72" w:rsidP="00302749">
            <w:pPr>
              <w:pStyle w:val="TAL"/>
            </w:pPr>
          </w:p>
          <w:p w14:paraId="7941437C" w14:textId="77777777" w:rsidR="00C96D72" w:rsidRDefault="00C96D72" w:rsidP="00302749">
            <w:pPr>
              <w:pStyle w:val="TAL"/>
              <w:rPr>
                <w:lang w:eastAsia="ko-KR"/>
              </w:rPr>
            </w:pPr>
            <w:r>
              <w:t>A NF service consumer (e.g. AMF) shall select SMF(s) that supports this feature to setup PDU sessions for Remote Provisioning of UEs in Onboarding Network</w:t>
            </w:r>
            <w:r>
              <w:rPr>
                <w:noProof/>
              </w:rPr>
              <w:t>.</w:t>
            </w:r>
          </w:p>
        </w:tc>
      </w:tr>
      <w:tr w:rsidR="00C96D72" w:rsidRPr="003B5446" w14:paraId="08F493BC" w14:textId="77777777" w:rsidTr="00302749">
        <w:trPr>
          <w:cantSplit/>
          <w:jc w:val="center"/>
        </w:trPr>
        <w:tc>
          <w:tcPr>
            <w:tcW w:w="993" w:type="dxa"/>
          </w:tcPr>
          <w:p w14:paraId="037F3ABA" w14:textId="77777777" w:rsidR="00C96D72" w:rsidRDefault="00C96D72" w:rsidP="00302749">
            <w:pPr>
              <w:pStyle w:val="TAC"/>
              <w:rPr>
                <w:lang w:eastAsia="zh-CN"/>
              </w:rPr>
            </w:pPr>
            <w:r>
              <w:rPr>
                <w:lang w:eastAsia="zh-CN"/>
              </w:rPr>
              <w:t>14</w:t>
            </w:r>
          </w:p>
        </w:tc>
        <w:tc>
          <w:tcPr>
            <w:tcW w:w="1063" w:type="dxa"/>
          </w:tcPr>
          <w:p w14:paraId="42FCAD5D" w14:textId="77777777" w:rsidR="00C96D72" w:rsidRDefault="00C96D72" w:rsidP="00302749">
            <w:pPr>
              <w:pStyle w:val="TAL"/>
              <w:rPr>
                <w:lang w:eastAsia="zh-CN"/>
              </w:rPr>
            </w:pPr>
            <w:r>
              <w:t>SPAE</w:t>
            </w:r>
          </w:p>
        </w:tc>
        <w:tc>
          <w:tcPr>
            <w:tcW w:w="639" w:type="dxa"/>
          </w:tcPr>
          <w:p w14:paraId="7293A0AC" w14:textId="77777777" w:rsidR="00C96D72" w:rsidRDefault="00C96D72" w:rsidP="00302749">
            <w:pPr>
              <w:pStyle w:val="TAC"/>
              <w:rPr>
                <w:lang w:eastAsia="zh-CN"/>
              </w:rPr>
            </w:pPr>
            <w:r>
              <w:rPr>
                <w:lang w:eastAsia="zh-CN"/>
              </w:rPr>
              <w:t>O</w:t>
            </w:r>
          </w:p>
        </w:tc>
        <w:tc>
          <w:tcPr>
            <w:tcW w:w="6520" w:type="dxa"/>
          </w:tcPr>
          <w:p w14:paraId="2487E929" w14:textId="77777777" w:rsidR="00C96D72" w:rsidRDefault="00C96D72" w:rsidP="00302749">
            <w:pPr>
              <w:pStyle w:val="TAL"/>
              <w:rPr>
                <w:lang w:eastAsia="ko-KR"/>
              </w:rPr>
            </w:pPr>
            <w:r>
              <w:rPr>
                <w:lang w:eastAsia="ko-KR"/>
              </w:rPr>
              <w:t>SM Policy Association Events</w:t>
            </w:r>
          </w:p>
          <w:p w14:paraId="0D089B58" w14:textId="77777777" w:rsidR="00C96D72" w:rsidRDefault="00C96D72" w:rsidP="00302749">
            <w:pPr>
              <w:pStyle w:val="TAL"/>
              <w:rPr>
                <w:lang w:eastAsia="ko-KR"/>
              </w:rPr>
            </w:pPr>
          </w:p>
          <w:p w14:paraId="1E3C4375" w14:textId="77777777" w:rsidR="00C96D72" w:rsidRDefault="00C96D72" w:rsidP="00302749">
            <w:pPr>
              <w:pStyle w:val="TAL"/>
              <w:rPr>
                <w:rFonts w:cs="Arial"/>
                <w:color w:val="000000"/>
                <w:szCs w:val="18"/>
              </w:rPr>
            </w:pPr>
            <w:r>
              <w:t xml:space="preserve">This </w:t>
            </w:r>
            <w:r>
              <w:rPr>
                <w:lang w:eastAsia="ko-KR"/>
              </w:rPr>
              <w:t xml:space="preserve">feature bit indicates whether the NF Service Consumer (e.g. AMF) and the SMF supports the SM Policy Association establishment and termination event notification information handling, </w:t>
            </w:r>
            <w:r>
              <w:rPr>
                <w:lang w:eastAsia="fr-FR"/>
              </w:rPr>
              <w:t>i.e. whereby the PCF for UE subscribes to SM Policy Association events to the PCF for SM Policy via the AMF and SMF</w:t>
            </w:r>
            <w:r>
              <w:rPr>
                <w:lang w:eastAsia="ko-KR"/>
              </w:rPr>
              <w:t>, as specified in clause 4.3.2.2.1 and clause 4.3.3.2 of 3GPP TS 23.502 [3]</w:t>
            </w:r>
            <w:r>
              <w:t>.</w:t>
            </w:r>
          </w:p>
        </w:tc>
      </w:tr>
      <w:tr w:rsidR="00C96D72" w:rsidRPr="003B5446" w14:paraId="3950F871" w14:textId="77777777" w:rsidTr="00302749">
        <w:trPr>
          <w:cantSplit/>
          <w:jc w:val="center"/>
        </w:trPr>
        <w:tc>
          <w:tcPr>
            <w:tcW w:w="993" w:type="dxa"/>
          </w:tcPr>
          <w:p w14:paraId="29D43790" w14:textId="77777777" w:rsidR="00C96D72" w:rsidRDefault="00C96D72" w:rsidP="00302749">
            <w:pPr>
              <w:pStyle w:val="TAC"/>
              <w:rPr>
                <w:lang w:eastAsia="zh-CN"/>
              </w:rPr>
            </w:pPr>
            <w:r>
              <w:rPr>
                <w:lang w:eastAsia="zh-CN"/>
              </w:rPr>
              <w:t>15</w:t>
            </w:r>
          </w:p>
        </w:tc>
        <w:tc>
          <w:tcPr>
            <w:tcW w:w="1063" w:type="dxa"/>
          </w:tcPr>
          <w:p w14:paraId="4D6465DB" w14:textId="77777777" w:rsidR="00C96D72" w:rsidRDefault="00C96D72" w:rsidP="00302749">
            <w:pPr>
              <w:pStyle w:val="TAL"/>
            </w:pPr>
            <w:r>
              <w:rPr>
                <w:lang w:eastAsia="zh-CN"/>
              </w:rPr>
              <w:t>5GSAT</w:t>
            </w:r>
          </w:p>
        </w:tc>
        <w:tc>
          <w:tcPr>
            <w:tcW w:w="639" w:type="dxa"/>
          </w:tcPr>
          <w:p w14:paraId="1FA45488" w14:textId="77777777" w:rsidR="00C96D72" w:rsidRDefault="00C96D72" w:rsidP="00302749">
            <w:pPr>
              <w:pStyle w:val="TAC"/>
              <w:rPr>
                <w:lang w:eastAsia="zh-CN"/>
              </w:rPr>
            </w:pPr>
            <w:r>
              <w:rPr>
                <w:lang w:eastAsia="zh-CN"/>
              </w:rPr>
              <w:t>O</w:t>
            </w:r>
          </w:p>
        </w:tc>
        <w:tc>
          <w:tcPr>
            <w:tcW w:w="6520" w:type="dxa"/>
          </w:tcPr>
          <w:p w14:paraId="7E4BB44D" w14:textId="77777777" w:rsidR="00C96D72" w:rsidRDefault="00C96D72" w:rsidP="00302749">
            <w:pPr>
              <w:pStyle w:val="TAL"/>
              <w:rPr>
                <w:lang w:eastAsia="ko-KR"/>
              </w:rPr>
            </w:pPr>
            <w:r>
              <w:rPr>
                <w:lang w:eastAsia="ko-KR"/>
              </w:rPr>
              <w:t xml:space="preserve">This feature bit indicates whether the NF Service Consumer (e.g. AMF, V-SMF, I-SMF) and SMF support the reporting </w:t>
            </w:r>
            <w:r w:rsidRPr="00AE5BD7">
              <w:rPr>
                <w:szCs w:val="18"/>
              </w:rPr>
              <w:t xml:space="preserve">of satellite backhaul </w:t>
            </w:r>
            <w:r>
              <w:rPr>
                <w:szCs w:val="18"/>
              </w:rPr>
              <w:t>information</w:t>
            </w:r>
            <w:r>
              <w:rPr>
                <w:rFonts w:hint="eastAsia"/>
                <w:lang w:eastAsia="zh-CN"/>
              </w:rPr>
              <w:t>,</w:t>
            </w:r>
            <w:r>
              <w:rPr>
                <w:lang w:eastAsia="ko-KR"/>
              </w:rPr>
              <w:t xml:space="preserve"> as specified in clause </w:t>
            </w:r>
            <w:r w:rsidRPr="00AE5BD7">
              <w:rPr>
                <w:szCs w:val="18"/>
              </w:rPr>
              <w:t>5.8.2.15</w:t>
            </w:r>
            <w:r>
              <w:rPr>
                <w:lang w:val="en-US" w:eastAsia="ko-KR"/>
              </w:rPr>
              <w:t xml:space="preserve"> </w:t>
            </w:r>
            <w:r>
              <w:rPr>
                <w:rFonts w:hint="eastAsia"/>
                <w:lang w:val="en-US" w:eastAsia="zh-CN"/>
              </w:rPr>
              <w:t>of</w:t>
            </w:r>
            <w:r>
              <w:rPr>
                <w:lang w:val="en-US" w:eastAsia="zh-CN"/>
              </w:rPr>
              <w:t xml:space="preserve"> </w:t>
            </w:r>
            <w:r>
              <w:t>3GPP TS </w:t>
            </w:r>
            <w:r w:rsidRPr="005E4D39">
              <w:t>23.501 [2]</w:t>
            </w:r>
            <w:r>
              <w:rPr>
                <w:lang w:eastAsia="ko-KR"/>
              </w:rPr>
              <w:t>.</w:t>
            </w:r>
          </w:p>
        </w:tc>
      </w:tr>
      <w:tr w:rsidR="00C96D72" w:rsidRPr="003B5446" w14:paraId="0B38D34E" w14:textId="77777777" w:rsidTr="00302749">
        <w:trPr>
          <w:cantSplit/>
          <w:jc w:val="center"/>
        </w:trPr>
        <w:tc>
          <w:tcPr>
            <w:tcW w:w="993" w:type="dxa"/>
          </w:tcPr>
          <w:p w14:paraId="7257D44D" w14:textId="77777777" w:rsidR="00C96D72" w:rsidRDefault="00C96D72" w:rsidP="00302749">
            <w:pPr>
              <w:pStyle w:val="TAC"/>
              <w:rPr>
                <w:lang w:eastAsia="zh-CN"/>
              </w:rPr>
            </w:pPr>
            <w:r>
              <w:rPr>
                <w:lang w:eastAsia="zh-CN"/>
              </w:rPr>
              <w:t>16</w:t>
            </w:r>
          </w:p>
        </w:tc>
        <w:tc>
          <w:tcPr>
            <w:tcW w:w="1063" w:type="dxa"/>
          </w:tcPr>
          <w:p w14:paraId="2E78723A" w14:textId="77777777" w:rsidR="00C96D72" w:rsidRDefault="00C96D72" w:rsidP="00302749">
            <w:pPr>
              <w:pStyle w:val="TAL"/>
              <w:rPr>
                <w:lang w:eastAsia="zh-CN"/>
              </w:rPr>
            </w:pPr>
            <w:r>
              <w:rPr>
                <w:lang w:eastAsia="zh-CN"/>
              </w:rPr>
              <w:t>UPIPE</w:t>
            </w:r>
          </w:p>
        </w:tc>
        <w:tc>
          <w:tcPr>
            <w:tcW w:w="639" w:type="dxa"/>
          </w:tcPr>
          <w:p w14:paraId="5DC2F668" w14:textId="77777777" w:rsidR="00C96D72" w:rsidRDefault="00C96D72" w:rsidP="00302749">
            <w:pPr>
              <w:pStyle w:val="TAC"/>
              <w:rPr>
                <w:lang w:eastAsia="zh-CN"/>
              </w:rPr>
            </w:pPr>
            <w:r>
              <w:rPr>
                <w:rFonts w:hint="eastAsia"/>
                <w:lang w:eastAsia="zh-CN"/>
              </w:rPr>
              <w:t>O</w:t>
            </w:r>
          </w:p>
        </w:tc>
        <w:tc>
          <w:tcPr>
            <w:tcW w:w="6520" w:type="dxa"/>
          </w:tcPr>
          <w:p w14:paraId="1B73DDBB" w14:textId="77777777" w:rsidR="00C96D72" w:rsidRDefault="00C96D72" w:rsidP="00302749">
            <w:pPr>
              <w:pStyle w:val="TAL"/>
            </w:pPr>
            <w:r w:rsidRPr="00A748B1">
              <w:t>User Plane Integrity Protection with E</w:t>
            </w:r>
            <w:r>
              <w:t>PS</w:t>
            </w:r>
          </w:p>
          <w:p w14:paraId="470E22A1" w14:textId="77777777" w:rsidR="00C96D72" w:rsidRDefault="00C96D72" w:rsidP="00302749">
            <w:pPr>
              <w:pStyle w:val="TAL"/>
            </w:pPr>
          </w:p>
          <w:p w14:paraId="04535036" w14:textId="77777777" w:rsidR="00C96D72" w:rsidRDefault="00C96D72" w:rsidP="00302749">
            <w:pPr>
              <w:pStyle w:val="TAL"/>
              <w:rPr>
                <w:lang w:eastAsia="ko-KR"/>
              </w:rPr>
            </w:pPr>
            <w:r>
              <w:t xml:space="preserve">An NF service consumer (e.g. AMF) and SMF that supports this feature shall support the </w:t>
            </w:r>
            <w:r w:rsidRPr="00A748B1">
              <w:t>User Plane Integrity Protection with E</w:t>
            </w:r>
            <w:r>
              <w:t>PS specified in clauses 4.11.1 and 4.11.5.3 of 3GPP TS 23.502 [3</w:t>
            </w:r>
            <w:r w:rsidRPr="005E4D39">
              <w:t>]</w:t>
            </w:r>
            <w:r>
              <w:t>.</w:t>
            </w:r>
          </w:p>
        </w:tc>
      </w:tr>
      <w:tr w:rsidR="00C96D72" w:rsidRPr="003B5446" w14:paraId="1AA93BF5" w14:textId="77777777" w:rsidTr="00302749">
        <w:trPr>
          <w:cantSplit/>
          <w:jc w:val="center"/>
        </w:trPr>
        <w:tc>
          <w:tcPr>
            <w:tcW w:w="993" w:type="dxa"/>
          </w:tcPr>
          <w:p w14:paraId="1E0F06D8" w14:textId="77777777" w:rsidR="00C96D72" w:rsidRDefault="00C96D72" w:rsidP="00302749">
            <w:pPr>
              <w:pStyle w:val="TAC"/>
              <w:rPr>
                <w:lang w:eastAsia="zh-CN"/>
              </w:rPr>
            </w:pPr>
            <w:r>
              <w:rPr>
                <w:lang w:eastAsia="zh-CN"/>
              </w:rPr>
              <w:t>17</w:t>
            </w:r>
          </w:p>
        </w:tc>
        <w:tc>
          <w:tcPr>
            <w:tcW w:w="1063" w:type="dxa"/>
          </w:tcPr>
          <w:p w14:paraId="41864617" w14:textId="77777777" w:rsidR="00C96D72" w:rsidRDefault="00C96D72" w:rsidP="00302749">
            <w:pPr>
              <w:pStyle w:val="TAL"/>
              <w:rPr>
                <w:lang w:eastAsia="zh-CN"/>
              </w:rPr>
            </w:pPr>
            <w:r>
              <w:rPr>
                <w:lang w:eastAsia="zh-CN"/>
              </w:rPr>
              <w:t>BIUMR</w:t>
            </w:r>
          </w:p>
        </w:tc>
        <w:tc>
          <w:tcPr>
            <w:tcW w:w="639" w:type="dxa"/>
          </w:tcPr>
          <w:p w14:paraId="573BADFB" w14:textId="77777777" w:rsidR="00C96D72" w:rsidRDefault="00C96D72" w:rsidP="00302749">
            <w:pPr>
              <w:pStyle w:val="TAC"/>
              <w:rPr>
                <w:lang w:eastAsia="zh-CN"/>
              </w:rPr>
            </w:pPr>
            <w:r>
              <w:rPr>
                <w:lang w:eastAsia="zh-CN"/>
              </w:rPr>
              <w:t>O</w:t>
            </w:r>
          </w:p>
        </w:tc>
        <w:tc>
          <w:tcPr>
            <w:tcW w:w="6520" w:type="dxa"/>
          </w:tcPr>
          <w:p w14:paraId="278E56EB" w14:textId="77777777" w:rsidR="00C96D72" w:rsidRPr="00A748B1" w:rsidRDefault="00C96D72" w:rsidP="00302749">
            <w:pPr>
              <w:pStyle w:val="TAL"/>
            </w:pPr>
            <w:r>
              <w:rPr>
                <w:lang w:eastAsia="ko-KR"/>
              </w:rPr>
              <w:t xml:space="preserve">This feature bit indicates whether the NF Service Consumer (e.g. AMF, V-SMF, I-SMF) and SMF supports Binding Indication Update for multiple resource contexts </w:t>
            </w:r>
            <w:r>
              <w:rPr>
                <w:rFonts w:cs="Arial"/>
                <w:szCs w:val="18"/>
              </w:rPr>
              <w:t>specified in clauses 6.12.1 and 5.2.3.2.6 of 3GPP TS 29.500 [4]</w:t>
            </w:r>
            <w:r>
              <w:rPr>
                <w:lang w:eastAsia="ko-KR"/>
              </w:rPr>
              <w:t>.</w:t>
            </w:r>
          </w:p>
        </w:tc>
      </w:tr>
      <w:tr w:rsidR="00C96D72" w:rsidRPr="003B5446" w14:paraId="7B644885" w14:textId="77777777" w:rsidTr="00302749">
        <w:trPr>
          <w:cantSplit/>
          <w:jc w:val="center"/>
        </w:trPr>
        <w:tc>
          <w:tcPr>
            <w:tcW w:w="993" w:type="dxa"/>
          </w:tcPr>
          <w:p w14:paraId="696DDD86" w14:textId="77777777" w:rsidR="00C96D72" w:rsidRDefault="00C96D72" w:rsidP="00302749">
            <w:pPr>
              <w:pStyle w:val="TAC"/>
              <w:rPr>
                <w:lang w:eastAsia="zh-CN"/>
              </w:rPr>
            </w:pPr>
            <w:r>
              <w:rPr>
                <w:lang w:eastAsia="zh-CN"/>
              </w:rPr>
              <w:lastRenderedPageBreak/>
              <w:t>18</w:t>
            </w:r>
          </w:p>
        </w:tc>
        <w:tc>
          <w:tcPr>
            <w:tcW w:w="1063" w:type="dxa"/>
          </w:tcPr>
          <w:p w14:paraId="36D84E5F" w14:textId="77777777" w:rsidR="00C96D72" w:rsidRDefault="00C96D72" w:rsidP="00302749">
            <w:pPr>
              <w:pStyle w:val="TAL"/>
              <w:rPr>
                <w:lang w:eastAsia="zh-CN"/>
              </w:rPr>
            </w:pPr>
            <w:r>
              <w:rPr>
                <w:rFonts w:hint="eastAsia"/>
                <w:lang w:eastAsia="zh-CN"/>
              </w:rPr>
              <w:t>A</w:t>
            </w:r>
            <w:r>
              <w:rPr>
                <w:lang w:eastAsia="zh-CN"/>
              </w:rPr>
              <w:t>CSCR</w:t>
            </w:r>
          </w:p>
        </w:tc>
        <w:tc>
          <w:tcPr>
            <w:tcW w:w="639" w:type="dxa"/>
          </w:tcPr>
          <w:p w14:paraId="2343738C" w14:textId="77777777" w:rsidR="00C96D72" w:rsidRDefault="00C96D72" w:rsidP="00302749">
            <w:pPr>
              <w:pStyle w:val="TAC"/>
              <w:rPr>
                <w:lang w:eastAsia="zh-CN"/>
              </w:rPr>
            </w:pPr>
            <w:r>
              <w:rPr>
                <w:rFonts w:hint="eastAsia"/>
                <w:lang w:eastAsia="zh-CN"/>
              </w:rPr>
              <w:t>O</w:t>
            </w:r>
          </w:p>
        </w:tc>
        <w:tc>
          <w:tcPr>
            <w:tcW w:w="6520" w:type="dxa"/>
          </w:tcPr>
          <w:p w14:paraId="6DB47DF3" w14:textId="77777777" w:rsidR="00C96D72" w:rsidRDefault="00C96D72" w:rsidP="00302749">
            <w:pPr>
              <w:pStyle w:val="TAL"/>
              <w:rPr>
                <w:color w:val="000000" w:themeColor="text1"/>
              </w:rPr>
            </w:pPr>
            <w:r>
              <w:rPr>
                <w:color w:val="000000" w:themeColor="text1"/>
              </w:rPr>
              <w:t xml:space="preserve">Absence of </w:t>
            </w:r>
            <w:proofErr w:type="spellStart"/>
            <w:r w:rsidRPr="008915E2">
              <w:rPr>
                <w:color w:val="000000" w:themeColor="text1"/>
              </w:rPr>
              <w:t>smfUri</w:t>
            </w:r>
            <w:proofErr w:type="spellEnd"/>
            <w:r w:rsidRPr="008915E2">
              <w:rPr>
                <w:color w:val="000000" w:themeColor="text1"/>
              </w:rPr>
              <w:t xml:space="preserve"> and </w:t>
            </w:r>
            <w:proofErr w:type="spellStart"/>
            <w:r w:rsidRPr="008915E2">
              <w:rPr>
                <w:color w:val="000000" w:themeColor="text1"/>
              </w:rPr>
              <w:t>hSmfUri</w:t>
            </w:r>
            <w:proofErr w:type="spellEnd"/>
            <w:r w:rsidRPr="008915E2">
              <w:rPr>
                <w:color w:val="000000" w:themeColor="text1"/>
              </w:rPr>
              <w:t xml:space="preserve"> </w:t>
            </w:r>
            <w:r>
              <w:rPr>
                <w:color w:val="000000" w:themeColor="text1"/>
              </w:rPr>
              <w:t>a</w:t>
            </w:r>
            <w:r w:rsidRPr="008915E2">
              <w:rPr>
                <w:color w:val="000000" w:themeColor="text1"/>
              </w:rPr>
              <w:t>ttributes</w:t>
            </w:r>
            <w:r>
              <w:rPr>
                <w:color w:val="000000" w:themeColor="text1"/>
              </w:rPr>
              <w:t xml:space="preserve"> in </w:t>
            </w:r>
            <w:r w:rsidRPr="008915E2">
              <w:rPr>
                <w:color w:val="000000" w:themeColor="text1"/>
              </w:rPr>
              <w:t xml:space="preserve">Create SM Context </w:t>
            </w:r>
            <w:r>
              <w:rPr>
                <w:color w:val="000000" w:themeColor="text1"/>
              </w:rPr>
              <w:t>R</w:t>
            </w:r>
            <w:r w:rsidRPr="008915E2">
              <w:rPr>
                <w:color w:val="000000" w:themeColor="text1"/>
              </w:rPr>
              <w:t>equest</w:t>
            </w:r>
            <w:r>
              <w:rPr>
                <w:color w:val="000000" w:themeColor="text1"/>
              </w:rPr>
              <w:t xml:space="preserve"> for procedures with I-SMF/V-SMF insertion/change other than PDU session establishment</w:t>
            </w:r>
            <w:r>
              <w:rPr>
                <w:rFonts w:cs="Arial"/>
                <w:szCs w:val="18"/>
              </w:rPr>
              <w:t xml:space="preserve"> and EPS to 5GS mobility procedures.</w:t>
            </w:r>
          </w:p>
          <w:p w14:paraId="4050C70B" w14:textId="77777777" w:rsidR="00C96D72" w:rsidRDefault="00C96D72" w:rsidP="00302749">
            <w:pPr>
              <w:pStyle w:val="TAL"/>
              <w:rPr>
                <w:color w:val="000000" w:themeColor="text1"/>
              </w:rPr>
            </w:pPr>
          </w:p>
          <w:p w14:paraId="75F0BCE5" w14:textId="77777777" w:rsidR="00C96D72" w:rsidRDefault="00C96D72" w:rsidP="00302749">
            <w:pPr>
              <w:pStyle w:val="TAL"/>
              <w:rPr>
                <w:color w:val="000000" w:themeColor="text1"/>
              </w:rPr>
            </w:pPr>
            <w:r w:rsidRPr="008915E2">
              <w:rPr>
                <w:color w:val="000000" w:themeColor="text1"/>
              </w:rPr>
              <w:t xml:space="preserve">This feature bit indicates </w:t>
            </w:r>
            <w:r>
              <w:rPr>
                <w:color w:val="000000" w:themeColor="text1"/>
              </w:rPr>
              <w:t xml:space="preserve">that </w:t>
            </w:r>
            <w:r w:rsidRPr="008915E2">
              <w:rPr>
                <w:color w:val="000000" w:themeColor="text1"/>
              </w:rPr>
              <w:t xml:space="preserve">the </w:t>
            </w:r>
            <w:r w:rsidRPr="008915E2">
              <w:rPr>
                <w:color w:val="000000" w:themeColor="text1"/>
                <w:lang w:eastAsia="ko-KR"/>
              </w:rPr>
              <w:t>NF Service Consumer (e.g. AMF</w:t>
            </w:r>
            <w:r w:rsidRPr="008915E2">
              <w:rPr>
                <w:color w:val="000000" w:themeColor="text1"/>
              </w:rPr>
              <w:t xml:space="preserve">) </w:t>
            </w:r>
            <w:r>
              <w:rPr>
                <w:color w:val="000000" w:themeColor="text1"/>
              </w:rPr>
              <w:t>supports not including,</w:t>
            </w:r>
            <w:r w:rsidRPr="008915E2">
              <w:rPr>
                <w:color w:val="000000" w:themeColor="text1"/>
              </w:rPr>
              <w:t xml:space="preserve"> </w:t>
            </w:r>
            <w:r>
              <w:rPr>
                <w:color w:val="000000" w:themeColor="text1"/>
              </w:rPr>
              <w:t xml:space="preserve">and the I-SMF/V-SMF supports not receiving, </w:t>
            </w:r>
            <w:r w:rsidRPr="008915E2">
              <w:rPr>
                <w:color w:val="000000" w:themeColor="text1"/>
              </w:rPr>
              <w:t xml:space="preserve">the </w:t>
            </w:r>
            <w:proofErr w:type="spellStart"/>
            <w:r w:rsidRPr="008915E2">
              <w:rPr>
                <w:color w:val="000000" w:themeColor="text1"/>
              </w:rPr>
              <w:t>smfUri</w:t>
            </w:r>
            <w:proofErr w:type="spellEnd"/>
            <w:r w:rsidRPr="008915E2">
              <w:rPr>
                <w:color w:val="000000" w:themeColor="text1"/>
              </w:rPr>
              <w:t xml:space="preserve"> and </w:t>
            </w:r>
            <w:proofErr w:type="spellStart"/>
            <w:r w:rsidRPr="008915E2">
              <w:rPr>
                <w:color w:val="000000" w:themeColor="text1"/>
              </w:rPr>
              <w:t>hSmfUri</w:t>
            </w:r>
            <w:proofErr w:type="spellEnd"/>
            <w:r w:rsidRPr="008915E2">
              <w:rPr>
                <w:color w:val="000000" w:themeColor="text1"/>
              </w:rPr>
              <w:t xml:space="preserve"> attributes in the Create SM Context request in procedures </w:t>
            </w:r>
            <w:r>
              <w:rPr>
                <w:color w:val="000000" w:themeColor="text1"/>
              </w:rPr>
              <w:t xml:space="preserve">with I-SMF/V-SMF insertion/change </w:t>
            </w:r>
            <w:r w:rsidRPr="008915E2">
              <w:rPr>
                <w:color w:val="000000" w:themeColor="text1"/>
              </w:rPr>
              <w:t>other than PDU session establishment</w:t>
            </w:r>
            <w:r>
              <w:rPr>
                <w:rFonts w:cs="Arial"/>
                <w:szCs w:val="18"/>
              </w:rPr>
              <w:t xml:space="preserve"> and EPS to 5GS mobility procedures</w:t>
            </w:r>
            <w:r>
              <w:rPr>
                <w:color w:val="000000" w:themeColor="text1"/>
              </w:rPr>
              <w:t>.</w:t>
            </w:r>
          </w:p>
          <w:p w14:paraId="2F8B9D78" w14:textId="77777777" w:rsidR="00C96D72" w:rsidRDefault="00C96D72" w:rsidP="00302749">
            <w:pPr>
              <w:pStyle w:val="TAL"/>
              <w:rPr>
                <w:color w:val="000000" w:themeColor="text1"/>
              </w:rPr>
            </w:pPr>
          </w:p>
          <w:p w14:paraId="1A24DD3D" w14:textId="77777777" w:rsidR="00C96D72" w:rsidRDefault="00C96D72" w:rsidP="00302749">
            <w:pPr>
              <w:pStyle w:val="TAL"/>
            </w:pPr>
            <w:r>
              <w:rPr>
                <w:color w:val="000000" w:themeColor="text1"/>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w:t>
            </w:r>
            <w:r w:rsidRPr="008915E2">
              <w:rPr>
                <w:color w:val="000000" w:themeColor="text1"/>
              </w:rPr>
              <w:t>I-SMF/V-SMF</w:t>
            </w:r>
            <w:r>
              <w:rPr>
                <w:color w:val="000000" w:themeColor="text1"/>
              </w:rPr>
              <w:t xml:space="preserve"> </w:t>
            </w:r>
            <w:r w:rsidRPr="00F15439">
              <w:rPr>
                <w:color w:val="000000" w:themeColor="text1"/>
              </w:rPr>
              <w:t>complying with this release of the specification</w:t>
            </w:r>
            <w:r>
              <w:rPr>
                <w:color w:val="000000" w:themeColor="text1"/>
              </w:rPr>
              <w:t xml:space="preserve"> shall support this feature if the </w:t>
            </w:r>
            <w:r w:rsidRPr="00A85A6E">
              <w:t>DTSSA</w:t>
            </w:r>
            <w:r>
              <w:t xml:space="preserve"> feature is supported.</w:t>
            </w:r>
          </w:p>
          <w:p w14:paraId="13481C11" w14:textId="77777777" w:rsidR="00C96D72" w:rsidRDefault="00C96D72" w:rsidP="00302749">
            <w:pPr>
              <w:pStyle w:val="TAL"/>
            </w:pPr>
          </w:p>
          <w:p w14:paraId="506986C6" w14:textId="77777777" w:rsidR="00C96D72" w:rsidRDefault="00C96D72" w:rsidP="00302749">
            <w:pPr>
              <w:pStyle w:val="TAL"/>
              <w:rPr>
                <w:lang w:eastAsia="ko-KR"/>
              </w:rPr>
            </w:pPr>
            <w:r>
              <w:t xml:space="preserve">The support of this feature may remove the need for the AMF to fetch the </w:t>
            </w:r>
            <w:proofErr w:type="spellStart"/>
            <w:r>
              <w:t>smfUri</w:t>
            </w:r>
            <w:proofErr w:type="spellEnd"/>
            <w:r>
              <w:t xml:space="preserve"> or </w:t>
            </w:r>
            <w:proofErr w:type="spellStart"/>
            <w:r>
              <w:t>hsmfUri</w:t>
            </w:r>
            <w:proofErr w:type="spellEnd"/>
            <w:r>
              <w:t xml:space="preserve"> from the NRF where the anchor SMF profile is registered, e.g. enable the AMF to skip an inter-PLMN NF Discovery procedure towards the HPLMN during a V-SMF insertion/change when the AMF can determine by other means (e.g. using the </w:t>
            </w:r>
            <w:proofErr w:type="spellStart"/>
            <w:r>
              <w:t>anchorSmfSupportedFeatures</w:t>
            </w:r>
            <w:proofErr w:type="spellEnd"/>
            <w:r>
              <w:t xml:space="preserve"> attribute in PDU session context received over N14) whether the HPLMN supports the DTSSA feature, and accordingly, to fasten the execution of mobility (e.g. handover) scenarios.</w:t>
            </w:r>
          </w:p>
        </w:tc>
      </w:tr>
      <w:tr w:rsidR="00C96D72" w:rsidRPr="003B5446" w14:paraId="3E03036A" w14:textId="77777777" w:rsidTr="00302749">
        <w:trPr>
          <w:cantSplit/>
          <w:jc w:val="center"/>
        </w:trPr>
        <w:tc>
          <w:tcPr>
            <w:tcW w:w="993" w:type="dxa"/>
          </w:tcPr>
          <w:p w14:paraId="513F1A6A" w14:textId="77777777" w:rsidR="00C96D72" w:rsidRDefault="00C96D72" w:rsidP="00302749">
            <w:pPr>
              <w:pStyle w:val="TAC"/>
              <w:rPr>
                <w:lang w:eastAsia="zh-CN"/>
              </w:rPr>
            </w:pPr>
            <w:r>
              <w:rPr>
                <w:lang w:eastAsia="zh-CN"/>
              </w:rPr>
              <w:t>19</w:t>
            </w:r>
          </w:p>
        </w:tc>
        <w:tc>
          <w:tcPr>
            <w:tcW w:w="1063" w:type="dxa"/>
          </w:tcPr>
          <w:p w14:paraId="7CE53756" w14:textId="77777777" w:rsidR="00C96D72" w:rsidRDefault="00C96D72" w:rsidP="00302749">
            <w:pPr>
              <w:pStyle w:val="TAL"/>
              <w:rPr>
                <w:lang w:eastAsia="zh-CN"/>
              </w:rPr>
            </w:pPr>
            <w:r>
              <w:rPr>
                <w:lang w:eastAsia="zh-CN"/>
              </w:rPr>
              <w:t>PSETR</w:t>
            </w:r>
          </w:p>
        </w:tc>
        <w:tc>
          <w:tcPr>
            <w:tcW w:w="639" w:type="dxa"/>
          </w:tcPr>
          <w:p w14:paraId="0088CE7D" w14:textId="77777777" w:rsidR="00C96D72" w:rsidRDefault="00C96D72" w:rsidP="00302749">
            <w:pPr>
              <w:pStyle w:val="TAC"/>
              <w:rPr>
                <w:lang w:eastAsia="zh-CN"/>
              </w:rPr>
            </w:pPr>
            <w:r>
              <w:rPr>
                <w:lang w:eastAsia="zh-CN"/>
              </w:rPr>
              <w:t>O</w:t>
            </w:r>
          </w:p>
        </w:tc>
        <w:tc>
          <w:tcPr>
            <w:tcW w:w="6520" w:type="dxa"/>
          </w:tcPr>
          <w:p w14:paraId="1B6648C9" w14:textId="77777777" w:rsidR="00C96D72" w:rsidRPr="0082384A" w:rsidRDefault="00C96D72" w:rsidP="00302749">
            <w:pPr>
              <w:pStyle w:val="TAL"/>
              <w:rPr>
                <w:color w:val="000000" w:themeColor="text1"/>
              </w:rPr>
            </w:pPr>
            <w:r>
              <w:rPr>
                <w:color w:val="000000" w:themeColor="text1"/>
              </w:rPr>
              <w:t xml:space="preserve">This feature bit indicates that the SMF is able to (re)select an alternative peer SMF (when available) when it detects the peer SMF has failed. See also clause 6.8 in 3GPP TS 23.527 [24]. </w:t>
            </w:r>
            <w:r>
              <w:rPr>
                <w:lang w:val="en-US" w:eastAsia="fr-FR"/>
              </w:rPr>
              <w:t>An SMF implementation (complying with this release of the specification) should support the PSETR feature (i.e. support reselecting a peer SMF service instance when the peer SMF fails)</w:t>
            </w:r>
          </w:p>
        </w:tc>
      </w:tr>
      <w:tr w:rsidR="00C96D72" w:rsidRPr="003B5446" w14:paraId="5A0585D6" w14:textId="77777777" w:rsidTr="00302749">
        <w:trPr>
          <w:cantSplit/>
          <w:jc w:val="center"/>
        </w:trPr>
        <w:tc>
          <w:tcPr>
            <w:tcW w:w="993" w:type="dxa"/>
          </w:tcPr>
          <w:p w14:paraId="14A6C7EC" w14:textId="77777777" w:rsidR="00C96D72" w:rsidRDefault="00C96D72" w:rsidP="00302749">
            <w:pPr>
              <w:pStyle w:val="TAC"/>
              <w:rPr>
                <w:lang w:eastAsia="zh-CN"/>
              </w:rPr>
            </w:pPr>
            <w:r>
              <w:rPr>
                <w:lang w:eastAsia="zh-CN"/>
              </w:rPr>
              <w:t>20</w:t>
            </w:r>
          </w:p>
        </w:tc>
        <w:tc>
          <w:tcPr>
            <w:tcW w:w="1063" w:type="dxa"/>
          </w:tcPr>
          <w:p w14:paraId="5D5072C3" w14:textId="77777777" w:rsidR="00C96D72" w:rsidRDefault="00C96D72" w:rsidP="00302749">
            <w:pPr>
              <w:pStyle w:val="TAL"/>
              <w:rPr>
                <w:lang w:eastAsia="zh-CN"/>
              </w:rPr>
            </w:pPr>
            <w:r>
              <w:rPr>
                <w:lang w:eastAsia="zh-CN"/>
              </w:rPr>
              <w:t>DLSET</w:t>
            </w:r>
          </w:p>
        </w:tc>
        <w:tc>
          <w:tcPr>
            <w:tcW w:w="639" w:type="dxa"/>
          </w:tcPr>
          <w:p w14:paraId="724F8E5C" w14:textId="77777777" w:rsidR="00C96D72" w:rsidRDefault="00C96D72" w:rsidP="00302749">
            <w:pPr>
              <w:pStyle w:val="TAC"/>
              <w:rPr>
                <w:lang w:eastAsia="zh-CN"/>
              </w:rPr>
            </w:pPr>
            <w:r>
              <w:rPr>
                <w:lang w:eastAsia="zh-CN"/>
              </w:rPr>
              <w:t>O</w:t>
            </w:r>
          </w:p>
        </w:tc>
        <w:tc>
          <w:tcPr>
            <w:tcW w:w="6520" w:type="dxa"/>
          </w:tcPr>
          <w:p w14:paraId="7115525C" w14:textId="77777777" w:rsidR="00C96D72" w:rsidRDefault="00C96D72" w:rsidP="00302749">
            <w:pPr>
              <w:pStyle w:val="TAL"/>
            </w:pPr>
            <w:r>
              <w:rPr>
                <w:color w:val="000000" w:themeColor="text1"/>
              </w:rPr>
              <w:t xml:space="preserve">This feature bit indicates that the PDU session resources served by the SMF are not exclusively bound to a SMF service instance, i.e. they are shared by multiple SMF service instances. See also clause 6.8 in 3GPP TS 23.527 [24]. </w:t>
            </w:r>
          </w:p>
        </w:tc>
      </w:tr>
      <w:tr w:rsidR="00C96D72" w:rsidRPr="003B5446" w14:paraId="6CC41FD5" w14:textId="77777777" w:rsidTr="00302749">
        <w:trPr>
          <w:cantSplit/>
          <w:jc w:val="center"/>
        </w:trPr>
        <w:tc>
          <w:tcPr>
            <w:tcW w:w="993" w:type="dxa"/>
          </w:tcPr>
          <w:p w14:paraId="20EC4AAC" w14:textId="77777777" w:rsidR="00C96D72" w:rsidRDefault="00C96D72" w:rsidP="00302749">
            <w:pPr>
              <w:pStyle w:val="TAC"/>
              <w:rPr>
                <w:lang w:eastAsia="zh-CN"/>
              </w:rPr>
            </w:pPr>
            <w:r>
              <w:rPr>
                <w:lang w:eastAsia="zh-CN"/>
              </w:rPr>
              <w:t>21</w:t>
            </w:r>
          </w:p>
        </w:tc>
        <w:tc>
          <w:tcPr>
            <w:tcW w:w="1063" w:type="dxa"/>
          </w:tcPr>
          <w:p w14:paraId="23F9597D" w14:textId="77777777" w:rsidR="00C96D72" w:rsidRDefault="00C96D72" w:rsidP="00302749">
            <w:pPr>
              <w:pStyle w:val="TAL"/>
              <w:rPr>
                <w:lang w:eastAsia="zh-CN"/>
              </w:rPr>
            </w:pPr>
            <w:r>
              <w:rPr>
                <w:rFonts w:hint="eastAsia"/>
                <w:lang w:eastAsia="zh-CN"/>
              </w:rPr>
              <w:t>N</w:t>
            </w:r>
            <w:r>
              <w:rPr>
                <w:lang w:eastAsia="zh-CN"/>
              </w:rPr>
              <w:t>9FSC</w:t>
            </w:r>
          </w:p>
        </w:tc>
        <w:tc>
          <w:tcPr>
            <w:tcW w:w="639" w:type="dxa"/>
          </w:tcPr>
          <w:p w14:paraId="2FEAE24F" w14:textId="77777777" w:rsidR="00C96D72" w:rsidRDefault="00C96D72" w:rsidP="00302749">
            <w:pPr>
              <w:pStyle w:val="TAC"/>
              <w:rPr>
                <w:lang w:eastAsia="zh-CN"/>
              </w:rPr>
            </w:pPr>
            <w:r>
              <w:rPr>
                <w:rFonts w:hint="eastAsia"/>
                <w:lang w:eastAsia="zh-CN"/>
              </w:rPr>
              <w:t>O</w:t>
            </w:r>
          </w:p>
        </w:tc>
        <w:tc>
          <w:tcPr>
            <w:tcW w:w="6520" w:type="dxa"/>
          </w:tcPr>
          <w:p w14:paraId="60F8B8A1" w14:textId="77777777" w:rsidR="00C96D72" w:rsidRDefault="00C96D72" w:rsidP="00302749">
            <w:pPr>
              <w:pStyle w:val="TAL"/>
            </w:pPr>
            <w:r>
              <w:t xml:space="preserve">N9 Forwarding between Branching Points or UL CLs controlled by the same or different I-SMFs </w:t>
            </w:r>
            <w:r>
              <w:rPr>
                <w:lang w:eastAsia="zh-CN"/>
              </w:rPr>
              <w:t>for</w:t>
            </w:r>
            <w:r w:rsidRPr="00331A84">
              <w:rPr>
                <w:lang w:eastAsia="zh-CN"/>
              </w:rPr>
              <w:t xml:space="preserve"> EAS </w:t>
            </w:r>
            <w:r>
              <w:rPr>
                <w:lang w:eastAsia="zh-CN"/>
              </w:rPr>
              <w:t>S</w:t>
            </w:r>
            <w:r w:rsidRPr="00331A84">
              <w:rPr>
                <w:lang w:eastAsia="zh-CN"/>
              </w:rPr>
              <w:t xml:space="preserve">ession </w:t>
            </w:r>
            <w:r>
              <w:rPr>
                <w:lang w:eastAsia="zh-CN"/>
              </w:rPr>
              <w:t>C</w:t>
            </w:r>
            <w:r w:rsidRPr="00331A84">
              <w:rPr>
                <w:lang w:eastAsia="zh-CN"/>
              </w:rPr>
              <w:t>ontinuity</w:t>
            </w:r>
            <w:r>
              <w:rPr>
                <w:lang w:eastAsia="zh-CN"/>
              </w:rPr>
              <w:t>.</w:t>
            </w:r>
          </w:p>
          <w:p w14:paraId="40CFE0B7" w14:textId="77777777" w:rsidR="00C96D72" w:rsidRDefault="00C96D72" w:rsidP="00302749">
            <w:pPr>
              <w:pStyle w:val="TAL"/>
            </w:pPr>
          </w:p>
          <w:p w14:paraId="01EC995C" w14:textId="77777777" w:rsidR="00C96D72" w:rsidRDefault="00C96D72" w:rsidP="00302749">
            <w:pPr>
              <w:pStyle w:val="TAL"/>
              <w:rPr>
                <w:color w:val="000000" w:themeColor="text1"/>
              </w:rPr>
            </w:pPr>
            <w:r>
              <w:rPr>
                <w:lang w:eastAsia="zh-CN"/>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I-SMF/</w:t>
            </w:r>
            <w:r w:rsidRPr="008915E2">
              <w:rPr>
                <w:color w:val="000000" w:themeColor="text1"/>
              </w:rPr>
              <w:t>SMF</w:t>
            </w:r>
            <w:r>
              <w:rPr>
                <w:lang w:eastAsia="zh-CN"/>
              </w:rPr>
              <w:t xml:space="preserve"> that support this feature shall support the</w:t>
            </w:r>
            <w:r>
              <w:rPr>
                <w:rFonts w:hint="eastAsia"/>
                <w:lang w:eastAsia="zh-CN"/>
              </w:rPr>
              <w:t xml:space="preserve"> procedures </w:t>
            </w:r>
            <w:r>
              <w:rPr>
                <w:lang w:eastAsia="zh-CN"/>
              </w:rPr>
              <w:t>specified in clauses </w:t>
            </w:r>
            <w:r>
              <w:t xml:space="preserve">4.23.9.4 and 4.23.9.5 of </w:t>
            </w:r>
            <w:r w:rsidRPr="005E4D39">
              <w:t>3GPP TS 23.502 [3]</w:t>
            </w:r>
            <w:r>
              <w:rPr>
                <w:rFonts w:hint="eastAsia"/>
                <w:lang w:eastAsia="zh-CN"/>
              </w:rPr>
              <w:t xml:space="preserve"> related to </w:t>
            </w:r>
            <w:r>
              <w:rPr>
                <w:lang w:eastAsia="zh-CN"/>
              </w:rPr>
              <w:t xml:space="preserve">the </w:t>
            </w:r>
            <w:r>
              <w:t>N9 forwarding tunnel establishment between Branching Points or UL C</w:t>
            </w:r>
            <w:r>
              <w:rPr>
                <w:lang w:eastAsia="zh-CN"/>
              </w:rPr>
              <w:t>Ls</w:t>
            </w:r>
            <w:r w:rsidRPr="00331A84">
              <w:rPr>
                <w:lang w:eastAsia="zh-CN"/>
              </w:rPr>
              <w:t xml:space="preserve"> </w:t>
            </w:r>
            <w:r>
              <w:rPr>
                <w:lang w:eastAsia="zh-CN"/>
              </w:rPr>
              <w:t>controlled by the same or different I-SMFs</w:t>
            </w:r>
            <w:r w:rsidRPr="00331A84">
              <w:rPr>
                <w:lang w:eastAsia="zh-CN"/>
              </w:rPr>
              <w:t xml:space="preserve"> to support EAS session continuity</w:t>
            </w:r>
            <w:r>
              <w:rPr>
                <w:rFonts w:hint="eastAsia"/>
                <w:lang w:eastAsia="zh-CN"/>
              </w:rPr>
              <w:t>.</w:t>
            </w:r>
          </w:p>
        </w:tc>
      </w:tr>
      <w:tr w:rsidR="00003E44" w:rsidRPr="003B5446" w14:paraId="3E6E83EA" w14:textId="77777777" w:rsidTr="00302749">
        <w:trPr>
          <w:cantSplit/>
          <w:jc w:val="center"/>
          <w:ins w:id="194" w:author="Ericsson - Jones Lu CT4#113" w:date="2022-10-25T13:08:00Z"/>
        </w:trPr>
        <w:tc>
          <w:tcPr>
            <w:tcW w:w="993" w:type="dxa"/>
          </w:tcPr>
          <w:p w14:paraId="622E058A" w14:textId="0A2C0214" w:rsidR="00003E44" w:rsidRDefault="00EE7780" w:rsidP="00302749">
            <w:pPr>
              <w:pStyle w:val="TAC"/>
              <w:rPr>
                <w:ins w:id="195" w:author="Ericsson - Jones Lu CT4#113" w:date="2022-10-25T13:08:00Z"/>
                <w:lang w:eastAsia="zh-CN"/>
              </w:rPr>
            </w:pPr>
            <w:ins w:id="196" w:author="Ericsson - Jones Lu CT4#113" w:date="2022-10-25T13:08:00Z">
              <w:r>
                <w:rPr>
                  <w:lang w:eastAsia="zh-CN"/>
                </w:rPr>
                <w:t>xx</w:t>
              </w:r>
            </w:ins>
          </w:p>
        </w:tc>
        <w:tc>
          <w:tcPr>
            <w:tcW w:w="1063" w:type="dxa"/>
          </w:tcPr>
          <w:p w14:paraId="1A9776AF" w14:textId="50A79849" w:rsidR="00003E44" w:rsidRDefault="00EE7780" w:rsidP="00302749">
            <w:pPr>
              <w:pStyle w:val="TAL"/>
              <w:rPr>
                <w:ins w:id="197" w:author="Ericsson - Jones Lu CT4#113" w:date="2022-10-25T13:08:00Z"/>
                <w:lang w:eastAsia="zh-CN"/>
              </w:rPr>
            </w:pPr>
            <w:ins w:id="198" w:author="Ericsson - Jones Lu CT4#113" w:date="2022-10-25T13:08:00Z">
              <w:r>
                <w:rPr>
                  <w:lang w:eastAsia="zh-CN"/>
                </w:rPr>
                <w:t>SCI</w:t>
              </w:r>
              <w:r w:rsidR="00980A28">
                <w:rPr>
                  <w:lang w:eastAsia="zh-CN"/>
                </w:rPr>
                <w:t>D</w:t>
              </w:r>
            </w:ins>
          </w:p>
        </w:tc>
        <w:tc>
          <w:tcPr>
            <w:tcW w:w="639" w:type="dxa"/>
          </w:tcPr>
          <w:p w14:paraId="3FB0D6D0" w14:textId="754EA359" w:rsidR="00003E44" w:rsidRDefault="00980A28" w:rsidP="00302749">
            <w:pPr>
              <w:pStyle w:val="TAC"/>
              <w:rPr>
                <w:ins w:id="199" w:author="Ericsson - Jones Lu CT4#113" w:date="2022-10-25T13:08:00Z"/>
                <w:lang w:eastAsia="zh-CN"/>
              </w:rPr>
            </w:pPr>
            <w:ins w:id="200" w:author="Ericsson - Jones Lu CT4#113" w:date="2022-10-25T13:08:00Z">
              <w:r>
                <w:rPr>
                  <w:lang w:eastAsia="zh-CN"/>
                </w:rPr>
                <w:t>M</w:t>
              </w:r>
            </w:ins>
          </w:p>
        </w:tc>
        <w:tc>
          <w:tcPr>
            <w:tcW w:w="6520" w:type="dxa"/>
          </w:tcPr>
          <w:p w14:paraId="547844E5" w14:textId="2A31D5EA" w:rsidR="00003E44" w:rsidRDefault="00980A28" w:rsidP="00302749">
            <w:pPr>
              <w:pStyle w:val="TAL"/>
              <w:rPr>
                <w:ins w:id="201" w:author="Ericsson - Jones Lu CT4#113" w:date="2022-10-25T13:08:00Z"/>
              </w:rPr>
            </w:pPr>
            <w:ins w:id="202" w:author="Ericsson - Jones Lu CT4#113" w:date="2022-10-25T13:08:00Z">
              <w:r>
                <w:t>String based Char</w:t>
              </w:r>
            </w:ins>
            <w:ins w:id="203" w:author="Ericsson - Jones Lu CT4#113" w:date="2022-10-25T13:11:00Z">
              <w:r w:rsidR="00C64667">
                <w:t>g</w:t>
              </w:r>
            </w:ins>
            <w:ins w:id="204" w:author="Ericsson - Jones Lu CT4#113" w:date="2022-10-25T13:08:00Z">
              <w:r>
                <w:t>ing ID</w:t>
              </w:r>
            </w:ins>
          </w:p>
          <w:p w14:paraId="53FA8A2A" w14:textId="77777777" w:rsidR="00980A28" w:rsidRDefault="00980A28" w:rsidP="00302749">
            <w:pPr>
              <w:pStyle w:val="TAL"/>
              <w:rPr>
                <w:ins w:id="205" w:author="Ericsson - Jones Lu CT4#113" w:date="2022-10-25T13:08:00Z"/>
              </w:rPr>
            </w:pPr>
          </w:p>
          <w:p w14:paraId="58ED610C" w14:textId="52F8F32A" w:rsidR="00980A28" w:rsidRDefault="006544B0" w:rsidP="00302749">
            <w:pPr>
              <w:pStyle w:val="TAL"/>
              <w:rPr>
                <w:ins w:id="206" w:author="Ericsson - Jones Lu CT4#113 PA6" w:date="2022-11-02T14:59:00Z"/>
              </w:rPr>
            </w:pPr>
            <w:ins w:id="207" w:author="Ericsson - Jones Lu CT4#113" w:date="2022-10-25T13:08:00Z">
              <w:r>
                <w:t>SMFs supporting</w:t>
              </w:r>
            </w:ins>
            <w:ins w:id="208" w:author="Ericsson - Jones Lu CT4#113" w:date="2022-10-25T13:09:00Z">
              <w:r>
                <w:t xml:space="preserve"> this feature shall support exchanging String based Charging ID via N16/N</w:t>
              </w:r>
            </w:ins>
            <w:ins w:id="209" w:author="Ericsson - Jones Lu CT4#113 PA6" w:date="2022-11-02T14:36:00Z">
              <w:r w:rsidR="007E6955">
                <w:t>38</w:t>
              </w:r>
            </w:ins>
            <w:ins w:id="210" w:author="Ericsson - Jones Lu CT4#113" w:date="2022-10-25T13:09:00Z">
              <w:r>
                <w:t xml:space="preserve"> and support provid</w:t>
              </w:r>
            </w:ins>
            <w:ins w:id="211" w:author="Ericsson - Jones Lu CT4#113" w:date="2022-10-25T13:10:00Z">
              <w:r>
                <w:t>ing</w:t>
              </w:r>
            </w:ins>
            <w:ins w:id="212" w:author="Ericsson - Jones Lu CT4#113" w:date="2022-10-25T13:09:00Z">
              <w:r>
                <w:t xml:space="preserve"> String based Charging ID </w:t>
              </w:r>
            </w:ins>
            <w:ins w:id="213" w:author="Ericsson - Jones Lu CT4#113" w:date="2022-10-25T13:10:00Z">
              <w:r>
                <w:t>to PCF and CH</w:t>
              </w:r>
              <w:r w:rsidR="005742A6">
                <w:t>F</w:t>
              </w:r>
              <w:r>
                <w:t>.</w:t>
              </w:r>
            </w:ins>
          </w:p>
          <w:p w14:paraId="3395710B" w14:textId="071E8439" w:rsidR="00F50B6F" w:rsidRDefault="00F50B6F" w:rsidP="00302749">
            <w:pPr>
              <w:pStyle w:val="TAL"/>
              <w:rPr>
                <w:ins w:id="214" w:author="Ericsson - Jones Lu CT4#113 PA6" w:date="2022-11-02T14:59:00Z"/>
              </w:rPr>
            </w:pPr>
          </w:p>
          <w:p w14:paraId="38C32E4A" w14:textId="47A0B398" w:rsidR="00F50B6F" w:rsidRDefault="00F50B6F" w:rsidP="00302749">
            <w:pPr>
              <w:pStyle w:val="TAL"/>
              <w:rPr>
                <w:ins w:id="215" w:author="Ericsson - Jones Lu CT4#113" w:date="2022-10-25T13:09:00Z"/>
              </w:rPr>
            </w:pPr>
            <w:ins w:id="216" w:author="Ericsson - Jones Lu CT4#113 PA6" w:date="2022-11-02T14:59:00Z">
              <w:r>
                <w:t xml:space="preserve">The SMF shall only advertise </w:t>
              </w:r>
            </w:ins>
            <w:ins w:id="217" w:author="Ericsson - Jones Lu CT4#113 PA6" w:date="2022-11-02T15:00:00Z">
              <w:r>
                <w:t xml:space="preserve">the support of this feature when the whole network supporting the String Based </w:t>
              </w:r>
            </w:ins>
            <w:ins w:id="218" w:author="Ericsson - Jones Lu CT4#113 PA6" w:date="2022-11-02T15:01:00Z">
              <w:r w:rsidR="00E95642">
                <w:t>C</w:t>
              </w:r>
            </w:ins>
            <w:ins w:id="219" w:author="Ericsson - Jones Lu CT4#113 PA6" w:date="2022-11-02T15:00:00Z">
              <w:r>
                <w:t xml:space="preserve">harging ID, i.e. PCFs and CHFs in the network also supporting String </w:t>
              </w:r>
            </w:ins>
            <w:ins w:id="220" w:author="Ericsson - Jones Lu CT4#113 PA6" w:date="2022-11-02T15:01:00Z">
              <w:r>
                <w:t>based Charging ID</w:t>
              </w:r>
            </w:ins>
            <w:ins w:id="221" w:author="Ericsson - Jones Lu CT4#113 PA6" w:date="2022-11-02T15:00:00Z">
              <w:r>
                <w:t>.</w:t>
              </w:r>
            </w:ins>
          </w:p>
          <w:p w14:paraId="7E2DCF16" w14:textId="3271F5BF" w:rsidR="006544B0" w:rsidRDefault="006544B0" w:rsidP="00302749">
            <w:pPr>
              <w:pStyle w:val="TAL"/>
              <w:rPr>
                <w:ins w:id="222" w:author="Ericsson - Jones Lu CT4#113" w:date="2022-10-25T13:08:00Z"/>
              </w:rPr>
            </w:pPr>
          </w:p>
        </w:tc>
      </w:tr>
      <w:tr w:rsidR="00C96D72" w:rsidRPr="003B5446" w14:paraId="2E7C49BA" w14:textId="77777777" w:rsidTr="00302749">
        <w:trPr>
          <w:cantSplit/>
          <w:jc w:val="center"/>
        </w:trPr>
        <w:tc>
          <w:tcPr>
            <w:tcW w:w="9215" w:type="dxa"/>
            <w:gridSpan w:val="4"/>
          </w:tcPr>
          <w:p w14:paraId="3B061E2D" w14:textId="77777777" w:rsidR="00C96D72" w:rsidRPr="003B5446" w:rsidRDefault="00C96D72" w:rsidP="00302749">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14:paraId="74C06F33" w14:textId="77777777" w:rsidR="00C96D72" w:rsidRPr="003B5446" w:rsidRDefault="00C96D72" w:rsidP="00302749">
            <w:pPr>
              <w:pStyle w:val="TAL"/>
              <w:rPr>
                <w:bCs/>
              </w:rPr>
            </w:pPr>
            <w:r w:rsidRPr="003B5446">
              <w:rPr>
                <w:bCs/>
              </w:rPr>
              <w:t>Feature: A short name that can be used to refer to the bit and to the feature.</w:t>
            </w:r>
          </w:p>
          <w:p w14:paraId="1576E2FA" w14:textId="77777777" w:rsidR="00C96D72" w:rsidRPr="003B5446" w:rsidRDefault="00C96D72" w:rsidP="00302749">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0CEE5695" w14:textId="77777777" w:rsidR="00C96D72" w:rsidRPr="003B5446" w:rsidRDefault="00C96D72" w:rsidP="00302749">
            <w:pPr>
              <w:pStyle w:val="TAL"/>
            </w:pPr>
            <w:r w:rsidRPr="003B5446">
              <w:t>Description: A clear textual description of the feature.</w:t>
            </w:r>
          </w:p>
        </w:tc>
      </w:tr>
    </w:tbl>
    <w:p w14:paraId="58374BF6" w14:textId="77777777" w:rsidR="00C96D72" w:rsidRPr="002900B0" w:rsidRDefault="00C96D72" w:rsidP="006D3ECD">
      <w:pPr>
        <w:rPr>
          <w:color w:val="FF0000"/>
          <w:lang w:eastAsia="zh-CN"/>
        </w:rPr>
      </w:pPr>
    </w:p>
    <w:p w14:paraId="0CC059F7" w14:textId="77777777" w:rsidR="006D3ECD" w:rsidRPr="006B5418" w:rsidRDefault="006D3ECD" w:rsidP="006D3E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CB47533" w14:textId="543EA0AE" w:rsidR="00FD3EDA" w:rsidRDefault="00FD3EDA" w:rsidP="00FD3EDA">
      <w:pPr>
        <w:pStyle w:val="Heading1"/>
      </w:pPr>
      <w:bookmarkStart w:id="223" w:name="_Toc25074011"/>
      <w:bookmarkStart w:id="224" w:name="_Toc34063203"/>
      <w:bookmarkStart w:id="225" w:name="_Toc43120188"/>
      <w:bookmarkStart w:id="226" w:name="_Toc49768245"/>
      <w:bookmarkStart w:id="227" w:name="_Toc56434421"/>
      <w:bookmarkStart w:id="228" w:name="_Toc106609157"/>
      <w:r>
        <w:t>A.2</w:t>
      </w:r>
      <w:r>
        <w:tab/>
      </w:r>
      <w:proofErr w:type="spellStart"/>
      <w:r>
        <w:t>Nsmf_PDUSession</w:t>
      </w:r>
      <w:proofErr w:type="spellEnd"/>
      <w:r>
        <w:t xml:space="preserve"> API</w:t>
      </w:r>
      <w:bookmarkEnd w:id="223"/>
      <w:bookmarkEnd w:id="224"/>
      <w:bookmarkEnd w:id="225"/>
      <w:bookmarkEnd w:id="226"/>
      <w:bookmarkEnd w:id="227"/>
      <w:bookmarkEnd w:id="228"/>
    </w:p>
    <w:p w14:paraId="01A703EA" w14:textId="093F5F84" w:rsidR="00606F24" w:rsidRDefault="00606F24" w:rsidP="00606F24">
      <w:pPr>
        <w:rPr>
          <w:b/>
          <w:bCs/>
          <w:color w:val="FF0000"/>
          <w:sz w:val="22"/>
          <w:szCs w:val="22"/>
          <w:lang w:eastAsia="zh-CN"/>
        </w:rPr>
      </w:pPr>
      <w:r w:rsidRPr="0042309D">
        <w:rPr>
          <w:b/>
          <w:bCs/>
          <w:color w:val="FF0000"/>
          <w:sz w:val="22"/>
          <w:szCs w:val="22"/>
        </w:rPr>
        <w:t xml:space="preserve">********************** Text Skipped </w:t>
      </w:r>
      <w:r w:rsidRPr="0042309D">
        <w:rPr>
          <w:rFonts w:hint="eastAsia"/>
          <w:b/>
          <w:bCs/>
          <w:color w:val="FF0000"/>
          <w:sz w:val="22"/>
          <w:szCs w:val="22"/>
          <w:lang w:eastAsia="zh-CN"/>
        </w:rPr>
        <w:t>f</w:t>
      </w:r>
      <w:r w:rsidRPr="0042309D">
        <w:rPr>
          <w:b/>
          <w:bCs/>
          <w:color w:val="FF0000"/>
          <w:sz w:val="22"/>
          <w:szCs w:val="22"/>
          <w:lang w:eastAsia="zh-CN"/>
        </w:rPr>
        <w:t>or Clarity *****************************</w:t>
      </w:r>
    </w:p>
    <w:p w14:paraId="7F4C752E" w14:textId="77777777" w:rsidR="002F0076" w:rsidRDefault="002F0076" w:rsidP="002F0076">
      <w:pPr>
        <w:pStyle w:val="PL"/>
        <w:rPr>
          <w:lang w:val="en-US"/>
        </w:rPr>
      </w:pPr>
      <w:r w:rsidRPr="002E5CBA">
        <w:rPr>
          <w:lang w:val="en-US"/>
        </w:rPr>
        <w:t xml:space="preserve">    PduSessionCreateData:</w:t>
      </w:r>
    </w:p>
    <w:p w14:paraId="333850C9" w14:textId="77777777" w:rsidR="002F0076" w:rsidRPr="002E5CBA" w:rsidRDefault="002F0076" w:rsidP="002F0076">
      <w:pPr>
        <w:pStyle w:val="PL"/>
        <w:rPr>
          <w:lang w:val="en-US"/>
        </w:rPr>
      </w:pPr>
      <w:r>
        <w:t xml:space="preserve">      </w:t>
      </w:r>
      <w:r w:rsidRPr="00932D4A">
        <w:rPr>
          <w:lang w:val="en-US"/>
        </w:rPr>
        <w:t xml:space="preserve">description: </w:t>
      </w:r>
      <w:r>
        <w:rPr>
          <w:lang w:val="en-US"/>
        </w:rPr>
        <w:t xml:space="preserve">Data </w:t>
      </w:r>
      <w:r>
        <w:rPr>
          <w:rFonts w:cs="Arial"/>
          <w:szCs w:val="18"/>
        </w:rPr>
        <w:t>within Create Request</w:t>
      </w:r>
    </w:p>
    <w:p w14:paraId="127FF83A" w14:textId="77777777" w:rsidR="002F0076" w:rsidRPr="002E5CBA" w:rsidRDefault="002F0076" w:rsidP="002F0076">
      <w:pPr>
        <w:pStyle w:val="PL"/>
        <w:rPr>
          <w:lang w:val="en-US"/>
        </w:rPr>
      </w:pPr>
      <w:r w:rsidRPr="002E5CBA">
        <w:rPr>
          <w:lang w:val="en-US"/>
        </w:rPr>
        <w:t xml:space="preserve">      type: object</w:t>
      </w:r>
    </w:p>
    <w:p w14:paraId="52628E4E" w14:textId="77777777" w:rsidR="002F0076" w:rsidRPr="002E5CBA" w:rsidRDefault="002F0076" w:rsidP="002F0076">
      <w:pPr>
        <w:pStyle w:val="PL"/>
        <w:rPr>
          <w:lang w:val="en-US"/>
        </w:rPr>
      </w:pPr>
      <w:r w:rsidRPr="002E5CBA">
        <w:rPr>
          <w:lang w:val="en-US"/>
        </w:rPr>
        <w:t xml:space="preserve">      properties:</w:t>
      </w:r>
    </w:p>
    <w:p w14:paraId="29FA19E2" w14:textId="77777777" w:rsidR="002F0076" w:rsidRPr="002E5CBA" w:rsidRDefault="002F0076" w:rsidP="002F0076">
      <w:pPr>
        <w:pStyle w:val="PL"/>
        <w:rPr>
          <w:lang w:val="en-US"/>
        </w:rPr>
      </w:pPr>
      <w:r w:rsidRPr="002E5CBA">
        <w:rPr>
          <w:lang w:val="en-US"/>
        </w:rPr>
        <w:t xml:space="preserve">        supi:</w:t>
      </w:r>
    </w:p>
    <w:p w14:paraId="7ABFBAE1" w14:textId="77777777" w:rsidR="002F0076" w:rsidRPr="002E5CBA" w:rsidRDefault="002F0076" w:rsidP="002F0076">
      <w:pPr>
        <w:pStyle w:val="PL"/>
        <w:rPr>
          <w:lang w:val="en-US"/>
        </w:rPr>
      </w:pPr>
      <w:r w:rsidRPr="002E5CBA">
        <w:rPr>
          <w:lang w:val="en-US"/>
        </w:rPr>
        <w:t xml:space="preserve">          $ref: 'TS29571_CommonData.yaml#/components/schemas/Supi'</w:t>
      </w:r>
    </w:p>
    <w:p w14:paraId="28714A64" w14:textId="77777777" w:rsidR="002F0076" w:rsidRPr="002E5CBA" w:rsidRDefault="002F0076" w:rsidP="002F0076">
      <w:pPr>
        <w:pStyle w:val="PL"/>
        <w:rPr>
          <w:lang w:val="en-US"/>
        </w:rPr>
      </w:pPr>
      <w:r w:rsidRPr="002E5CBA">
        <w:rPr>
          <w:lang w:val="en-US"/>
        </w:rPr>
        <w:t xml:space="preserve">        unauthenticatedSupi:</w:t>
      </w:r>
    </w:p>
    <w:p w14:paraId="1D3FB386" w14:textId="77777777" w:rsidR="002F0076" w:rsidRPr="002E5CBA" w:rsidRDefault="002F0076" w:rsidP="002F0076">
      <w:pPr>
        <w:pStyle w:val="PL"/>
        <w:rPr>
          <w:lang w:val="en-US"/>
        </w:rPr>
      </w:pPr>
      <w:r w:rsidRPr="002E5CBA">
        <w:rPr>
          <w:lang w:val="en-US"/>
        </w:rPr>
        <w:t xml:space="preserve">          type: boolean</w:t>
      </w:r>
    </w:p>
    <w:p w14:paraId="2FD6E350" w14:textId="77777777" w:rsidR="002F0076" w:rsidRPr="002E5CBA" w:rsidRDefault="002F0076" w:rsidP="002F0076">
      <w:pPr>
        <w:pStyle w:val="PL"/>
        <w:rPr>
          <w:lang w:val="en-US"/>
        </w:rPr>
      </w:pPr>
      <w:r w:rsidRPr="002E5CBA">
        <w:rPr>
          <w:lang w:val="en-US"/>
        </w:rPr>
        <w:lastRenderedPageBreak/>
        <w:t xml:space="preserve">          default: false</w:t>
      </w:r>
    </w:p>
    <w:p w14:paraId="61DB406A" w14:textId="77777777" w:rsidR="002F0076" w:rsidRPr="002E5CBA" w:rsidRDefault="002F0076" w:rsidP="002F0076">
      <w:pPr>
        <w:pStyle w:val="PL"/>
        <w:rPr>
          <w:lang w:val="en-US"/>
        </w:rPr>
      </w:pPr>
      <w:r w:rsidRPr="002E5CBA">
        <w:rPr>
          <w:lang w:val="en-US"/>
        </w:rPr>
        <w:t xml:space="preserve">        pei:</w:t>
      </w:r>
    </w:p>
    <w:p w14:paraId="3342FFDF" w14:textId="77777777" w:rsidR="002F0076" w:rsidRPr="002E5CBA" w:rsidRDefault="002F0076" w:rsidP="002F0076">
      <w:pPr>
        <w:pStyle w:val="PL"/>
        <w:rPr>
          <w:lang w:val="en-US"/>
        </w:rPr>
      </w:pPr>
      <w:r w:rsidRPr="002E5CBA">
        <w:rPr>
          <w:lang w:val="en-US"/>
        </w:rPr>
        <w:t xml:space="preserve">          $ref: 'TS29571_CommonData.yaml#/components/schemas/Pei'</w:t>
      </w:r>
    </w:p>
    <w:p w14:paraId="2C5ECDED" w14:textId="77777777" w:rsidR="002F0076" w:rsidRPr="002E5CBA" w:rsidRDefault="002F0076" w:rsidP="002F0076">
      <w:pPr>
        <w:pStyle w:val="PL"/>
        <w:rPr>
          <w:lang w:val="en-US"/>
        </w:rPr>
      </w:pPr>
      <w:r w:rsidRPr="002E5CBA">
        <w:rPr>
          <w:lang w:val="en-US"/>
        </w:rPr>
        <w:t xml:space="preserve">        pduSessionId:</w:t>
      </w:r>
    </w:p>
    <w:p w14:paraId="4C0ED49D" w14:textId="77777777" w:rsidR="002F0076" w:rsidRPr="002E5CBA" w:rsidRDefault="002F0076" w:rsidP="002F0076">
      <w:pPr>
        <w:pStyle w:val="PL"/>
        <w:rPr>
          <w:lang w:val="en-US"/>
        </w:rPr>
      </w:pPr>
      <w:r w:rsidRPr="002E5CBA">
        <w:rPr>
          <w:lang w:val="en-US"/>
        </w:rPr>
        <w:t xml:space="preserve">          $ref: 'TS29571_CommonData.yaml#/components/schemas/PduSessionId'</w:t>
      </w:r>
    </w:p>
    <w:p w14:paraId="6FFF6ADE" w14:textId="77777777" w:rsidR="002F0076" w:rsidRPr="002E5CBA" w:rsidRDefault="002F0076" w:rsidP="002F0076">
      <w:pPr>
        <w:pStyle w:val="PL"/>
        <w:rPr>
          <w:lang w:val="en-US"/>
        </w:rPr>
      </w:pPr>
      <w:r w:rsidRPr="002E5CBA">
        <w:rPr>
          <w:lang w:val="en-US"/>
        </w:rPr>
        <w:t xml:space="preserve">        dnn:</w:t>
      </w:r>
    </w:p>
    <w:p w14:paraId="34B3ACB4" w14:textId="77777777" w:rsidR="002F0076" w:rsidRDefault="002F0076" w:rsidP="002F0076">
      <w:pPr>
        <w:pStyle w:val="PL"/>
        <w:rPr>
          <w:lang w:val="en-US"/>
        </w:rPr>
      </w:pPr>
      <w:r w:rsidRPr="002E5CBA">
        <w:rPr>
          <w:lang w:val="en-US"/>
        </w:rPr>
        <w:t xml:space="preserve">          $ref: 'TS29571_CommonData.yaml#/components/schemas/Dnn'</w:t>
      </w:r>
    </w:p>
    <w:p w14:paraId="6BF53826" w14:textId="77777777" w:rsidR="002F0076" w:rsidRPr="002E5CBA" w:rsidRDefault="002F0076" w:rsidP="002F0076">
      <w:pPr>
        <w:pStyle w:val="PL"/>
        <w:rPr>
          <w:lang w:val="en-US"/>
        </w:rPr>
      </w:pPr>
      <w:r w:rsidRPr="002E5CBA">
        <w:rPr>
          <w:lang w:val="en-US"/>
        </w:rPr>
        <w:t xml:space="preserve">        </w:t>
      </w:r>
      <w:r>
        <w:rPr>
          <w:rFonts w:hint="eastAsia"/>
          <w:lang w:val="en-US" w:eastAsia="zh-CN"/>
        </w:rPr>
        <w:t>selectedD</w:t>
      </w:r>
      <w:r w:rsidRPr="002E5CBA">
        <w:rPr>
          <w:lang w:val="en-US"/>
        </w:rPr>
        <w:t>nn:</w:t>
      </w:r>
    </w:p>
    <w:p w14:paraId="397803F0" w14:textId="77777777" w:rsidR="002F0076" w:rsidRPr="002E5CBA" w:rsidRDefault="002F0076" w:rsidP="002F0076">
      <w:pPr>
        <w:pStyle w:val="PL"/>
        <w:rPr>
          <w:lang w:val="en-US"/>
        </w:rPr>
      </w:pPr>
      <w:r w:rsidRPr="002E5CBA">
        <w:rPr>
          <w:lang w:val="en-US"/>
        </w:rPr>
        <w:t xml:space="preserve">          $ref: 'TS29571_CommonData.yaml#/components/schemas/Dnn'</w:t>
      </w:r>
    </w:p>
    <w:p w14:paraId="4C3BEB06" w14:textId="77777777" w:rsidR="002F0076" w:rsidRPr="002E5CBA" w:rsidRDefault="002F0076" w:rsidP="002F0076">
      <w:pPr>
        <w:pStyle w:val="PL"/>
        <w:rPr>
          <w:lang w:val="en-US"/>
        </w:rPr>
      </w:pPr>
      <w:r w:rsidRPr="002E5CBA">
        <w:rPr>
          <w:lang w:val="en-US"/>
        </w:rPr>
        <w:t xml:space="preserve">        sNssai:</w:t>
      </w:r>
    </w:p>
    <w:p w14:paraId="31B4210B" w14:textId="77777777" w:rsidR="002F0076" w:rsidRDefault="002F0076" w:rsidP="002F0076">
      <w:pPr>
        <w:pStyle w:val="PL"/>
        <w:rPr>
          <w:lang w:val="en-US"/>
        </w:rPr>
      </w:pPr>
      <w:r w:rsidRPr="002E5CBA">
        <w:rPr>
          <w:lang w:val="en-US"/>
        </w:rPr>
        <w:t xml:space="preserve">          $ref: 'TS29571_CommonData.yaml#/components/schemas/Snssai'</w:t>
      </w:r>
    </w:p>
    <w:p w14:paraId="666470FF" w14:textId="77777777" w:rsidR="002F0076" w:rsidRDefault="002F0076" w:rsidP="002F0076">
      <w:pPr>
        <w:pStyle w:val="PL"/>
      </w:pPr>
      <w:r>
        <w:rPr>
          <w:lang w:val="en-US"/>
        </w:rPr>
        <w:t xml:space="preserve">        </w:t>
      </w:r>
      <w:r>
        <w:t>hplmnSnssai:</w:t>
      </w:r>
    </w:p>
    <w:p w14:paraId="364FC3D9" w14:textId="77777777" w:rsidR="002F0076" w:rsidRPr="002E5CBA" w:rsidRDefault="002F0076" w:rsidP="002F0076">
      <w:pPr>
        <w:pStyle w:val="PL"/>
        <w:rPr>
          <w:lang w:val="en-US"/>
        </w:rPr>
      </w:pPr>
      <w:r>
        <w:rPr>
          <w:lang w:val="en-US"/>
        </w:rPr>
        <w:t xml:space="preserve">          $ref: 'TS29571_CommonData.yaml#/components/schemas/Snssai'</w:t>
      </w:r>
    </w:p>
    <w:p w14:paraId="2D19342D" w14:textId="77777777" w:rsidR="002F0076" w:rsidRPr="002E5CBA" w:rsidRDefault="002F0076" w:rsidP="002F0076">
      <w:pPr>
        <w:pStyle w:val="PL"/>
        <w:rPr>
          <w:lang w:val="en-US"/>
        </w:rPr>
      </w:pPr>
      <w:r w:rsidRPr="002E5CBA">
        <w:rPr>
          <w:lang w:val="en-US"/>
        </w:rPr>
        <w:t xml:space="preserve">        vsmfId:</w:t>
      </w:r>
    </w:p>
    <w:p w14:paraId="3AF35BBE" w14:textId="77777777" w:rsidR="002F0076" w:rsidRDefault="002F0076" w:rsidP="002F0076">
      <w:pPr>
        <w:pStyle w:val="PL"/>
        <w:rPr>
          <w:lang w:val="en-US"/>
        </w:rPr>
      </w:pPr>
      <w:r w:rsidRPr="002E5CBA">
        <w:rPr>
          <w:lang w:val="en-US"/>
        </w:rPr>
        <w:t xml:space="preserve">          $ref: 'TS29571_CommonData.yaml#/components/schemas/NfInstanceId'</w:t>
      </w:r>
    </w:p>
    <w:p w14:paraId="2513671C" w14:textId="77777777" w:rsidR="002F0076" w:rsidRDefault="002F0076" w:rsidP="002F0076">
      <w:pPr>
        <w:pStyle w:val="PL"/>
        <w:rPr>
          <w:lang w:val="en-US"/>
        </w:rPr>
      </w:pPr>
      <w:r>
        <w:rPr>
          <w:lang w:val="en-US"/>
        </w:rPr>
        <w:t xml:space="preserve">        ismfId:</w:t>
      </w:r>
    </w:p>
    <w:p w14:paraId="746763E7" w14:textId="77777777" w:rsidR="002F0076" w:rsidRDefault="002F0076" w:rsidP="002F0076">
      <w:pPr>
        <w:pStyle w:val="PL"/>
        <w:rPr>
          <w:lang w:val="en-US"/>
        </w:rPr>
      </w:pPr>
      <w:r>
        <w:rPr>
          <w:lang w:val="en-US"/>
        </w:rPr>
        <w:t xml:space="preserve">          $ref: 'TS29571_CommonData.yaml#/components/schemas/NfInstanceId'</w:t>
      </w:r>
    </w:p>
    <w:p w14:paraId="3D7080BE" w14:textId="77777777" w:rsidR="002F0076" w:rsidRPr="002E5CBA" w:rsidRDefault="002F0076" w:rsidP="002F0076">
      <w:pPr>
        <w:pStyle w:val="PL"/>
        <w:rPr>
          <w:lang w:val="en-US"/>
        </w:rPr>
      </w:pPr>
      <w:r w:rsidRPr="002E5CBA">
        <w:rPr>
          <w:lang w:val="en-US"/>
        </w:rPr>
        <w:t xml:space="preserve">        </w:t>
      </w:r>
      <w:r>
        <w:t>servingN</w:t>
      </w:r>
      <w:r>
        <w:rPr>
          <w:lang w:val="en-US"/>
        </w:rPr>
        <w:t>etwork</w:t>
      </w:r>
      <w:r w:rsidRPr="002E5CBA">
        <w:rPr>
          <w:lang w:val="en-US"/>
        </w:rPr>
        <w:t>:</w:t>
      </w:r>
    </w:p>
    <w:p w14:paraId="2007BB30" w14:textId="77777777" w:rsidR="002F0076" w:rsidRPr="002E5CBA" w:rsidRDefault="002F0076" w:rsidP="002F0076">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63A4E2D2" w14:textId="77777777" w:rsidR="002F0076" w:rsidRPr="002E5CBA" w:rsidRDefault="002F0076" w:rsidP="002F0076">
      <w:pPr>
        <w:pStyle w:val="PL"/>
        <w:rPr>
          <w:lang w:val="en-US"/>
        </w:rPr>
      </w:pPr>
      <w:r w:rsidRPr="002E5CBA">
        <w:rPr>
          <w:lang w:val="en-US"/>
        </w:rPr>
        <w:t xml:space="preserve">        requestType:</w:t>
      </w:r>
    </w:p>
    <w:p w14:paraId="479E8FF2" w14:textId="77777777" w:rsidR="002F0076" w:rsidRPr="002E5CBA" w:rsidRDefault="002F0076" w:rsidP="002F0076">
      <w:pPr>
        <w:pStyle w:val="PL"/>
        <w:rPr>
          <w:lang w:val="en-US"/>
        </w:rPr>
      </w:pPr>
      <w:r w:rsidRPr="002E5CBA">
        <w:rPr>
          <w:lang w:val="en-US"/>
        </w:rPr>
        <w:t xml:space="preserve">          $ref: '#/components/schemas/RequestType'</w:t>
      </w:r>
    </w:p>
    <w:p w14:paraId="290501D8" w14:textId="77777777" w:rsidR="002F0076" w:rsidRPr="002E5CBA" w:rsidRDefault="002F0076" w:rsidP="002F0076">
      <w:pPr>
        <w:pStyle w:val="PL"/>
        <w:rPr>
          <w:lang w:val="en-US"/>
        </w:rPr>
      </w:pPr>
      <w:r w:rsidRPr="002E5CBA">
        <w:rPr>
          <w:lang w:val="en-US"/>
        </w:rPr>
        <w:t xml:space="preserve">        epsBearerId:</w:t>
      </w:r>
    </w:p>
    <w:p w14:paraId="40248785" w14:textId="77777777" w:rsidR="002F0076" w:rsidRPr="002E5CBA" w:rsidRDefault="002F0076" w:rsidP="002F0076">
      <w:pPr>
        <w:pStyle w:val="PL"/>
        <w:rPr>
          <w:lang w:val="en-US"/>
        </w:rPr>
      </w:pPr>
      <w:r w:rsidRPr="002E5CBA">
        <w:rPr>
          <w:lang w:val="en-US"/>
        </w:rPr>
        <w:t xml:space="preserve">          type: array</w:t>
      </w:r>
    </w:p>
    <w:p w14:paraId="546FE12B" w14:textId="77777777" w:rsidR="002F0076" w:rsidRPr="002E5CBA" w:rsidRDefault="002F0076" w:rsidP="002F0076">
      <w:pPr>
        <w:pStyle w:val="PL"/>
        <w:rPr>
          <w:lang w:val="en-US"/>
        </w:rPr>
      </w:pPr>
      <w:r w:rsidRPr="002E5CBA">
        <w:rPr>
          <w:lang w:val="en-US"/>
        </w:rPr>
        <w:t xml:space="preserve">          items:</w:t>
      </w:r>
    </w:p>
    <w:p w14:paraId="631DFF04" w14:textId="77777777" w:rsidR="002F0076" w:rsidRPr="002E5CBA" w:rsidRDefault="002F0076" w:rsidP="002F0076">
      <w:pPr>
        <w:pStyle w:val="PL"/>
        <w:rPr>
          <w:lang w:val="en-US"/>
        </w:rPr>
      </w:pPr>
      <w:r w:rsidRPr="002E5CBA">
        <w:rPr>
          <w:lang w:val="en-US"/>
        </w:rPr>
        <w:t xml:space="preserve">            $ref: '#/components/schemas/EpsBearerId'</w:t>
      </w:r>
    </w:p>
    <w:p w14:paraId="10CD38D6" w14:textId="77777777" w:rsidR="002F0076" w:rsidRPr="002E5CBA" w:rsidRDefault="002F0076" w:rsidP="002F0076">
      <w:pPr>
        <w:pStyle w:val="PL"/>
        <w:rPr>
          <w:lang w:val="en-US"/>
        </w:rPr>
      </w:pPr>
      <w:r w:rsidRPr="002E5CBA">
        <w:rPr>
          <w:lang w:val="en-US"/>
        </w:rPr>
        <w:t xml:space="preserve">          minItems: </w:t>
      </w:r>
      <w:r>
        <w:rPr>
          <w:lang w:val="en-US"/>
        </w:rPr>
        <w:t>1</w:t>
      </w:r>
    </w:p>
    <w:p w14:paraId="2C0A314D" w14:textId="77777777" w:rsidR="002F0076" w:rsidRPr="002E5CBA" w:rsidRDefault="002F0076" w:rsidP="002F0076">
      <w:pPr>
        <w:pStyle w:val="PL"/>
        <w:rPr>
          <w:lang w:val="en-US"/>
        </w:rPr>
      </w:pPr>
      <w:r w:rsidRPr="002E5CBA">
        <w:rPr>
          <w:lang w:val="en-US"/>
        </w:rPr>
        <w:t xml:space="preserve">        pgwS8cFteid:</w:t>
      </w:r>
    </w:p>
    <w:p w14:paraId="1E121C5C" w14:textId="77777777" w:rsidR="002F0076" w:rsidRPr="002E5CBA" w:rsidRDefault="002F0076" w:rsidP="002F0076">
      <w:pPr>
        <w:pStyle w:val="PL"/>
        <w:rPr>
          <w:lang w:val="en-US"/>
        </w:rPr>
      </w:pPr>
      <w:r w:rsidRPr="002E5CBA">
        <w:rPr>
          <w:lang w:val="en-US"/>
        </w:rPr>
        <w:t xml:space="preserve">          $ref: 'TS29571_CommonData.yaml#/components/schemas/Bytes'</w:t>
      </w:r>
    </w:p>
    <w:p w14:paraId="37D6B08B" w14:textId="77777777" w:rsidR="002F0076" w:rsidRPr="002E5CBA" w:rsidRDefault="002F0076" w:rsidP="002F0076">
      <w:pPr>
        <w:pStyle w:val="PL"/>
        <w:rPr>
          <w:lang w:val="en-US"/>
        </w:rPr>
      </w:pPr>
      <w:r w:rsidRPr="002E5CBA">
        <w:rPr>
          <w:lang w:val="en-US"/>
        </w:rPr>
        <w:t xml:space="preserve">        vsmfPduSessionUri:</w:t>
      </w:r>
    </w:p>
    <w:p w14:paraId="423F8409" w14:textId="77777777" w:rsidR="002F0076" w:rsidRDefault="002F0076" w:rsidP="002F0076">
      <w:pPr>
        <w:pStyle w:val="PL"/>
        <w:rPr>
          <w:lang w:val="en-US"/>
        </w:rPr>
      </w:pPr>
      <w:r w:rsidRPr="002E5CBA">
        <w:rPr>
          <w:lang w:val="en-US"/>
        </w:rPr>
        <w:t xml:space="preserve">          $ref: 'TS29571_CommonData.yaml#/components/schemas/Uri'</w:t>
      </w:r>
    </w:p>
    <w:p w14:paraId="19B9284F" w14:textId="77777777" w:rsidR="002F0076" w:rsidRDefault="002F0076" w:rsidP="002F0076">
      <w:pPr>
        <w:pStyle w:val="PL"/>
        <w:rPr>
          <w:lang w:val="en-US"/>
        </w:rPr>
      </w:pPr>
      <w:r>
        <w:rPr>
          <w:lang w:val="en-US"/>
        </w:rPr>
        <w:t xml:space="preserve">        ismfPduSessionUri:</w:t>
      </w:r>
    </w:p>
    <w:p w14:paraId="6F4C2CC6" w14:textId="77777777" w:rsidR="002F0076" w:rsidRPr="002E5CBA" w:rsidRDefault="002F0076" w:rsidP="002F0076">
      <w:pPr>
        <w:pStyle w:val="PL"/>
        <w:rPr>
          <w:lang w:val="en-US"/>
        </w:rPr>
      </w:pPr>
      <w:r>
        <w:rPr>
          <w:lang w:val="en-US"/>
        </w:rPr>
        <w:t xml:space="preserve">          $ref: 'TS29571_CommonData.yaml#/components/schemas/Uri'</w:t>
      </w:r>
    </w:p>
    <w:p w14:paraId="585E8C1C" w14:textId="77777777" w:rsidR="002F0076" w:rsidRPr="002E5CBA" w:rsidRDefault="002F0076" w:rsidP="002F0076">
      <w:pPr>
        <w:pStyle w:val="PL"/>
        <w:rPr>
          <w:lang w:val="en-US"/>
        </w:rPr>
      </w:pPr>
      <w:r w:rsidRPr="002E5CBA">
        <w:rPr>
          <w:lang w:val="en-US"/>
        </w:rPr>
        <w:t xml:space="preserve">        vcnTunnelInfo:</w:t>
      </w:r>
    </w:p>
    <w:p w14:paraId="3E31E277" w14:textId="77777777" w:rsidR="002F0076" w:rsidRDefault="002F0076" w:rsidP="002F0076">
      <w:pPr>
        <w:pStyle w:val="PL"/>
        <w:rPr>
          <w:lang w:val="en-US"/>
        </w:rPr>
      </w:pPr>
      <w:r w:rsidRPr="002E5CBA">
        <w:rPr>
          <w:lang w:val="en-US"/>
        </w:rPr>
        <w:t xml:space="preserve">          $ref: '#/components/schemas/TunnelInfo'</w:t>
      </w:r>
    </w:p>
    <w:p w14:paraId="1AC9D656" w14:textId="77777777" w:rsidR="002F0076" w:rsidRDefault="002F0076" w:rsidP="002F0076">
      <w:pPr>
        <w:pStyle w:val="PL"/>
        <w:rPr>
          <w:lang w:val="en-US"/>
        </w:rPr>
      </w:pPr>
      <w:r>
        <w:rPr>
          <w:lang w:val="en-US"/>
        </w:rPr>
        <w:t xml:space="preserve">        icnTunnelInfo:</w:t>
      </w:r>
    </w:p>
    <w:p w14:paraId="4C305252" w14:textId="77777777" w:rsidR="002F0076" w:rsidRDefault="002F0076" w:rsidP="002F0076">
      <w:pPr>
        <w:pStyle w:val="PL"/>
        <w:rPr>
          <w:lang w:val="en-US"/>
        </w:rPr>
      </w:pPr>
      <w:r>
        <w:rPr>
          <w:lang w:val="en-US"/>
        </w:rPr>
        <w:t xml:space="preserve">          $ref: '#/components/schemas/TunnelInfo'</w:t>
      </w:r>
    </w:p>
    <w:p w14:paraId="74D2ECA7" w14:textId="77777777" w:rsidR="002F0076" w:rsidRDefault="002F0076" w:rsidP="002F0076">
      <w:pPr>
        <w:pStyle w:val="PL"/>
        <w:rPr>
          <w:lang w:val="en-US"/>
        </w:rPr>
      </w:pPr>
      <w:r>
        <w:rPr>
          <w:lang w:val="en-US"/>
        </w:rPr>
        <w:t xml:space="preserve">        </w:t>
      </w:r>
      <w:r w:rsidRPr="00E83A69">
        <w:rPr>
          <w:lang w:val="en-US"/>
        </w:rPr>
        <w:t>n9ForwardingTunnel</w:t>
      </w:r>
      <w:r>
        <w:rPr>
          <w:lang w:val="en-US"/>
        </w:rPr>
        <w:t>Info:</w:t>
      </w:r>
    </w:p>
    <w:p w14:paraId="5ACDACD7" w14:textId="77777777" w:rsidR="002F0076" w:rsidRDefault="002F0076" w:rsidP="002F0076">
      <w:pPr>
        <w:pStyle w:val="PL"/>
        <w:rPr>
          <w:lang w:val="en-US"/>
        </w:rPr>
      </w:pPr>
      <w:r>
        <w:rPr>
          <w:lang w:val="en-US"/>
        </w:rPr>
        <w:t xml:space="preserve">          $ref: '#/components/schemas/TunnelInfo'</w:t>
      </w:r>
    </w:p>
    <w:p w14:paraId="1F6C9CC8" w14:textId="77777777" w:rsidR="002F0076" w:rsidRDefault="002F0076" w:rsidP="002F0076">
      <w:pPr>
        <w:pStyle w:val="PL"/>
        <w:rPr>
          <w:lang w:val="en-US"/>
        </w:rPr>
      </w:pPr>
      <w:r>
        <w:rPr>
          <w:lang w:val="en-US"/>
        </w:rPr>
        <w:t xml:space="preserve">        additionalCnTunnelInfo:</w:t>
      </w:r>
    </w:p>
    <w:p w14:paraId="24C774FB" w14:textId="77777777" w:rsidR="002F0076" w:rsidRPr="002E5CBA" w:rsidRDefault="002F0076" w:rsidP="002F0076">
      <w:pPr>
        <w:pStyle w:val="PL"/>
        <w:rPr>
          <w:lang w:val="en-US"/>
        </w:rPr>
      </w:pPr>
      <w:r>
        <w:rPr>
          <w:lang w:val="en-US"/>
        </w:rPr>
        <w:t xml:space="preserve">          $ref: '#/components/schemas/TunnelInfo'</w:t>
      </w:r>
    </w:p>
    <w:p w14:paraId="12DF903C" w14:textId="77777777" w:rsidR="002F0076" w:rsidRPr="002E5CBA" w:rsidRDefault="002F0076" w:rsidP="002F0076">
      <w:pPr>
        <w:pStyle w:val="PL"/>
        <w:rPr>
          <w:lang w:val="en-US"/>
        </w:rPr>
      </w:pPr>
      <w:r w:rsidRPr="002E5CBA">
        <w:rPr>
          <w:lang w:val="en-US"/>
        </w:rPr>
        <w:t xml:space="preserve">        anType:</w:t>
      </w:r>
    </w:p>
    <w:p w14:paraId="25AD197A" w14:textId="77777777" w:rsidR="002F0076" w:rsidRDefault="002F0076" w:rsidP="002F0076">
      <w:pPr>
        <w:pStyle w:val="PL"/>
        <w:rPr>
          <w:lang w:val="en-US"/>
        </w:rPr>
      </w:pPr>
      <w:r w:rsidRPr="002E5CBA">
        <w:rPr>
          <w:lang w:val="en-US"/>
        </w:rPr>
        <w:t xml:space="preserve">          $ref: 'TS29571_CommonData.yaml#/components/schemas/AccessType'</w:t>
      </w:r>
    </w:p>
    <w:p w14:paraId="7CB72253" w14:textId="77777777" w:rsidR="002F0076" w:rsidRPr="002E5CBA" w:rsidRDefault="002F0076" w:rsidP="002F0076">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18ACD586" w14:textId="77777777" w:rsidR="002F0076" w:rsidRDefault="002F0076" w:rsidP="002F0076">
      <w:pPr>
        <w:pStyle w:val="PL"/>
        <w:rPr>
          <w:lang w:val="en-US"/>
        </w:rPr>
      </w:pPr>
      <w:r w:rsidRPr="002E5CBA">
        <w:rPr>
          <w:lang w:val="en-US"/>
        </w:rPr>
        <w:t xml:space="preserve">          $ref: 'TS29571_CommonData.yaml#/components/schemas/AccessType'</w:t>
      </w:r>
    </w:p>
    <w:p w14:paraId="39882376" w14:textId="77777777" w:rsidR="002F0076" w:rsidRPr="002E5CBA" w:rsidRDefault="002F0076" w:rsidP="002F0076">
      <w:pPr>
        <w:pStyle w:val="PL"/>
        <w:rPr>
          <w:lang w:val="en-US"/>
        </w:rPr>
      </w:pPr>
      <w:r>
        <w:rPr>
          <w:lang w:val="en-US"/>
        </w:rPr>
        <w:t xml:space="preserve">        rat</w:t>
      </w:r>
      <w:r w:rsidRPr="002E5CBA">
        <w:rPr>
          <w:lang w:val="en-US"/>
        </w:rPr>
        <w:t>Type:</w:t>
      </w:r>
    </w:p>
    <w:p w14:paraId="36C53F08" w14:textId="77777777" w:rsidR="002F0076" w:rsidRPr="002E5CBA" w:rsidRDefault="002F0076" w:rsidP="002F0076">
      <w:pPr>
        <w:pStyle w:val="PL"/>
        <w:rPr>
          <w:lang w:val="en-US"/>
        </w:rPr>
      </w:pPr>
      <w:r w:rsidRPr="002E5CBA">
        <w:rPr>
          <w:lang w:val="en-US"/>
        </w:rPr>
        <w:t xml:space="preserve">          $ref: 'TS29571_CommonData</w:t>
      </w:r>
      <w:r>
        <w:rPr>
          <w:lang w:val="en-US"/>
        </w:rPr>
        <w:t>.yaml#/components/schemas/Rat</w:t>
      </w:r>
      <w:r w:rsidRPr="002E5CBA">
        <w:rPr>
          <w:lang w:val="en-US"/>
        </w:rPr>
        <w:t>Type'</w:t>
      </w:r>
    </w:p>
    <w:p w14:paraId="480FF597" w14:textId="77777777" w:rsidR="002F0076" w:rsidRPr="002E5CBA" w:rsidRDefault="002F0076" w:rsidP="002F0076">
      <w:pPr>
        <w:pStyle w:val="PL"/>
        <w:rPr>
          <w:lang w:val="en-US"/>
        </w:rPr>
      </w:pPr>
      <w:r w:rsidRPr="002E5CBA">
        <w:rPr>
          <w:lang w:val="en-US"/>
        </w:rPr>
        <w:t xml:space="preserve">        ueLocation:</w:t>
      </w:r>
    </w:p>
    <w:p w14:paraId="274D79F9" w14:textId="77777777" w:rsidR="002F0076" w:rsidRPr="002E5CBA" w:rsidRDefault="002F0076" w:rsidP="002F0076">
      <w:pPr>
        <w:pStyle w:val="PL"/>
        <w:rPr>
          <w:lang w:val="en-US"/>
        </w:rPr>
      </w:pPr>
      <w:r w:rsidRPr="002E5CBA">
        <w:rPr>
          <w:lang w:val="en-US"/>
        </w:rPr>
        <w:t xml:space="preserve">          $ref: 'TS29571_CommonData.yaml#/components/schemas/UserLocation'</w:t>
      </w:r>
    </w:p>
    <w:p w14:paraId="624D104F" w14:textId="77777777" w:rsidR="002F0076" w:rsidRPr="002E5CBA" w:rsidRDefault="002F0076" w:rsidP="002F0076">
      <w:pPr>
        <w:pStyle w:val="PL"/>
        <w:rPr>
          <w:lang w:val="en-US"/>
        </w:rPr>
      </w:pPr>
      <w:r w:rsidRPr="002E5CBA">
        <w:rPr>
          <w:lang w:val="en-US"/>
        </w:rPr>
        <w:t xml:space="preserve">        ueTimeZone:</w:t>
      </w:r>
    </w:p>
    <w:p w14:paraId="41779226" w14:textId="77777777" w:rsidR="002F0076" w:rsidRPr="002E5CBA" w:rsidRDefault="002F0076" w:rsidP="002F0076">
      <w:pPr>
        <w:pStyle w:val="PL"/>
        <w:rPr>
          <w:lang w:val="en-US"/>
        </w:rPr>
      </w:pPr>
      <w:r w:rsidRPr="002E5CBA">
        <w:rPr>
          <w:lang w:val="en-US"/>
        </w:rPr>
        <w:t xml:space="preserve">          $ref: 'TS29571_CommonData.yaml#/components/schemas/TimeZone'</w:t>
      </w:r>
    </w:p>
    <w:p w14:paraId="232E816A" w14:textId="77777777" w:rsidR="002F0076" w:rsidRPr="002E5CBA" w:rsidRDefault="002F0076" w:rsidP="002F0076">
      <w:pPr>
        <w:pStyle w:val="PL"/>
        <w:rPr>
          <w:lang w:val="en-US"/>
        </w:rPr>
      </w:pPr>
      <w:r w:rsidRPr="002E5CBA">
        <w:rPr>
          <w:lang w:val="en-US"/>
        </w:rPr>
        <w:t xml:space="preserve">        addUeLocation:</w:t>
      </w:r>
    </w:p>
    <w:p w14:paraId="4A278F88" w14:textId="77777777" w:rsidR="002F0076" w:rsidRPr="002E5CBA" w:rsidRDefault="002F0076" w:rsidP="002F0076">
      <w:pPr>
        <w:pStyle w:val="PL"/>
        <w:rPr>
          <w:lang w:val="en-US"/>
        </w:rPr>
      </w:pPr>
      <w:r w:rsidRPr="002E5CBA">
        <w:rPr>
          <w:lang w:val="en-US"/>
        </w:rPr>
        <w:t xml:space="preserve">          $ref: 'TS29571_CommonData.yaml#/components/schemas/UserLocation'</w:t>
      </w:r>
    </w:p>
    <w:p w14:paraId="6ABA2DF1" w14:textId="77777777" w:rsidR="002F0076" w:rsidRPr="002E5CBA" w:rsidRDefault="002F0076" w:rsidP="002F0076">
      <w:pPr>
        <w:pStyle w:val="PL"/>
        <w:rPr>
          <w:lang w:val="en-US"/>
        </w:rPr>
      </w:pPr>
      <w:r w:rsidRPr="002E5CBA">
        <w:rPr>
          <w:lang w:val="en-US"/>
        </w:rPr>
        <w:t xml:space="preserve">        gpsi:</w:t>
      </w:r>
    </w:p>
    <w:p w14:paraId="03817914" w14:textId="77777777" w:rsidR="002F0076" w:rsidRPr="002E5CBA" w:rsidRDefault="002F0076" w:rsidP="002F0076">
      <w:pPr>
        <w:pStyle w:val="PL"/>
        <w:rPr>
          <w:lang w:val="en-US"/>
        </w:rPr>
      </w:pPr>
      <w:r w:rsidRPr="002E5CBA">
        <w:rPr>
          <w:lang w:val="en-US"/>
        </w:rPr>
        <w:t xml:space="preserve">          $ref: 'TS29571_CommonData.yaml#/components/schemas/Gpsi'</w:t>
      </w:r>
    </w:p>
    <w:p w14:paraId="190EB7C7" w14:textId="77777777" w:rsidR="002F0076" w:rsidRDefault="002F0076" w:rsidP="002F0076">
      <w:pPr>
        <w:pStyle w:val="PL"/>
        <w:rPr>
          <w:lang w:val="en-US"/>
        </w:rPr>
      </w:pPr>
      <w:r w:rsidRPr="002E5CBA">
        <w:rPr>
          <w:lang w:val="en-US"/>
        </w:rPr>
        <w:t xml:space="preserve">        n1SmInfoFromUe:</w:t>
      </w:r>
    </w:p>
    <w:p w14:paraId="64AD1A05" w14:textId="77777777" w:rsidR="002F0076" w:rsidRPr="002E5CBA" w:rsidRDefault="002F0076" w:rsidP="002F0076">
      <w:pPr>
        <w:pStyle w:val="PL"/>
        <w:rPr>
          <w:lang w:val="en-US"/>
        </w:rPr>
      </w:pPr>
      <w:r w:rsidRPr="002E5CBA">
        <w:rPr>
          <w:lang w:val="en-US"/>
        </w:rPr>
        <w:t xml:space="preserve">          $ref: 'TS29571_CommonData.yaml#/components/schemas/RefToBinaryData'</w:t>
      </w:r>
    </w:p>
    <w:p w14:paraId="5FCC0BA7" w14:textId="77777777" w:rsidR="002F0076" w:rsidRDefault="002F0076" w:rsidP="002F0076">
      <w:pPr>
        <w:pStyle w:val="PL"/>
        <w:rPr>
          <w:lang w:val="en-US"/>
        </w:rPr>
      </w:pPr>
      <w:r w:rsidRPr="002E5CBA">
        <w:rPr>
          <w:lang w:val="en-US"/>
        </w:rPr>
        <w:t xml:space="preserve">        unknownN1SmInfo:</w:t>
      </w:r>
    </w:p>
    <w:p w14:paraId="31E7FDB4" w14:textId="77777777" w:rsidR="002F0076" w:rsidRPr="002E5CBA" w:rsidRDefault="002F0076" w:rsidP="002F0076">
      <w:pPr>
        <w:pStyle w:val="PL"/>
        <w:rPr>
          <w:lang w:val="en-US"/>
        </w:rPr>
      </w:pPr>
      <w:r w:rsidRPr="002E5CBA">
        <w:rPr>
          <w:lang w:val="en-US"/>
        </w:rPr>
        <w:t xml:space="preserve">          $ref: 'TS29571_CommonData.yaml#/components/schemas/RefToBinaryData'</w:t>
      </w:r>
    </w:p>
    <w:p w14:paraId="2BFCBBC8" w14:textId="77777777" w:rsidR="002F0076" w:rsidRPr="002E5CBA" w:rsidRDefault="002F0076" w:rsidP="002F0076">
      <w:pPr>
        <w:pStyle w:val="PL"/>
        <w:rPr>
          <w:lang w:val="en-US"/>
        </w:rPr>
      </w:pPr>
      <w:r w:rsidRPr="002E5CBA">
        <w:rPr>
          <w:lang w:val="en-US"/>
        </w:rPr>
        <w:t xml:space="preserve">        supportedFeatures:</w:t>
      </w:r>
    </w:p>
    <w:p w14:paraId="19BCB5E2" w14:textId="77777777" w:rsidR="002F0076" w:rsidRPr="002E5CBA" w:rsidRDefault="002F0076" w:rsidP="002F0076">
      <w:pPr>
        <w:pStyle w:val="PL"/>
        <w:rPr>
          <w:lang w:val="en-US"/>
        </w:rPr>
      </w:pPr>
      <w:r w:rsidRPr="002E5CBA">
        <w:rPr>
          <w:lang w:val="en-US"/>
        </w:rPr>
        <w:t xml:space="preserve">          $ref: 'TS29571_CommonData.yaml#/components/schemas/SupportedFeatures'</w:t>
      </w:r>
    </w:p>
    <w:p w14:paraId="779A6ADA" w14:textId="77777777" w:rsidR="002F0076" w:rsidRPr="002E5CBA" w:rsidRDefault="002F0076" w:rsidP="002F0076">
      <w:pPr>
        <w:pStyle w:val="PL"/>
        <w:rPr>
          <w:lang w:val="en-US"/>
        </w:rPr>
      </w:pPr>
      <w:r w:rsidRPr="002E5CBA">
        <w:rPr>
          <w:lang w:val="en-US"/>
        </w:rPr>
        <w:t xml:space="preserve">        hPcfId:</w:t>
      </w:r>
    </w:p>
    <w:p w14:paraId="7A021F88" w14:textId="77777777" w:rsidR="002F0076" w:rsidRDefault="002F0076" w:rsidP="002F0076">
      <w:pPr>
        <w:pStyle w:val="PL"/>
        <w:rPr>
          <w:lang w:val="en-US"/>
        </w:rPr>
      </w:pPr>
      <w:r w:rsidRPr="002E5CBA">
        <w:rPr>
          <w:lang w:val="en-US"/>
        </w:rPr>
        <w:t xml:space="preserve">          $ref: 'TS29571_CommonData.yaml#/components/schemas/NfInstanceId'</w:t>
      </w:r>
    </w:p>
    <w:p w14:paraId="3E80ABCD" w14:textId="77777777" w:rsidR="002F0076" w:rsidRDefault="002F0076" w:rsidP="002F0076">
      <w:pPr>
        <w:pStyle w:val="PL"/>
        <w:rPr>
          <w:lang w:val="en-US"/>
        </w:rPr>
      </w:pPr>
      <w:r>
        <w:rPr>
          <w:lang w:val="en-US"/>
        </w:rPr>
        <w:t xml:space="preserve">        pcfId:</w:t>
      </w:r>
    </w:p>
    <w:p w14:paraId="694BBA00" w14:textId="77777777" w:rsidR="002F0076" w:rsidRDefault="002F0076" w:rsidP="002F0076">
      <w:pPr>
        <w:pStyle w:val="PL"/>
        <w:rPr>
          <w:lang w:val="en-US"/>
        </w:rPr>
      </w:pPr>
      <w:r>
        <w:rPr>
          <w:lang w:val="en-US"/>
        </w:rPr>
        <w:t xml:space="preserve">          $ref: 'TS29571_CommonData.yaml#/components/schemas/NfInstanceId'</w:t>
      </w:r>
    </w:p>
    <w:p w14:paraId="192B8CBC" w14:textId="77777777" w:rsidR="002F0076" w:rsidRPr="002E5CBA" w:rsidRDefault="002F0076" w:rsidP="002F0076">
      <w:pPr>
        <w:pStyle w:val="PL"/>
        <w:rPr>
          <w:lang w:val="en-US"/>
        </w:rPr>
      </w:pPr>
      <w:r w:rsidRPr="002E5CBA">
        <w:rPr>
          <w:lang w:val="en-US"/>
        </w:rPr>
        <w:t xml:space="preserve">        pcf</w:t>
      </w:r>
      <w:r>
        <w:rPr>
          <w:lang w:val="en-US"/>
        </w:rPr>
        <w:t>Group</w:t>
      </w:r>
      <w:r w:rsidRPr="002E5CBA">
        <w:rPr>
          <w:lang w:val="en-US"/>
        </w:rPr>
        <w:t>Id:</w:t>
      </w:r>
    </w:p>
    <w:p w14:paraId="36C2D001" w14:textId="77777777" w:rsidR="002F0076" w:rsidRDefault="002F0076" w:rsidP="002F0076">
      <w:pPr>
        <w:pStyle w:val="PL"/>
        <w:rPr>
          <w:lang w:val="en-US"/>
        </w:rPr>
      </w:pPr>
      <w:r w:rsidRPr="002E5CBA">
        <w:rPr>
          <w:lang w:val="en-US"/>
        </w:rPr>
        <w:t xml:space="preserve">          $ref: 'TS29571_CommonData.yaml#/components/schemas/Nf</w:t>
      </w:r>
      <w:r>
        <w:rPr>
          <w:lang w:val="en-US"/>
        </w:rPr>
        <w:t>Group</w:t>
      </w:r>
      <w:r w:rsidRPr="002E5CBA">
        <w:rPr>
          <w:lang w:val="en-US"/>
        </w:rPr>
        <w:t>Id'</w:t>
      </w:r>
    </w:p>
    <w:p w14:paraId="6AB289AE" w14:textId="77777777" w:rsidR="002F0076" w:rsidRPr="002E5CBA" w:rsidRDefault="002F0076" w:rsidP="002F0076">
      <w:pPr>
        <w:pStyle w:val="PL"/>
        <w:rPr>
          <w:lang w:val="en-US"/>
        </w:rPr>
      </w:pPr>
      <w:r w:rsidRPr="002E5CBA">
        <w:rPr>
          <w:lang w:val="en-US"/>
        </w:rPr>
        <w:t xml:space="preserve">        pcf</w:t>
      </w:r>
      <w:r>
        <w:rPr>
          <w:lang w:val="en-US"/>
        </w:rPr>
        <w:t>Set</w:t>
      </w:r>
      <w:r w:rsidRPr="002E5CBA">
        <w:rPr>
          <w:lang w:val="en-US"/>
        </w:rPr>
        <w:t>Id:</w:t>
      </w:r>
    </w:p>
    <w:p w14:paraId="5E58D7D0" w14:textId="77777777" w:rsidR="002F0076" w:rsidRPr="002E5CBA" w:rsidRDefault="002F0076" w:rsidP="002F0076">
      <w:pPr>
        <w:pStyle w:val="PL"/>
        <w:rPr>
          <w:lang w:val="en-US"/>
        </w:rPr>
      </w:pPr>
      <w:r w:rsidRPr="002E5CBA">
        <w:rPr>
          <w:lang w:val="en-US"/>
        </w:rPr>
        <w:t xml:space="preserve">          $ref: 'TS29571_CommonData.yaml#/components/schemas/Nf</w:t>
      </w:r>
      <w:r>
        <w:rPr>
          <w:lang w:val="en-US"/>
        </w:rPr>
        <w:t>Set</w:t>
      </w:r>
      <w:r w:rsidRPr="002E5CBA">
        <w:rPr>
          <w:lang w:val="en-US"/>
        </w:rPr>
        <w:t>Id'</w:t>
      </w:r>
    </w:p>
    <w:p w14:paraId="115C2D38" w14:textId="77777777" w:rsidR="002F0076" w:rsidRPr="002E5CBA" w:rsidRDefault="002F0076" w:rsidP="002F0076">
      <w:pPr>
        <w:pStyle w:val="PL"/>
        <w:rPr>
          <w:lang w:val="en-US"/>
        </w:rPr>
      </w:pPr>
      <w:r w:rsidRPr="002E5CBA">
        <w:rPr>
          <w:lang w:val="en-US"/>
        </w:rPr>
        <w:t xml:space="preserve">        hoPreparationIndication:</w:t>
      </w:r>
    </w:p>
    <w:p w14:paraId="183F6AFA" w14:textId="77777777" w:rsidR="002F0076" w:rsidRPr="002E5CBA" w:rsidRDefault="002F0076" w:rsidP="002F0076">
      <w:pPr>
        <w:pStyle w:val="PL"/>
        <w:rPr>
          <w:lang w:val="en-US"/>
        </w:rPr>
      </w:pPr>
      <w:r w:rsidRPr="002E5CBA">
        <w:rPr>
          <w:lang w:val="en-US"/>
        </w:rPr>
        <w:t xml:space="preserve">          type: boolean</w:t>
      </w:r>
    </w:p>
    <w:p w14:paraId="53F7C40C" w14:textId="77777777" w:rsidR="002F0076" w:rsidRPr="002E5CBA" w:rsidRDefault="002F0076" w:rsidP="002F0076">
      <w:pPr>
        <w:pStyle w:val="PL"/>
        <w:rPr>
          <w:lang w:val="en-US"/>
        </w:rPr>
      </w:pPr>
      <w:r w:rsidRPr="002E5CBA">
        <w:rPr>
          <w:lang w:val="en-US"/>
        </w:rPr>
        <w:t xml:space="preserve">        selMode:</w:t>
      </w:r>
    </w:p>
    <w:p w14:paraId="6328E848" w14:textId="77777777" w:rsidR="002F0076" w:rsidRDefault="002F0076" w:rsidP="002F0076">
      <w:pPr>
        <w:pStyle w:val="PL"/>
        <w:rPr>
          <w:lang w:val="en-US"/>
        </w:rPr>
      </w:pPr>
      <w:r w:rsidRPr="002E5CBA">
        <w:rPr>
          <w:lang w:val="en-US"/>
        </w:rPr>
        <w:t xml:space="preserve">          $ref: '#/components/schemas/DnnSelectionMode'</w:t>
      </w:r>
    </w:p>
    <w:p w14:paraId="33640FE3" w14:textId="77777777" w:rsidR="002F0076" w:rsidRPr="002E5CBA" w:rsidRDefault="002F0076" w:rsidP="002F0076">
      <w:pPr>
        <w:pStyle w:val="PL"/>
        <w:rPr>
          <w:lang w:val="en-US"/>
        </w:rPr>
      </w:pPr>
      <w:r w:rsidRPr="002E5CBA">
        <w:rPr>
          <w:lang w:val="en-US"/>
        </w:rPr>
        <w:t xml:space="preserve">        </w:t>
      </w:r>
      <w:r>
        <w:rPr>
          <w:lang w:val="en-US"/>
        </w:rPr>
        <w:t>alwaysOnRequested</w:t>
      </w:r>
      <w:r w:rsidRPr="002E5CBA">
        <w:rPr>
          <w:lang w:val="en-US"/>
        </w:rPr>
        <w:t>:</w:t>
      </w:r>
    </w:p>
    <w:p w14:paraId="20C2495D" w14:textId="77777777" w:rsidR="002F0076" w:rsidRPr="002E5CBA" w:rsidRDefault="002F0076" w:rsidP="002F0076">
      <w:pPr>
        <w:pStyle w:val="PL"/>
        <w:rPr>
          <w:lang w:val="en-US"/>
        </w:rPr>
      </w:pPr>
      <w:r w:rsidRPr="002E5CBA">
        <w:rPr>
          <w:lang w:val="en-US"/>
        </w:rPr>
        <w:t xml:space="preserve">          type: boolean</w:t>
      </w:r>
    </w:p>
    <w:p w14:paraId="58853CB7" w14:textId="77777777" w:rsidR="002F0076" w:rsidRDefault="002F0076" w:rsidP="002F0076">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A7720B6" w14:textId="77777777" w:rsidR="002F0076" w:rsidRDefault="002F0076" w:rsidP="002F0076">
      <w:pPr>
        <w:pStyle w:val="PL"/>
      </w:pPr>
      <w:r>
        <w:t xml:space="preserve">        udmGroupId:</w:t>
      </w:r>
    </w:p>
    <w:p w14:paraId="172E8CA2" w14:textId="77777777" w:rsidR="002F0076" w:rsidRDefault="002F0076" w:rsidP="002F0076">
      <w:pPr>
        <w:pStyle w:val="PL"/>
      </w:pPr>
      <w:r>
        <w:t xml:space="preserve">          $ref: 'TS29571_CommonData.yaml</w:t>
      </w:r>
      <w:r w:rsidRPr="00207B40">
        <w:t>#/components/schemas/</w:t>
      </w:r>
      <w:r>
        <w:t>NfGroupId</w:t>
      </w:r>
      <w:r w:rsidRPr="00207B40">
        <w:t>'</w:t>
      </w:r>
    </w:p>
    <w:p w14:paraId="6FD5E443" w14:textId="77777777" w:rsidR="002F0076" w:rsidRDefault="002F0076" w:rsidP="002F0076">
      <w:pPr>
        <w:pStyle w:val="PL"/>
      </w:pPr>
      <w:r>
        <w:t xml:space="preserve">        routingIndicator:</w:t>
      </w:r>
    </w:p>
    <w:p w14:paraId="7BA2CE21" w14:textId="77777777" w:rsidR="002F0076" w:rsidRDefault="002F0076" w:rsidP="002F0076">
      <w:pPr>
        <w:pStyle w:val="PL"/>
      </w:pPr>
      <w:r>
        <w:lastRenderedPageBreak/>
        <w:t xml:space="preserve">          type: string</w:t>
      </w:r>
    </w:p>
    <w:p w14:paraId="2FCAC87E" w14:textId="77777777" w:rsidR="002F0076" w:rsidRPr="007021DF" w:rsidRDefault="002F0076" w:rsidP="002F0076">
      <w:pPr>
        <w:pStyle w:val="PL"/>
      </w:pPr>
      <w:r w:rsidRPr="007021DF">
        <w:t xml:space="preserve">        </w:t>
      </w:r>
      <w:r>
        <w:rPr>
          <w:rFonts w:hint="eastAsia"/>
          <w:lang w:eastAsia="zh-CN"/>
        </w:rPr>
        <w:t>hNwPubKeyId</w:t>
      </w:r>
      <w:r w:rsidRPr="007021DF">
        <w:t>:</w:t>
      </w:r>
    </w:p>
    <w:p w14:paraId="117A5109" w14:textId="77777777" w:rsidR="002F0076" w:rsidRPr="00757B26" w:rsidRDefault="002F0076" w:rsidP="002F0076">
      <w:pPr>
        <w:pStyle w:val="PL"/>
        <w:rPr>
          <w:lang w:eastAsia="zh-CN"/>
        </w:rPr>
      </w:pPr>
      <w:r>
        <w:t xml:space="preserve">          type: </w:t>
      </w:r>
      <w:r>
        <w:rPr>
          <w:rFonts w:hint="eastAsia"/>
          <w:lang w:eastAsia="zh-CN"/>
        </w:rPr>
        <w:t>integer</w:t>
      </w:r>
    </w:p>
    <w:p w14:paraId="1C836FC8" w14:textId="77777777" w:rsidR="002F0076" w:rsidRPr="002E5CBA" w:rsidRDefault="002F0076" w:rsidP="002F0076">
      <w:pPr>
        <w:pStyle w:val="PL"/>
        <w:rPr>
          <w:lang w:val="en-US"/>
        </w:rPr>
      </w:pPr>
      <w:r w:rsidRPr="002E5CBA">
        <w:rPr>
          <w:lang w:val="en-US"/>
        </w:rPr>
        <w:t xml:space="preserve">        </w:t>
      </w:r>
      <w:r>
        <w:rPr>
          <w:lang w:val="en-US"/>
        </w:rPr>
        <w:t>epsInterworkingInd</w:t>
      </w:r>
      <w:r w:rsidRPr="002E5CBA">
        <w:rPr>
          <w:lang w:val="en-US"/>
        </w:rPr>
        <w:t>:</w:t>
      </w:r>
    </w:p>
    <w:p w14:paraId="79641741" w14:textId="77777777" w:rsidR="002F0076" w:rsidRDefault="002F0076" w:rsidP="002F0076">
      <w:pPr>
        <w:pStyle w:val="PL"/>
        <w:rPr>
          <w:lang w:val="en-US"/>
        </w:rPr>
      </w:pPr>
      <w:r w:rsidRPr="002E5CBA">
        <w:rPr>
          <w:lang w:val="en-US"/>
        </w:rPr>
        <w:t xml:space="preserve">          $ref: '#/components/schemas/</w:t>
      </w:r>
      <w:r>
        <w:rPr>
          <w:lang w:val="en-US"/>
        </w:rPr>
        <w:t>EpsInterworkingIndication</w:t>
      </w:r>
      <w:r w:rsidRPr="002E5CBA">
        <w:rPr>
          <w:lang w:val="en-US"/>
        </w:rPr>
        <w:t>'</w:t>
      </w:r>
    </w:p>
    <w:p w14:paraId="0FDD2362" w14:textId="77777777" w:rsidR="002F0076" w:rsidRPr="002E5CBA" w:rsidRDefault="002F0076" w:rsidP="002F0076">
      <w:pPr>
        <w:pStyle w:val="PL"/>
        <w:rPr>
          <w:lang w:val="en-US"/>
        </w:rPr>
      </w:pPr>
      <w:r w:rsidRPr="002E5CBA">
        <w:rPr>
          <w:lang w:val="en-US"/>
        </w:rPr>
        <w:t xml:space="preserve">        </w:t>
      </w:r>
      <w:r>
        <w:rPr>
          <w:lang w:val="en-US"/>
        </w:rPr>
        <w:t>vSmfServiceInstanceId</w:t>
      </w:r>
      <w:r w:rsidRPr="002E5CBA">
        <w:rPr>
          <w:lang w:val="en-US"/>
        </w:rPr>
        <w:t>:</w:t>
      </w:r>
    </w:p>
    <w:p w14:paraId="31A3295D" w14:textId="77777777" w:rsidR="002F0076" w:rsidRDefault="002F0076" w:rsidP="002F0076">
      <w:pPr>
        <w:pStyle w:val="PL"/>
      </w:pPr>
      <w:r>
        <w:t xml:space="preserve">          type: string</w:t>
      </w:r>
    </w:p>
    <w:p w14:paraId="5B76A88E" w14:textId="77777777" w:rsidR="002F0076" w:rsidRDefault="002F0076" w:rsidP="002F0076">
      <w:pPr>
        <w:pStyle w:val="PL"/>
        <w:rPr>
          <w:lang w:val="en-US"/>
        </w:rPr>
      </w:pPr>
      <w:r>
        <w:rPr>
          <w:lang w:val="en-US"/>
        </w:rPr>
        <w:t xml:space="preserve">        iSmfServiceInstanceId:</w:t>
      </w:r>
    </w:p>
    <w:p w14:paraId="722D2C45" w14:textId="77777777" w:rsidR="002F0076" w:rsidRDefault="002F0076" w:rsidP="002F0076">
      <w:pPr>
        <w:pStyle w:val="PL"/>
      </w:pPr>
      <w:r>
        <w:t xml:space="preserve">          type: string</w:t>
      </w:r>
    </w:p>
    <w:p w14:paraId="4A08475B" w14:textId="77777777" w:rsidR="002F0076" w:rsidRPr="002857AD" w:rsidRDefault="002F0076" w:rsidP="002F0076">
      <w:pPr>
        <w:pStyle w:val="PL"/>
      </w:pPr>
      <w:r w:rsidRPr="002857AD">
        <w:t xml:space="preserve">        recoveryTime:</w:t>
      </w:r>
    </w:p>
    <w:p w14:paraId="3AA6444D" w14:textId="77777777" w:rsidR="002F0076" w:rsidRPr="00757B26" w:rsidRDefault="002F0076" w:rsidP="002F0076">
      <w:pPr>
        <w:pStyle w:val="PL"/>
        <w:rPr>
          <w:lang w:val="en-US"/>
        </w:rPr>
      </w:pPr>
      <w:r w:rsidRPr="002857AD">
        <w:t xml:space="preserve">          $ref: 'TS29571_CommonData.yaml#/components/schemas/DateTime'</w:t>
      </w:r>
    </w:p>
    <w:p w14:paraId="17971A70" w14:textId="77777777" w:rsidR="002F0076" w:rsidRPr="002E5CBA" w:rsidRDefault="002F0076" w:rsidP="002F0076">
      <w:pPr>
        <w:pStyle w:val="PL"/>
        <w:rPr>
          <w:lang w:val="en-US"/>
        </w:rPr>
      </w:pPr>
      <w:r w:rsidRPr="002E5CBA">
        <w:rPr>
          <w:lang w:val="en-US"/>
        </w:rPr>
        <w:t xml:space="preserve">        </w:t>
      </w:r>
      <w:r>
        <w:t>roamingChargingProfile</w:t>
      </w:r>
      <w:r w:rsidRPr="002E5CBA">
        <w:rPr>
          <w:lang w:val="en-US"/>
        </w:rPr>
        <w:t>:</w:t>
      </w:r>
    </w:p>
    <w:p w14:paraId="1ADDF3B6" w14:textId="77777777" w:rsidR="002F0076" w:rsidRDefault="002F0076" w:rsidP="002F0076">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4FDB495C" w14:textId="77777777" w:rsidR="002F0076" w:rsidRPr="002E5CBA" w:rsidRDefault="002F0076" w:rsidP="002F0076">
      <w:pPr>
        <w:pStyle w:val="PL"/>
        <w:rPr>
          <w:lang w:val="en-US"/>
        </w:rPr>
      </w:pPr>
      <w:r w:rsidRPr="002E5CBA">
        <w:rPr>
          <w:lang w:val="en-US"/>
        </w:rPr>
        <w:t xml:space="preserve">        </w:t>
      </w:r>
      <w:r>
        <w:rPr>
          <w:lang w:val="en-US"/>
        </w:rPr>
        <w:t>chargingId</w:t>
      </w:r>
      <w:r w:rsidRPr="002E5CBA">
        <w:rPr>
          <w:lang w:val="en-US"/>
        </w:rPr>
        <w:t>:</w:t>
      </w:r>
    </w:p>
    <w:p w14:paraId="2A9A29C3" w14:textId="77777777" w:rsidR="002F0076" w:rsidRDefault="002F0076" w:rsidP="002F0076">
      <w:pPr>
        <w:pStyle w:val="PL"/>
      </w:pPr>
      <w:r>
        <w:t xml:space="preserve">          type: string</w:t>
      </w:r>
    </w:p>
    <w:p w14:paraId="677C112A" w14:textId="1FB1C5D5" w:rsidR="008103B6" w:rsidRPr="002E5CBA" w:rsidRDefault="008103B6" w:rsidP="008103B6">
      <w:pPr>
        <w:pStyle w:val="PL"/>
        <w:rPr>
          <w:ins w:id="229" w:author="Ericsson - Jones Lu CT4#113" w:date="2022-10-20T18:07:00Z"/>
          <w:lang w:val="en-US"/>
        </w:rPr>
      </w:pPr>
      <w:ins w:id="230" w:author="Ericsson - Jones Lu CT4#113" w:date="2022-10-20T18:07:00Z">
        <w:r w:rsidRPr="002E5CBA">
          <w:rPr>
            <w:lang w:val="en-US"/>
          </w:rPr>
          <w:t xml:space="preserve">        </w:t>
        </w:r>
        <w:r>
          <w:rPr>
            <w:lang w:val="en-US"/>
          </w:rPr>
          <w:t>chargingIdExt</w:t>
        </w:r>
        <w:r w:rsidRPr="002E5CBA">
          <w:rPr>
            <w:lang w:val="en-US"/>
          </w:rPr>
          <w:t>:</w:t>
        </w:r>
      </w:ins>
    </w:p>
    <w:p w14:paraId="1B14091C" w14:textId="75E8C960" w:rsidR="00E0709F" w:rsidRPr="00757B26" w:rsidRDefault="00E0709F" w:rsidP="00E0709F">
      <w:pPr>
        <w:pStyle w:val="PL"/>
        <w:rPr>
          <w:ins w:id="231" w:author="Ericsson - Jones Lu CT4#113 PA6" w:date="2022-11-04T14:24:00Z"/>
          <w:lang w:val="en-US"/>
        </w:rPr>
      </w:pPr>
      <w:ins w:id="232" w:author="Ericsson - Jones Lu CT4#113 PA6" w:date="2022-11-04T14:24:00Z">
        <w:r w:rsidRPr="002857AD">
          <w:t xml:space="preserve">          $ref: 'TS29571_CommonData.yaml#/components/schemas/</w:t>
        </w:r>
        <w:r>
          <w:t>ChargingIdExt</w:t>
        </w:r>
        <w:r w:rsidRPr="002857AD">
          <w:t>'</w:t>
        </w:r>
      </w:ins>
    </w:p>
    <w:p w14:paraId="7740E16C" w14:textId="77777777" w:rsidR="002F0076" w:rsidRPr="002E5CBA" w:rsidRDefault="002F0076" w:rsidP="002F0076">
      <w:pPr>
        <w:pStyle w:val="PL"/>
        <w:rPr>
          <w:lang w:val="en-US"/>
        </w:rPr>
      </w:pPr>
      <w:r w:rsidRPr="002E5CBA">
        <w:rPr>
          <w:lang w:val="en-US"/>
        </w:rPr>
        <w:t xml:space="preserve">        oldPduSessionId:</w:t>
      </w:r>
    </w:p>
    <w:p w14:paraId="0F14E64C" w14:textId="77777777" w:rsidR="002F0076" w:rsidRDefault="002F0076" w:rsidP="002F0076">
      <w:pPr>
        <w:pStyle w:val="PL"/>
        <w:rPr>
          <w:lang w:val="en-US"/>
        </w:rPr>
      </w:pPr>
      <w:r w:rsidRPr="002E5CBA">
        <w:rPr>
          <w:lang w:val="en-US"/>
        </w:rPr>
        <w:t xml:space="preserve">          $ref: 'TS29571_CommonData.yaml#/components/schemas/PduSessionId'</w:t>
      </w:r>
    </w:p>
    <w:p w14:paraId="2FD3A10A" w14:textId="77777777" w:rsidR="002F0076" w:rsidRPr="002E5CBA" w:rsidRDefault="002F0076" w:rsidP="002F0076">
      <w:pPr>
        <w:pStyle w:val="PL"/>
        <w:rPr>
          <w:lang w:val="en-US"/>
        </w:rPr>
      </w:pPr>
      <w:r w:rsidRPr="002E5CBA">
        <w:rPr>
          <w:lang w:val="en-US"/>
        </w:rPr>
        <w:t xml:space="preserve">        </w:t>
      </w:r>
      <w:r>
        <w:rPr>
          <w:lang w:val="en-US"/>
        </w:rPr>
        <w:t>epsBearerCtxStatus</w:t>
      </w:r>
      <w:r w:rsidRPr="002E5CBA">
        <w:rPr>
          <w:lang w:val="en-US"/>
        </w:rPr>
        <w:t>:</w:t>
      </w:r>
    </w:p>
    <w:p w14:paraId="64D5D5A5" w14:textId="77777777" w:rsidR="002F0076" w:rsidRDefault="002F0076" w:rsidP="002F0076">
      <w:pPr>
        <w:pStyle w:val="PL"/>
        <w:rPr>
          <w:lang w:val="en-US"/>
        </w:rPr>
      </w:pPr>
      <w:r w:rsidRPr="002E5CBA">
        <w:rPr>
          <w:lang w:val="en-US"/>
        </w:rPr>
        <w:t xml:space="preserve">          $ref: '#/components/schemas/</w:t>
      </w:r>
      <w:r>
        <w:rPr>
          <w:lang w:val="en-US"/>
        </w:rPr>
        <w:t>EpsBearerContextStatus</w:t>
      </w:r>
      <w:r w:rsidRPr="002E5CBA">
        <w:rPr>
          <w:lang w:val="en-US"/>
        </w:rPr>
        <w:t>'</w:t>
      </w:r>
    </w:p>
    <w:p w14:paraId="7A72130C" w14:textId="77777777" w:rsidR="002F0076" w:rsidRPr="002E5CBA" w:rsidRDefault="002F0076" w:rsidP="002F0076">
      <w:pPr>
        <w:pStyle w:val="PL"/>
        <w:rPr>
          <w:lang w:val="en-US"/>
        </w:rPr>
      </w:pPr>
      <w:r w:rsidRPr="002E5CBA">
        <w:rPr>
          <w:lang w:val="en-US"/>
        </w:rPr>
        <w:t xml:space="preserve">        </w:t>
      </w:r>
      <w:r>
        <w:t>amfN</w:t>
      </w:r>
      <w:r w:rsidRPr="002E5CBA">
        <w:rPr>
          <w:lang w:val="en-US"/>
        </w:rPr>
        <w:t>fId:</w:t>
      </w:r>
    </w:p>
    <w:p w14:paraId="0551BA16" w14:textId="77777777" w:rsidR="002F0076" w:rsidRPr="002E5CBA" w:rsidRDefault="002F0076" w:rsidP="002F0076">
      <w:pPr>
        <w:pStyle w:val="PL"/>
        <w:rPr>
          <w:lang w:val="en-US"/>
        </w:rPr>
      </w:pPr>
      <w:r w:rsidRPr="002E5CBA">
        <w:rPr>
          <w:lang w:val="en-US"/>
        </w:rPr>
        <w:t xml:space="preserve">          $ref: 'TS29571_CommonData.yaml#/components/schemas/NfInstanceId'</w:t>
      </w:r>
    </w:p>
    <w:p w14:paraId="2B5C81E2" w14:textId="77777777" w:rsidR="002F0076" w:rsidRPr="002E5CBA" w:rsidRDefault="002F0076" w:rsidP="002F0076">
      <w:pPr>
        <w:pStyle w:val="PL"/>
        <w:rPr>
          <w:lang w:val="en-US"/>
        </w:rPr>
      </w:pPr>
      <w:r w:rsidRPr="002E5CBA">
        <w:rPr>
          <w:lang w:val="en-US"/>
        </w:rPr>
        <w:t xml:space="preserve">        </w:t>
      </w:r>
      <w:r>
        <w:rPr>
          <w:lang w:val="en-US"/>
        </w:rPr>
        <w:t>guami</w:t>
      </w:r>
      <w:r w:rsidRPr="002E5CBA">
        <w:rPr>
          <w:lang w:val="en-US"/>
        </w:rPr>
        <w:t>:</w:t>
      </w:r>
    </w:p>
    <w:p w14:paraId="16EF952B" w14:textId="77777777" w:rsidR="002F0076" w:rsidRDefault="002F0076" w:rsidP="002F0076">
      <w:pPr>
        <w:pStyle w:val="PL"/>
        <w:rPr>
          <w:lang w:val="en-US"/>
        </w:rPr>
      </w:pPr>
      <w:r w:rsidRPr="002E5CBA">
        <w:rPr>
          <w:lang w:val="en-US"/>
        </w:rPr>
        <w:t xml:space="preserve">          $ref: 'TS29571_CommonData.yaml#/components/schemas/</w:t>
      </w:r>
      <w:r>
        <w:rPr>
          <w:lang w:val="en-US"/>
        </w:rPr>
        <w:t>Guami</w:t>
      </w:r>
      <w:r w:rsidRPr="002E5CBA">
        <w:rPr>
          <w:lang w:val="en-US"/>
        </w:rPr>
        <w:t>'</w:t>
      </w:r>
    </w:p>
    <w:p w14:paraId="003A52D7" w14:textId="77777777" w:rsidR="002F0076" w:rsidRPr="002E5CBA" w:rsidRDefault="002F0076" w:rsidP="002F0076">
      <w:pPr>
        <w:pStyle w:val="PL"/>
        <w:rPr>
          <w:lang w:val="en-US"/>
        </w:rPr>
      </w:pPr>
      <w:r w:rsidRPr="002E5CBA">
        <w:rPr>
          <w:lang w:val="en-US"/>
        </w:rPr>
        <w:t xml:space="preserve">        </w:t>
      </w:r>
      <w:r>
        <w:t>maxIntegrityProtectedDataRateUl</w:t>
      </w:r>
      <w:r w:rsidRPr="002E5CBA">
        <w:rPr>
          <w:lang w:val="en-US"/>
        </w:rPr>
        <w:t>:</w:t>
      </w:r>
    </w:p>
    <w:p w14:paraId="5888A8C4" w14:textId="77777777" w:rsidR="002F0076" w:rsidRDefault="002F0076" w:rsidP="002F0076">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0DBF5CEC" w14:textId="77777777" w:rsidR="002F0076" w:rsidRPr="002E5CBA" w:rsidRDefault="002F0076" w:rsidP="002F0076">
      <w:pPr>
        <w:pStyle w:val="PL"/>
        <w:rPr>
          <w:lang w:val="en-US"/>
        </w:rPr>
      </w:pPr>
      <w:r w:rsidRPr="002E5CBA">
        <w:rPr>
          <w:lang w:val="en-US"/>
        </w:rPr>
        <w:t xml:space="preserve">        </w:t>
      </w:r>
      <w:r>
        <w:t>maxIntegrityProtectedDataRateDl</w:t>
      </w:r>
      <w:r w:rsidRPr="002E5CBA">
        <w:rPr>
          <w:lang w:val="en-US"/>
        </w:rPr>
        <w:t>:</w:t>
      </w:r>
    </w:p>
    <w:p w14:paraId="015C72F3" w14:textId="77777777" w:rsidR="002F0076" w:rsidRDefault="002F0076" w:rsidP="002F0076">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52B28401" w14:textId="77777777" w:rsidR="002F0076" w:rsidRPr="002E5CBA" w:rsidRDefault="002F0076" w:rsidP="002F0076">
      <w:pPr>
        <w:pStyle w:val="PL"/>
        <w:rPr>
          <w:lang w:val="en-US"/>
        </w:rPr>
      </w:pPr>
      <w:r w:rsidRPr="002E5CBA">
        <w:rPr>
          <w:lang w:val="en-US"/>
        </w:rPr>
        <w:t xml:space="preserve">        </w:t>
      </w:r>
      <w:r>
        <w:t>cpCiotEnabled</w:t>
      </w:r>
      <w:r w:rsidRPr="002E5CBA">
        <w:rPr>
          <w:lang w:val="en-US"/>
        </w:rPr>
        <w:t>:</w:t>
      </w:r>
    </w:p>
    <w:p w14:paraId="257F0F41" w14:textId="77777777" w:rsidR="002F0076" w:rsidRDefault="002F0076" w:rsidP="002F0076">
      <w:pPr>
        <w:pStyle w:val="PL"/>
        <w:rPr>
          <w:lang w:val="en-US" w:eastAsia="zh-CN"/>
        </w:rPr>
      </w:pPr>
      <w:r w:rsidRPr="002E5CBA">
        <w:rPr>
          <w:lang w:val="en-US"/>
        </w:rPr>
        <w:t xml:space="preserve">          type: </w:t>
      </w:r>
      <w:r>
        <w:rPr>
          <w:rFonts w:hint="eastAsia"/>
          <w:lang w:val="en-US" w:eastAsia="zh-CN"/>
        </w:rPr>
        <w:t>boolean</w:t>
      </w:r>
    </w:p>
    <w:p w14:paraId="1678FD58" w14:textId="77777777" w:rsidR="002F0076" w:rsidRDefault="002F0076" w:rsidP="002F0076">
      <w:pPr>
        <w:pStyle w:val="PL"/>
        <w:rPr>
          <w:lang w:val="en-US" w:eastAsia="zh-CN"/>
        </w:rPr>
      </w:pPr>
      <w:r>
        <w:rPr>
          <w:lang w:val="en-US" w:eastAsia="zh-CN"/>
        </w:rPr>
        <w:t xml:space="preserve">          default: false</w:t>
      </w:r>
    </w:p>
    <w:p w14:paraId="3A9BCC72" w14:textId="77777777" w:rsidR="002F0076" w:rsidRPr="002E5CBA" w:rsidRDefault="002F0076" w:rsidP="002F0076">
      <w:pPr>
        <w:pStyle w:val="PL"/>
        <w:rPr>
          <w:lang w:val="en-US"/>
        </w:rPr>
      </w:pPr>
      <w:r w:rsidRPr="002E5CBA">
        <w:rPr>
          <w:lang w:val="en-US"/>
        </w:rPr>
        <w:t xml:space="preserve">        </w:t>
      </w:r>
      <w:r>
        <w:t>cpOnlyInd</w:t>
      </w:r>
      <w:r w:rsidRPr="002E5CBA">
        <w:rPr>
          <w:lang w:val="en-US"/>
        </w:rPr>
        <w:t>:</w:t>
      </w:r>
    </w:p>
    <w:p w14:paraId="05FF0317" w14:textId="77777777" w:rsidR="002F0076" w:rsidRDefault="002F0076" w:rsidP="002F0076">
      <w:pPr>
        <w:pStyle w:val="PL"/>
        <w:rPr>
          <w:lang w:val="en-US" w:eastAsia="zh-CN"/>
        </w:rPr>
      </w:pPr>
      <w:r w:rsidRPr="002E5CBA">
        <w:rPr>
          <w:lang w:val="en-US"/>
        </w:rPr>
        <w:t xml:space="preserve">          type: </w:t>
      </w:r>
      <w:r>
        <w:rPr>
          <w:rFonts w:hint="eastAsia"/>
          <w:lang w:val="en-US" w:eastAsia="zh-CN"/>
        </w:rPr>
        <w:t>boolean</w:t>
      </w:r>
    </w:p>
    <w:p w14:paraId="23263C62" w14:textId="77777777" w:rsidR="002F0076" w:rsidRDefault="002F0076" w:rsidP="002F0076">
      <w:pPr>
        <w:pStyle w:val="PL"/>
        <w:rPr>
          <w:lang w:val="en-US" w:eastAsia="zh-CN"/>
        </w:rPr>
      </w:pPr>
      <w:r>
        <w:rPr>
          <w:lang w:val="en-US" w:eastAsia="zh-CN"/>
        </w:rPr>
        <w:t xml:space="preserve">          default: false</w:t>
      </w:r>
    </w:p>
    <w:p w14:paraId="0CE749D5" w14:textId="77777777" w:rsidR="002F0076" w:rsidRPr="002E5CBA" w:rsidRDefault="002F0076" w:rsidP="002F0076">
      <w:pPr>
        <w:pStyle w:val="PL"/>
        <w:rPr>
          <w:lang w:val="en-US"/>
        </w:rPr>
      </w:pPr>
      <w:r w:rsidRPr="002E5CBA">
        <w:rPr>
          <w:lang w:val="en-US"/>
        </w:rPr>
        <w:t xml:space="preserve">        </w:t>
      </w:r>
      <w:r>
        <w:t>invokeNef</w:t>
      </w:r>
      <w:r w:rsidRPr="002E5CBA">
        <w:rPr>
          <w:lang w:val="en-US"/>
        </w:rPr>
        <w:t>:</w:t>
      </w:r>
    </w:p>
    <w:p w14:paraId="200815C5" w14:textId="77777777" w:rsidR="002F0076" w:rsidRDefault="002F0076" w:rsidP="002F0076">
      <w:pPr>
        <w:pStyle w:val="PL"/>
        <w:rPr>
          <w:lang w:val="en-US" w:eastAsia="zh-CN"/>
        </w:rPr>
      </w:pPr>
      <w:r w:rsidRPr="002E5CBA">
        <w:rPr>
          <w:lang w:val="en-US"/>
        </w:rPr>
        <w:t xml:space="preserve">          type: </w:t>
      </w:r>
      <w:r>
        <w:rPr>
          <w:rFonts w:hint="eastAsia"/>
          <w:lang w:val="en-US" w:eastAsia="zh-CN"/>
        </w:rPr>
        <w:t>boolean</w:t>
      </w:r>
    </w:p>
    <w:p w14:paraId="7137F28B" w14:textId="77777777" w:rsidR="002F0076" w:rsidRDefault="002F0076" w:rsidP="002F0076">
      <w:pPr>
        <w:pStyle w:val="PL"/>
        <w:rPr>
          <w:lang w:val="en-US"/>
        </w:rPr>
      </w:pPr>
      <w:r>
        <w:rPr>
          <w:lang w:val="en-US" w:eastAsia="zh-CN"/>
        </w:rPr>
        <w:t xml:space="preserve">          default: false</w:t>
      </w:r>
    </w:p>
    <w:p w14:paraId="0A609F62" w14:textId="77777777" w:rsidR="002F0076" w:rsidRPr="002E5CBA" w:rsidRDefault="002F0076" w:rsidP="002F0076">
      <w:pPr>
        <w:pStyle w:val="PL"/>
        <w:rPr>
          <w:lang w:val="en-US"/>
        </w:rPr>
      </w:pPr>
      <w:r w:rsidRPr="002E5CBA">
        <w:rPr>
          <w:lang w:val="en-US"/>
        </w:rPr>
        <w:t xml:space="preserve">        </w:t>
      </w:r>
      <w:r>
        <w:rPr>
          <w:rFonts w:hint="eastAsia"/>
          <w:lang w:val="en-US" w:eastAsia="zh-CN"/>
        </w:rPr>
        <w:t>maRequestInd</w:t>
      </w:r>
      <w:r w:rsidRPr="002E5CBA">
        <w:rPr>
          <w:lang w:val="en-US"/>
        </w:rPr>
        <w:t>:</w:t>
      </w:r>
    </w:p>
    <w:p w14:paraId="37CF20D5" w14:textId="77777777" w:rsidR="002F0076" w:rsidRDefault="002F0076" w:rsidP="002F0076">
      <w:pPr>
        <w:pStyle w:val="PL"/>
        <w:rPr>
          <w:lang w:val="en-US" w:eastAsia="zh-CN"/>
        </w:rPr>
      </w:pPr>
      <w:r w:rsidRPr="002E5CBA">
        <w:rPr>
          <w:lang w:val="en-US"/>
        </w:rPr>
        <w:t xml:space="preserve">          type: </w:t>
      </w:r>
      <w:r>
        <w:rPr>
          <w:rFonts w:hint="eastAsia"/>
          <w:lang w:val="en-US" w:eastAsia="zh-CN"/>
        </w:rPr>
        <w:t>boolean</w:t>
      </w:r>
    </w:p>
    <w:p w14:paraId="202B67FE" w14:textId="77777777" w:rsidR="002F0076" w:rsidRDefault="002F0076" w:rsidP="002F0076">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C41423B" w14:textId="77777777" w:rsidR="002F0076" w:rsidRDefault="002F0076" w:rsidP="002F0076">
      <w:pPr>
        <w:pStyle w:val="PL"/>
        <w:rPr>
          <w:lang w:val="en-US"/>
        </w:rPr>
      </w:pPr>
      <w:r>
        <w:rPr>
          <w:lang w:val="en-US"/>
        </w:rPr>
        <w:t xml:space="preserve">        </w:t>
      </w:r>
      <w:r>
        <w:rPr>
          <w:rFonts w:hint="eastAsia"/>
          <w:lang w:val="en-US" w:eastAsia="zh-CN"/>
        </w:rPr>
        <w:t>maNwUpgradeInd</w:t>
      </w:r>
      <w:r>
        <w:rPr>
          <w:lang w:val="en-US"/>
        </w:rPr>
        <w:t>:</w:t>
      </w:r>
    </w:p>
    <w:p w14:paraId="2E96ABCC" w14:textId="77777777" w:rsidR="002F0076" w:rsidRDefault="002F0076" w:rsidP="002F0076">
      <w:pPr>
        <w:pStyle w:val="PL"/>
        <w:rPr>
          <w:lang w:val="en-US" w:eastAsia="zh-CN"/>
        </w:rPr>
      </w:pPr>
      <w:r>
        <w:rPr>
          <w:lang w:val="en-US"/>
        </w:rPr>
        <w:t xml:space="preserve">          type: </w:t>
      </w:r>
      <w:r>
        <w:rPr>
          <w:rFonts w:hint="eastAsia"/>
          <w:lang w:val="en-US" w:eastAsia="zh-CN"/>
        </w:rPr>
        <w:t>boolean</w:t>
      </w:r>
    </w:p>
    <w:p w14:paraId="65498D32" w14:textId="77777777" w:rsidR="002F0076" w:rsidRDefault="002F0076" w:rsidP="002F0076">
      <w:pPr>
        <w:pStyle w:val="PL"/>
        <w:rPr>
          <w:lang w:val="en-US"/>
        </w:rPr>
      </w:pPr>
      <w:r>
        <w:rPr>
          <w:lang w:val="en-US"/>
        </w:rPr>
        <w:t xml:space="preserve">          default: false</w:t>
      </w:r>
    </w:p>
    <w:p w14:paraId="51BA9A12" w14:textId="77777777" w:rsidR="002F0076" w:rsidRDefault="002F0076" w:rsidP="002F0076">
      <w:pPr>
        <w:pStyle w:val="PL"/>
        <w:rPr>
          <w:lang w:val="en-US"/>
        </w:rPr>
      </w:pPr>
      <w:r>
        <w:rPr>
          <w:lang w:val="en-US"/>
        </w:rPr>
        <w:t xml:space="preserve">        dnaiList:</w:t>
      </w:r>
    </w:p>
    <w:p w14:paraId="7EB57562" w14:textId="77777777" w:rsidR="002F0076" w:rsidRDefault="002F0076" w:rsidP="002F0076">
      <w:pPr>
        <w:pStyle w:val="PL"/>
        <w:rPr>
          <w:lang w:val="en-US"/>
        </w:rPr>
      </w:pPr>
      <w:r>
        <w:rPr>
          <w:lang w:val="en-US"/>
        </w:rPr>
        <w:t xml:space="preserve">          type: array</w:t>
      </w:r>
    </w:p>
    <w:p w14:paraId="1265306F" w14:textId="77777777" w:rsidR="002F0076" w:rsidRDefault="002F0076" w:rsidP="002F0076">
      <w:pPr>
        <w:pStyle w:val="PL"/>
        <w:rPr>
          <w:lang w:val="en-US"/>
        </w:rPr>
      </w:pPr>
      <w:r>
        <w:rPr>
          <w:lang w:val="en-US"/>
        </w:rPr>
        <w:t xml:space="preserve">          items:</w:t>
      </w:r>
    </w:p>
    <w:p w14:paraId="4EFFC14E" w14:textId="77777777" w:rsidR="002F0076" w:rsidRDefault="002F0076" w:rsidP="002F0076">
      <w:pPr>
        <w:pStyle w:val="PL"/>
        <w:rPr>
          <w:lang w:val="en-US"/>
        </w:rPr>
      </w:pPr>
      <w:r>
        <w:rPr>
          <w:lang w:val="en-US"/>
        </w:rPr>
        <w:t xml:space="preserve">            $ref: 'TS29571_CommonData.yaml#/components/schemas/Dnai'</w:t>
      </w:r>
    </w:p>
    <w:p w14:paraId="44A7A2E7" w14:textId="77777777" w:rsidR="002F0076" w:rsidRDefault="002F0076" w:rsidP="002F0076">
      <w:pPr>
        <w:pStyle w:val="PL"/>
        <w:rPr>
          <w:lang w:val="en-US"/>
        </w:rPr>
      </w:pPr>
      <w:r>
        <w:rPr>
          <w:lang w:val="en-US"/>
        </w:rPr>
        <w:t xml:space="preserve">          minItems: 1</w:t>
      </w:r>
    </w:p>
    <w:p w14:paraId="6E216263" w14:textId="77777777" w:rsidR="002F0076" w:rsidRDefault="002F0076" w:rsidP="002F0076">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11C87471" w14:textId="77777777" w:rsidR="002F0076" w:rsidRDefault="002F0076" w:rsidP="002F0076">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5227CBEC" w14:textId="77777777" w:rsidR="002F0076" w:rsidRPr="002E5CBA" w:rsidRDefault="002F0076" w:rsidP="002F0076">
      <w:pPr>
        <w:pStyle w:val="PL"/>
        <w:rPr>
          <w:lang w:val="en-US"/>
        </w:rPr>
      </w:pPr>
      <w:r w:rsidRPr="002E5CBA">
        <w:rPr>
          <w:lang w:val="en-US"/>
        </w:rPr>
        <w:t xml:space="preserve">        </w:t>
      </w:r>
      <w:r>
        <w:t>secondaryRatUsageInfo</w:t>
      </w:r>
      <w:r w:rsidRPr="002E5CBA">
        <w:rPr>
          <w:lang w:val="en-US"/>
        </w:rPr>
        <w:t>:</w:t>
      </w:r>
    </w:p>
    <w:p w14:paraId="5BC6F167" w14:textId="77777777" w:rsidR="002F0076" w:rsidRPr="002E5CBA" w:rsidRDefault="002F0076" w:rsidP="002F0076">
      <w:pPr>
        <w:pStyle w:val="PL"/>
        <w:rPr>
          <w:lang w:val="en-US"/>
        </w:rPr>
      </w:pPr>
      <w:r w:rsidRPr="002E5CBA">
        <w:rPr>
          <w:lang w:val="en-US"/>
        </w:rPr>
        <w:t xml:space="preserve">          type: array</w:t>
      </w:r>
    </w:p>
    <w:p w14:paraId="7A27DFFF" w14:textId="77777777" w:rsidR="002F0076" w:rsidRPr="002E5CBA" w:rsidRDefault="002F0076" w:rsidP="002F0076">
      <w:pPr>
        <w:pStyle w:val="PL"/>
        <w:rPr>
          <w:lang w:val="en-US"/>
        </w:rPr>
      </w:pPr>
      <w:r w:rsidRPr="002E5CBA">
        <w:rPr>
          <w:lang w:val="en-US"/>
        </w:rPr>
        <w:t xml:space="preserve">          items:</w:t>
      </w:r>
    </w:p>
    <w:p w14:paraId="66C922D6" w14:textId="77777777" w:rsidR="002F0076" w:rsidRPr="002E5CBA" w:rsidRDefault="002F0076" w:rsidP="002F0076">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4D4A467B" w14:textId="77777777" w:rsidR="002F0076" w:rsidRDefault="002F0076" w:rsidP="002F0076">
      <w:pPr>
        <w:pStyle w:val="PL"/>
        <w:rPr>
          <w:lang w:val="en-US"/>
        </w:rPr>
      </w:pPr>
      <w:r w:rsidRPr="002E5CBA">
        <w:rPr>
          <w:lang w:val="en-US"/>
        </w:rPr>
        <w:t xml:space="preserve">          minItems: </w:t>
      </w:r>
      <w:r>
        <w:rPr>
          <w:lang w:val="en-US"/>
        </w:rPr>
        <w:t>1</w:t>
      </w:r>
    </w:p>
    <w:p w14:paraId="357EB540" w14:textId="77777777" w:rsidR="002F0076" w:rsidRPr="002E5CBA" w:rsidRDefault="002F0076" w:rsidP="002F0076">
      <w:pPr>
        <w:pStyle w:val="PL"/>
        <w:rPr>
          <w:lang w:val="en-US"/>
        </w:rPr>
      </w:pPr>
      <w:r w:rsidRPr="002E5CBA">
        <w:rPr>
          <w:lang w:val="en-US"/>
        </w:rPr>
        <w:t xml:space="preserve">        </w:t>
      </w:r>
      <w:r w:rsidRPr="001937FC">
        <w:rPr>
          <w:lang w:val="en-US" w:eastAsia="zh-CN"/>
        </w:rPr>
        <w:t>smallDataRateStatus</w:t>
      </w:r>
      <w:r w:rsidRPr="002E5CBA">
        <w:rPr>
          <w:lang w:val="en-US"/>
        </w:rPr>
        <w:t>:</w:t>
      </w:r>
    </w:p>
    <w:p w14:paraId="58FC268D" w14:textId="77777777" w:rsidR="002F0076" w:rsidRDefault="002F0076" w:rsidP="002F0076">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5C5FC1F1" w14:textId="77777777" w:rsidR="002F0076" w:rsidRPr="002E5CBA" w:rsidRDefault="002F0076" w:rsidP="002F0076">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60A028C5" w14:textId="77777777" w:rsidR="002F0076" w:rsidRDefault="002F0076" w:rsidP="002F0076">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7B48EED2" w14:textId="77777777" w:rsidR="002F0076" w:rsidRDefault="002F0076" w:rsidP="002F0076">
      <w:pPr>
        <w:pStyle w:val="PL"/>
      </w:pPr>
      <w:r w:rsidRPr="002E5CBA">
        <w:rPr>
          <w:lang w:val="en-US"/>
        </w:rPr>
        <w:t xml:space="preserve">        </w:t>
      </w:r>
      <w:r>
        <w:rPr>
          <w:lang w:val="en-US"/>
        </w:rPr>
        <w:t>dl</w:t>
      </w:r>
      <w:r>
        <w:t>ServingPlmnRateCtl:</w:t>
      </w:r>
    </w:p>
    <w:p w14:paraId="37FEE5A7" w14:textId="77777777" w:rsidR="002F0076" w:rsidRDefault="002F0076" w:rsidP="002F0076">
      <w:pPr>
        <w:pStyle w:val="PL"/>
      </w:pPr>
      <w:r>
        <w:t xml:space="preserve">          type: integer</w:t>
      </w:r>
    </w:p>
    <w:p w14:paraId="48BCF8C8" w14:textId="77777777" w:rsidR="002F0076" w:rsidRDefault="002F0076" w:rsidP="002F0076">
      <w:pPr>
        <w:pStyle w:val="PL"/>
      </w:pPr>
      <w:r>
        <w:t xml:space="preserve">          minimum: 10</w:t>
      </w:r>
    </w:p>
    <w:p w14:paraId="14A0E494" w14:textId="77777777" w:rsidR="002F0076" w:rsidRDefault="002F0076" w:rsidP="002F0076">
      <w:pPr>
        <w:pStyle w:val="PL"/>
        <w:rPr>
          <w:lang w:eastAsia="zh-CN"/>
        </w:rPr>
      </w:pPr>
      <w:r w:rsidRPr="002E5CBA">
        <w:rPr>
          <w:lang w:val="en-US"/>
        </w:rPr>
        <w:t xml:space="preserve">        </w:t>
      </w:r>
      <w:r>
        <w:rPr>
          <w:lang w:val="en-US"/>
        </w:rPr>
        <w:t>u</w:t>
      </w:r>
      <w:r>
        <w:t>p</w:t>
      </w:r>
      <w:r w:rsidRPr="001D2E49">
        <w:rPr>
          <w:rFonts w:hint="eastAsia"/>
          <w:lang w:eastAsia="zh-CN"/>
        </w:rPr>
        <w:t>SecurityInfo</w:t>
      </w:r>
      <w:r>
        <w:rPr>
          <w:lang w:eastAsia="zh-CN"/>
        </w:rPr>
        <w:t>:</w:t>
      </w:r>
    </w:p>
    <w:p w14:paraId="7B6DC606" w14:textId="77777777" w:rsidR="002F0076" w:rsidRDefault="002F0076" w:rsidP="002F0076">
      <w:pPr>
        <w:pStyle w:val="PL"/>
        <w:rPr>
          <w:lang w:val="en-US"/>
        </w:rPr>
      </w:pPr>
      <w:r w:rsidRPr="002E5CBA">
        <w:rPr>
          <w:lang w:val="en-US"/>
        </w:rPr>
        <w:t xml:space="preserve">          $ref: '#/components/schemas/</w:t>
      </w:r>
      <w:r>
        <w:rPr>
          <w:lang w:val="en-US"/>
        </w:rPr>
        <w:t>U</w:t>
      </w:r>
      <w:r>
        <w:t>p</w:t>
      </w:r>
      <w:r w:rsidRPr="001D2E49">
        <w:rPr>
          <w:rFonts w:hint="eastAsia"/>
          <w:lang w:eastAsia="zh-CN"/>
        </w:rPr>
        <w:t>SecurityInfo</w:t>
      </w:r>
      <w:r w:rsidRPr="002E5CBA">
        <w:rPr>
          <w:lang w:val="en-US"/>
        </w:rPr>
        <w:t>'</w:t>
      </w:r>
    </w:p>
    <w:p w14:paraId="3D52C03A" w14:textId="77777777" w:rsidR="002F0076" w:rsidRDefault="002F0076" w:rsidP="002F0076">
      <w:pPr>
        <w:pStyle w:val="PL"/>
        <w:rPr>
          <w:lang w:val="en-US"/>
        </w:rPr>
      </w:pPr>
      <w:r w:rsidRPr="002E5CBA">
        <w:rPr>
          <w:lang w:val="en-US"/>
        </w:rPr>
        <w:t xml:space="preserve">        </w:t>
      </w:r>
      <w:r>
        <w:t>vplmnQos</w:t>
      </w:r>
      <w:r w:rsidRPr="002E5CBA">
        <w:rPr>
          <w:lang w:val="en-US"/>
        </w:rPr>
        <w:t>:</w:t>
      </w:r>
    </w:p>
    <w:p w14:paraId="2AA54837" w14:textId="77777777" w:rsidR="002F0076" w:rsidRDefault="002F0076" w:rsidP="002F0076">
      <w:pPr>
        <w:pStyle w:val="PL"/>
        <w:rPr>
          <w:lang w:val="en-US"/>
        </w:rPr>
      </w:pPr>
      <w:r w:rsidRPr="00E04B2F">
        <w:t xml:space="preserve">          $ref: '#/components/schemas/VplmnQos'</w:t>
      </w:r>
    </w:p>
    <w:p w14:paraId="21D022F9" w14:textId="77777777" w:rsidR="002F0076" w:rsidRPr="002E5CBA" w:rsidRDefault="002F0076" w:rsidP="002F0076">
      <w:pPr>
        <w:pStyle w:val="PL"/>
        <w:rPr>
          <w:lang w:val="en-US"/>
        </w:rPr>
      </w:pPr>
      <w:r>
        <w:rPr>
          <w:lang w:val="en-US"/>
        </w:rPr>
        <w:t xml:space="preserve">        </w:t>
      </w:r>
      <w:r>
        <w:t>oldSmContextRef</w:t>
      </w:r>
      <w:r w:rsidRPr="002E5CBA">
        <w:rPr>
          <w:lang w:val="en-US"/>
        </w:rPr>
        <w:t>:</w:t>
      </w:r>
    </w:p>
    <w:p w14:paraId="48DA7EC0" w14:textId="77777777" w:rsidR="002F0076" w:rsidRDefault="002F0076" w:rsidP="002F0076">
      <w:pPr>
        <w:pStyle w:val="PL"/>
      </w:pPr>
      <w:r w:rsidRPr="002E5CBA">
        <w:rPr>
          <w:lang w:val="en-US"/>
        </w:rPr>
        <w:t xml:space="preserve">          </w:t>
      </w:r>
      <w:r>
        <w:t>$ref: 'TS29571_CommonData.yaml#/components/schemas/Uri'</w:t>
      </w:r>
    </w:p>
    <w:p w14:paraId="013D72DB" w14:textId="77777777" w:rsidR="002F0076" w:rsidRPr="006A7EE2" w:rsidRDefault="002F0076" w:rsidP="002F0076">
      <w:pPr>
        <w:pStyle w:val="PL"/>
        <w:rPr>
          <w:lang w:val="en-US"/>
        </w:rPr>
      </w:pPr>
      <w:r w:rsidRPr="006A7EE2">
        <w:rPr>
          <w:lang w:val="en-US"/>
        </w:rPr>
        <w:t xml:space="preserve">        </w:t>
      </w:r>
      <w:r>
        <w:rPr>
          <w:lang w:val="en-US"/>
        </w:rPr>
        <w:t>redundantPduSessionInfo</w:t>
      </w:r>
      <w:r w:rsidRPr="006A7EE2">
        <w:rPr>
          <w:lang w:val="en-US"/>
        </w:rPr>
        <w:t>:</w:t>
      </w:r>
    </w:p>
    <w:p w14:paraId="2D6BECA3" w14:textId="77777777" w:rsidR="002F0076" w:rsidRDefault="002F0076" w:rsidP="002F0076">
      <w:pPr>
        <w:pStyle w:val="PL"/>
        <w:rPr>
          <w:lang w:val="en-US"/>
        </w:rPr>
      </w:pPr>
      <w:r w:rsidRPr="006A7EE2">
        <w:rPr>
          <w:lang w:val="en-US"/>
        </w:rPr>
        <w:t xml:space="preserve">          $ref: '#/components/schemas/</w:t>
      </w:r>
      <w:r>
        <w:rPr>
          <w:lang w:val="en-US"/>
        </w:rPr>
        <w:t>RedundantPduSessionInformation</w:t>
      </w:r>
      <w:r w:rsidRPr="006A7EE2">
        <w:rPr>
          <w:lang w:val="en-US"/>
        </w:rPr>
        <w:t>'</w:t>
      </w:r>
    </w:p>
    <w:p w14:paraId="20620215" w14:textId="77777777" w:rsidR="002F0076" w:rsidRPr="002E5CBA" w:rsidRDefault="002F0076" w:rsidP="002F0076">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6AF6AEF0" w14:textId="77777777" w:rsidR="002F0076" w:rsidRDefault="002F0076" w:rsidP="002F0076">
      <w:pPr>
        <w:pStyle w:val="PL"/>
      </w:pPr>
      <w:r w:rsidRPr="002E5CBA">
        <w:rPr>
          <w:lang w:val="en-US"/>
        </w:rPr>
        <w:t xml:space="preserve">          </w:t>
      </w:r>
      <w:r>
        <w:t>$ref: 'TS29571_CommonData.yaml#/components/schemas/Uri'</w:t>
      </w:r>
    </w:p>
    <w:p w14:paraId="14A22470" w14:textId="77777777" w:rsidR="002F0076" w:rsidRDefault="002F0076" w:rsidP="002F0076">
      <w:pPr>
        <w:pStyle w:val="PL"/>
      </w:pPr>
      <w:r>
        <w:t xml:space="preserve">        smPolicyNotifyInd:</w:t>
      </w:r>
    </w:p>
    <w:p w14:paraId="2B5CA67E" w14:textId="77777777" w:rsidR="002F0076" w:rsidRPr="002E5CBA" w:rsidRDefault="002F0076" w:rsidP="002F0076">
      <w:pPr>
        <w:pStyle w:val="PL"/>
        <w:rPr>
          <w:lang w:val="en-US"/>
        </w:rPr>
      </w:pPr>
      <w:r w:rsidRPr="002E5CBA">
        <w:rPr>
          <w:lang w:val="en-US"/>
        </w:rPr>
        <w:t xml:space="preserve">          type: boolean</w:t>
      </w:r>
    </w:p>
    <w:p w14:paraId="1C6C0665" w14:textId="77777777" w:rsidR="002F0076" w:rsidRDefault="002F0076" w:rsidP="002F0076">
      <w:pPr>
        <w:pStyle w:val="PL"/>
        <w:rPr>
          <w:lang w:val="en-US"/>
        </w:rPr>
      </w:pPr>
      <w:r w:rsidRPr="002E5CBA">
        <w:rPr>
          <w:lang w:val="en-US"/>
        </w:rPr>
        <w:t xml:space="preserve">          default: false</w:t>
      </w:r>
    </w:p>
    <w:p w14:paraId="773E0344" w14:textId="77777777" w:rsidR="002F0076" w:rsidRDefault="002F0076" w:rsidP="002F0076">
      <w:pPr>
        <w:pStyle w:val="PL"/>
      </w:pPr>
      <w:r>
        <w:t xml:space="preserve">        </w:t>
      </w:r>
      <w:r>
        <w:rPr>
          <w:lang w:eastAsia="zh-CN"/>
        </w:rPr>
        <w:t>pcfUeCallbackInfo:</w:t>
      </w:r>
    </w:p>
    <w:p w14:paraId="211038D9" w14:textId="77777777" w:rsidR="002F0076" w:rsidRDefault="002F0076" w:rsidP="002F0076">
      <w:pPr>
        <w:pStyle w:val="PL"/>
      </w:pPr>
      <w:r>
        <w:t xml:space="preserve">          $ref: 'TS29571_CommonData.yaml#/components/schemas/PcfUeCallbackInfo'</w:t>
      </w:r>
    </w:p>
    <w:p w14:paraId="06619B1A" w14:textId="77777777" w:rsidR="002F0076" w:rsidRPr="003B2883" w:rsidRDefault="002F0076" w:rsidP="002F0076">
      <w:pPr>
        <w:pStyle w:val="PL"/>
      </w:pPr>
      <w:r w:rsidRPr="003B2883">
        <w:lastRenderedPageBreak/>
        <w:t xml:space="preserve">        </w:t>
      </w:r>
      <w:r>
        <w:t>satelliteBackhaulCat</w:t>
      </w:r>
      <w:r w:rsidRPr="003B2883">
        <w:t>:</w:t>
      </w:r>
    </w:p>
    <w:p w14:paraId="6987E5BF" w14:textId="77777777" w:rsidR="002F0076" w:rsidRDefault="002F0076" w:rsidP="002F0076">
      <w:pPr>
        <w:pStyle w:val="PL"/>
      </w:pPr>
      <w:r>
        <w:t xml:space="preserve">          </w:t>
      </w:r>
      <w:r w:rsidRPr="00690A26">
        <w:t>$ref: 'TS29571_CommonData.yaml#/components/schemas/</w:t>
      </w:r>
      <w:r>
        <w:t>SatelliteBackhaulCategory</w:t>
      </w:r>
      <w:r w:rsidRPr="00690A26">
        <w:t>'</w:t>
      </w:r>
    </w:p>
    <w:p w14:paraId="1D85BE29" w14:textId="77777777" w:rsidR="002F0076" w:rsidRPr="002E5CBA" w:rsidRDefault="002F0076" w:rsidP="002F0076">
      <w:pPr>
        <w:pStyle w:val="PL"/>
        <w:rPr>
          <w:lang w:val="en-US"/>
        </w:rPr>
      </w:pPr>
      <w:r w:rsidRPr="002E5CBA">
        <w:rPr>
          <w:lang w:val="en-US"/>
        </w:rPr>
        <w:t xml:space="preserve">        </w:t>
      </w:r>
      <w:r>
        <w:rPr>
          <w:lang w:eastAsia="zh-CN"/>
        </w:rPr>
        <w:t>upipSupported</w:t>
      </w:r>
      <w:r w:rsidRPr="002E5CBA">
        <w:rPr>
          <w:lang w:val="en-US"/>
        </w:rPr>
        <w:t>:</w:t>
      </w:r>
    </w:p>
    <w:p w14:paraId="2EDCE258" w14:textId="77777777" w:rsidR="002F0076" w:rsidRDefault="002F0076" w:rsidP="002F0076">
      <w:pPr>
        <w:pStyle w:val="PL"/>
        <w:rPr>
          <w:lang w:val="en-US"/>
        </w:rPr>
      </w:pPr>
      <w:r w:rsidRPr="002E5CBA">
        <w:rPr>
          <w:lang w:val="en-US"/>
        </w:rPr>
        <w:t xml:space="preserve">          </w:t>
      </w:r>
      <w:r>
        <w:rPr>
          <w:lang w:val="en-US"/>
        </w:rPr>
        <w:t>type: boolean</w:t>
      </w:r>
    </w:p>
    <w:p w14:paraId="6AE40D54" w14:textId="77777777" w:rsidR="002F0076" w:rsidRDefault="002F0076" w:rsidP="002F0076">
      <w:pPr>
        <w:pStyle w:val="PL"/>
        <w:rPr>
          <w:lang w:val="en-US"/>
        </w:rPr>
      </w:pPr>
      <w:r w:rsidRPr="002E5CBA">
        <w:rPr>
          <w:lang w:val="en-US"/>
        </w:rPr>
        <w:t xml:space="preserve">          </w:t>
      </w:r>
      <w:r>
        <w:rPr>
          <w:lang w:val="en-US"/>
        </w:rPr>
        <w:t>default: false</w:t>
      </w:r>
    </w:p>
    <w:p w14:paraId="49E034AB" w14:textId="77777777" w:rsidR="002F0076" w:rsidRDefault="002F0076" w:rsidP="002F0076">
      <w:pPr>
        <w:pStyle w:val="PL"/>
        <w:rPr>
          <w:lang w:val="en-US"/>
        </w:rPr>
      </w:pPr>
      <w:r>
        <w:rPr>
          <w:lang w:val="en-US"/>
        </w:rPr>
        <w:t xml:space="preserve">        upCnxState:</w:t>
      </w:r>
    </w:p>
    <w:p w14:paraId="3951665A" w14:textId="77777777" w:rsidR="002F0076" w:rsidRDefault="002F0076" w:rsidP="002F0076">
      <w:pPr>
        <w:pStyle w:val="PL"/>
        <w:rPr>
          <w:lang w:val="en-US"/>
        </w:rPr>
      </w:pPr>
      <w:r>
        <w:rPr>
          <w:lang w:val="en-US"/>
        </w:rPr>
        <w:t xml:space="preserve">          $ref: '#/components/schemas/UpCnxState'</w:t>
      </w:r>
    </w:p>
    <w:p w14:paraId="02D0698F" w14:textId="77777777" w:rsidR="002F0076" w:rsidRPr="002E5CBA" w:rsidRDefault="002F0076" w:rsidP="002F0076">
      <w:pPr>
        <w:pStyle w:val="PL"/>
        <w:rPr>
          <w:lang w:val="en-US"/>
        </w:rPr>
      </w:pPr>
      <w:r w:rsidRPr="002E5CBA">
        <w:rPr>
          <w:lang w:val="en-US"/>
        </w:rPr>
        <w:t xml:space="preserve">        </w:t>
      </w:r>
      <w:r>
        <w:rPr>
          <w:lang w:eastAsia="zh-CN"/>
        </w:rPr>
        <w:t>disasterRoamingInd</w:t>
      </w:r>
      <w:r w:rsidRPr="002E5CBA">
        <w:rPr>
          <w:lang w:val="en-US"/>
        </w:rPr>
        <w:t>:</w:t>
      </w:r>
    </w:p>
    <w:p w14:paraId="106E44C8" w14:textId="77777777" w:rsidR="002F0076" w:rsidRDefault="002F0076" w:rsidP="002F0076">
      <w:pPr>
        <w:pStyle w:val="PL"/>
        <w:rPr>
          <w:lang w:val="en-US"/>
        </w:rPr>
      </w:pPr>
      <w:r w:rsidRPr="002E5CBA">
        <w:rPr>
          <w:lang w:val="en-US"/>
        </w:rPr>
        <w:t xml:space="preserve">          </w:t>
      </w:r>
      <w:r>
        <w:rPr>
          <w:lang w:val="en-US"/>
        </w:rPr>
        <w:t>type: boolean</w:t>
      </w:r>
    </w:p>
    <w:p w14:paraId="7151581D" w14:textId="77777777" w:rsidR="002F0076" w:rsidRPr="00315685" w:rsidRDefault="002F0076" w:rsidP="002F0076">
      <w:pPr>
        <w:pStyle w:val="PL"/>
        <w:rPr>
          <w:lang w:val="en-US"/>
        </w:rPr>
      </w:pPr>
      <w:r w:rsidRPr="002E5CBA">
        <w:rPr>
          <w:lang w:val="en-US"/>
        </w:rPr>
        <w:t xml:space="preserve">          </w:t>
      </w:r>
      <w:r>
        <w:rPr>
          <w:lang w:val="en-US"/>
        </w:rPr>
        <w:t>default: false</w:t>
      </w:r>
    </w:p>
    <w:p w14:paraId="58AE4EDD" w14:textId="77777777" w:rsidR="002F0076" w:rsidRPr="002E5CBA" w:rsidRDefault="002F0076" w:rsidP="002F0076">
      <w:pPr>
        <w:pStyle w:val="PL"/>
        <w:rPr>
          <w:lang w:val="en-US"/>
        </w:rPr>
      </w:pPr>
      <w:r w:rsidRPr="002E5CBA">
        <w:rPr>
          <w:lang w:val="en-US"/>
        </w:rPr>
        <w:t xml:space="preserve">      required:</w:t>
      </w:r>
    </w:p>
    <w:p w14:paraId="321457B7" w14:textId="77777777" w:rsidR="002F0076" w:rsidRPr="002E5CBA" w:rsidRDefault="002F0076" w:rsidP="002F0076">
      <w:pPr>
        <w:pStyle w:val="PL"/>
        <w:rPr>
          <w:lang w:val="en-US"/>
        </w:rPr>
      </w:pPr>
      <w:r w:rsidRPr="002E5CBA">
        <w:rPr>
          <w:lang w:val="en-US"/>
        </w:rPr>
        <w:t xml:space="preserve">        - dnn</w:t>
      </w:r>
    </w:p>
    <w:p w14:paraId="5175E2BE" w14:textId="77777777" w:rsidR="002F0076" w:rsidRPr="002E5CBA" w:rsidRDefault="002F0076" w:rsidP="002F0076">
      <w:pPr>
        <w:pStyle w:val="PL"/>
        <w:rPr>
          <w:lang w:val="en-US"/>
        </w:rPr>
      </w:pPr>
      <w:r w:rsidRPr="002E5CBA">
        <w:rPr>
          <w:lang w:val="en-US"/>
        </w:rPr>
        <w:t xml:space="preserve">        - </w:t>
      </w:r>
      <w:r>
        <w:t>servingN</w:t>
      </w:r>
      <w:r>
        <w:rPr>
          <w:lang w:val="en-US"/>
        </w:rPr>
        <w:t>etwork</w:t>
      </w:r>
    </w:p>
    <w:p w14:paraId="32887601" w14:textId="77777777" w:rsidR="002F0076" w:rsidRDefault="002F0076" w:rsidP="002F0076">
      <w:pPr>
        <w:pStyle w:val="PL"/>
        <w:rPr>
          <w:lang w:val="en-US"/>
        </w:rPr>
      </w:pPr>
      <w:r w:rsidRPr="002E5CBA">
        <w:rPr>
          <w:lang w:val="en-US"/>
        </w:rPr>
        <w:t xml:space="preserve">        - anType</w:t>
      </w:r>
    </w:p>
    <w:p w14:paraId="3823DC2E" w14:textId="77777777" w:rsidR="002F0076" w:rsidRPr="00B42392" w:rsidRDefault="002F0076" w:rsidP="002F0076">
      <w:pPr>
        <w:pStyle w:val="PL"/>
        <w:rPr>
          <w:lang w:val="en-US"/>
        </w:rPr>
      </w:pPr>
      <w:r w:rsidRPr="00B42392">
        <w:rPr>
          <w:lang w:val="en-US"/>
        </w:rPr>
        <w:t xml:space="preserve">      oneOf:</w:t>
      </w:r>
    </w:p>
    <w:p w14:paraId="52C2A60E" w14:textId="77777777" w:rsidR="002F0076" w:rsidRPr="00B42392" w:rsidRDefault="002F0076" w:rsidP="002F0076">
      <w:pPr>
        <w:pStyle w:val="PL"/>
        <w:rPr>
          <w:lang w:val="en-US"/>
        </w:rPr>
      </w:pPr>
      <w:r w:rsidRPr="00B42392">
        <w:rPr>
          <w:lang w:val="en-US"/>
        </w:rPr>
        <w:t xml:space="preserve">        - required: [ </w:t>
      </w:r>
      <w:r>
        <w:rPr>
          <w:lang w:val="en-US"/>
        </w:rPr>
        <w:t>vsmfId, vsmfPduSessionUri</w:t>
      </w:r>
      <w:r w:rsidRPr="00B42392">
        <w:rPr>
          <w:lang w:val="en-US"/>
        </w:rPr>
        <w:t xml:space="preserve"> ]</w:t>
      </w:r>
    </w:p>
    <w:p w14:paraId="10693CA8" w14:textId="77777777" w:rsidR="002F0076" w:rsidRPr="002E5CBA" w:rsidRDefault="002F0076" w:rsidP="002F0076">
      <w:pPr>
        <w:pStyle w:val="PL"/>
        <w:rPr>
          <w:lang w:val="en-US"/>
        </w:rPr>
      </w:pPr>
      <w:r w:rsidRPr="00B42392">
        <w:rPr>
          <w:lang w:val="en-US"/>
        </w:rPr>
        <w:t xml:space="preserve">        - required: [ </w:t>
      </w:r>
      <w:r>
        <w:rPr>
          <w:lang w:val="en-US"/>
        </w:rPr>
        <w:t>ismfId, ismfPduSessionUri</w:t>
      </w:r>
      <w:r w:rsidRPr="00B42392">
        <w:rPr>
          <w:lang w:val="en-US"/>
        </w:rPr>
        <w:t xml:space="preserve"> ]</w:t>
      </w:r>
    </w:p>
    <w:p w14:paraId="3048BD24" w14:textId="77777777" w:rsidR="002F0076" w:rsidRPr="002E5CBA" w:rsidRDefault="002F0076" w:rsidP="002F0076">
      <w:pPr>
        <w:pStyle w:val="PL"/>
        <w:rPr>
          <w:lang w:val="en-US"/>
        </w:rPr>
      </w:pPr>
    </w:p>
    <w:p w14:paraId="718CEC2F" w14:textId="77777777" w:rsidR="002F0076" w:rsidRDefault="002F0076" w:rsidP="002F0076">
      <w:pPr>
        <w:pStyle w:val="PL"/>
        <w:rPr>
          <w:lang w:val="en-US"/>
        </w:rPr>
      </w:pPr>
      <w:r w:rsidRPr="002E5CBA">
        <w:rPr>
          <w:lang w:val="en-US"/>
        </w:rPr>
        <w:t xml:space="preserve">    PduSessionCreatedData:</w:t>
      </w:r>
    </w:p>
    <w:p w14:paraId="464DCCAC" w14:textId="77777777" w:rsidR="002F0076" w:rsidRPr="00AD3560" w:rsidRDefault="002F0076" w:rsidP="002F0076">
      <w:pPr>
        <w:pStyle w:val="PL"/>
        <w:rPr>
          <w:rFonts w:cs="Arial"/>
          <w:szCs w:val="18"/>
        </w:rPr>
      </w:pPr>
      <w:r>
        <w:t xml:space="preserve">      </w:t>
      </w:r>
      <w:r w:rsidRPr="00932D4A">
        <w:rPr>
          <w:lang w:val="en-US"/>
        </w:rPr>
        <w:t xml:space="preserve">description: </w:t>
      </w:r>
      <w:r>
        <w:rPr>
          <w:lang w:val="en-US"/>
        </w:rPr>
        <w:t xml:space="preserve">Data </w:t>
      </w:r>
      <w:r>
        <w:rPr>
          <w:rFonts w:cs="Arial"/>
          <w:szCs w:val="18"/>
        </w:rPr>
        <w:t>within Create Response</w:t>
      </w:r>
    </w:p>
    <w:p w14:paraId="31B1B73B" w14:textId="77777777" w:rsidR="002F0076" w:rsidRPr="002E5CBA" w:rsidRDefault="002F0076" w:rsidP="002F0076">
      <w:pPr>
        <w:pStyle w:val="PL"/>
        <w:rPr>
          <w:lang w:val="en-US"/>
        </w:rPr>
      </w:pPr>
      <w:r w:rsidRPr="002E5CBA">
        <w:rPr>
          <w:lang w:val="en-US"/>
        </w:rPr>
        <w:t xml:space="preserve">      type: object</w:t>
      </w:r>
    </w:p>
    <w:p w14:paraId="09CF169F" w14:textId="77777777" w:rsidR="002F0076" w:rsidRPr="002E5CBA" w:rsidRDefault="002F0076" w:rsidP="002F0076">
      <w:pPr>
        <w:pStyle w:val="PL"/>
        <w:rPr>
          <w:lang w:val="en-US"/>
        </w:rPr>
      </w:pPr>
      <w:r w:rsidRPr="002E5CBA">
        <w:rPr>
          <w:lang w:val="en-US"/>
        </w:rPr>
        <w:t xml:space="preserve">      properties:</w:t>
      </w:r>
    </w:p>
    <w:p w14:paraId="68A39079" w14:textId="77777777" w:rsidR="002F0076" w:rsidRPr="002E5CBA" w:rsidRDefault="002F0076" w:rsidP="002F0076">
      <w:pPr>
        <w:pStyle w:val="PL"/>
        <w:rPr>
          <w:lang w:val="en-US"/>
        </w:rPr>
      </w:pPr>
      <w:r w:rsidRPr="002E5CBA">
        <w:rPr>
          <w:lang w:val="en-US"/>
        </w:rPr>
        <w:t xml:space="preserve">        pduSessionType:</w:t>
      </w:r>
    </w:p>
    <w:p w14:paraId="65EA736E" w14:textId="77777777" w:rsidR="002F0076" w:rsidRPr="002E5CBA" w:rsidRDefault="002F0076" w:rsidP="002F0076">
      <w:pPr>
        <w:pStyle w:val="PL"/>
        <w:rPr>
          <w:lang w:val="en-US"/>
        </w:rPr>
      </w:pPr>
      <w:r w:rsidRPr="002E5CBA">
        <w:rPr>
          <w:lang w:val="en-US"/>
        </w:rPr>
        <w:t xml:space="preserve">          $ref: 'TS29571_CommonData.yaml#/components/schemas/PduSessionType'</w:t>
      </w:r>
    </w:p>
    <w:p w14:paraId="6E5B3E5E" w14:textId="77777777" w:rsidR="002F0076" w:rsidRPr="002E5CBA" w:rsidRDefault="002F0076" w:rsidP="002F0076">
      <w:pPr>
        <w:pStyle w:val="PL"/>
        <w:rPr>
          <w:lang w:val="en-US"/>
        </w:rPr>
      </w:pPr>
      <w:r w:rsidRPr="002E5CBA">
        <w:rPr>
          <w:lang w:val="en-US"/>
        </w:rPr>
        <w:t xml:space="preserve">        sscMode:</w:t>
      </w:r>
    </w:p>
    <w:p w14:paraId="3D747C35" w14:textId="77777777" w:rsidR="002F0076" w:rsidRDefault="002F0076" w:rsidP="002F0076">
      <w:pPr>
        <w:pStyle w:val="PL"/>
        <w:rPr>
          <w:lang w:val="en-US"/>
        </w:rPr>
      </w:pPr>
      <w:r w:rsidRPr="002E5CBA">
        <w:rPr>
          <w:lang w:val="en-US"/>
        </w:rPr>
        <w:t xml:space="preserve">          type: string</w:t>
      </w:r>
    </w:p>
    <w:p w14:paraId="38CDD200" w14:textId="77777777" w:rsidR="002F0076" w:rsidRPr="002E5CBA" w:rsidRDefault="002F0076" w:rsidP="002F0076">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4AFE0E2F" w14:textId="77777777" w:rsidR="002F0076" w:rsidRPr="002E5CBA" w:rsidRDefault="002F0076" w:rsidP="002F0076">
      <w:pPr>
        <w:pStyle w:val="PL"/>
        <w:rPr>
          <w:lang w:val="en-US"/>
        </w:rPr>
      </w:pPr>
      <w:r w:rsidRPr="002E5CBA">
        <w:rPr>
          <w:lang w:val="en-US"/>
        </w:rPr>
        <w:t xml:space="preserve">        hcnTunnelInfo:</w:t>
      </w:r>
    </w:p>
    <w:p w14:paraId="0F730628" w14:textId="77777777" w:rsidR="002F0076" w:rsidRDefault="002F0076" w:rsidP="002F0076">
      <w:pPr>
        <w:pStyle w:val="PL"/>
        <w:rPr>
          <w:lang w:val="en-US"/>
        </w:rPr>
      </w:pPr>
      <w:r w:rsidRPr="002E5CBA">
        <w:rPr>
          <w:lang w:val="en-US"/>
        </w:rPr>
        <w:t xml:space="preserve">          $ref: '#/components/schemas/TunnelInfo'</w:t>
      </w:r>
    </w:p>
    <w:p w14:paraId="4ABFE148" w14:textId="77777777" w:rsidR="002F0076" w:rsidRDefault="002F0076" w:rsidP="002F0076">
      <w:pPr>
        <w:pStyle w:val="PL"/>
        <w:rPr>
          <w:lang w:val="en-US"/>
        </w:rPr>
      </w:pPr>
      <w:r>
        <w:rPr>
          <w:lang w:val="en-US"/>
        </w:rPr>
        <w:t xml:space="preserve">        cnTunnelInfo:</w:t>
      </w:r>
    </w:p>
    <w:p w14:paraId="3E325C33" w14:textId="77777777" w:rsidR="002F0076" w:rsidRDefault="002F0076" w:rsidP="002F0076">
      <w:pPr>
        <w:pStyle w:val="PL"/>
        <w:rPr>
          <w:lang w:val="en-US"/>
        </w:rPr>
      </w:pPr>
      <w:r>
        <w:rPr>
          <w:lang w:val="en-US"/>
        </w:rPr>
        <w:t xml:space="preserve">          $ref: '#/components/schemas/TunnelInfo'</w:t>
      </w:r>
    </w:p>
    <w:p w14:paraId="2D07F096" w14:textId="77777777" w:rsidR="002F0076" w:rsidRDefault="002F0076" w:rsidP="002F0076">
      <w:pPr>
        <w:pStyle w:val="PL"/>
        <w:rPr>
          <w:lang w:val="en-US"/>
        </w:rPr>
      </w:pPr>
      <w:r>
        <w:rPr>
          <w:lang w:val="en-US"/>
        </w:rPr>
        <w:t xml:space="preserve">        additionalCnTunnelInfo:</w:t>
      </w:r>
    </w:p>
    <w:p w14:paraId="24A57F17" w14:textId="77777777" w:rsidR="002F0076" w:rsidRPr="002E5CBA" w:rsidRDefault="002F0076" w:rsidP="002F0076">
      <w:pPr>
        <w:pStyle w:val="PL"/>
        <w:rPr>
          <w:lang w:val="en-US"/>
        </w:rPr>
      </w:pPr>
      <w:r>
        <w:rPr>
          <w:lang w:val="en-US"/>
        </w:rPr>
        <w:t xml:space="preserve">          $ref: '#/components/schemas/TunnelInfo'</w:t>
      </w:r>
    </w:p>
    <w:p w14:paraId="7C094B9A" w14:textId="77777777" w:rsidR="002F0076" w:rsidRPr="002E5CBA" w:rsidRDefault="002F0076" w:rsidP="002F0076">
      <w:pPr>
        <w:pStyle w:val="PL"/>
        <w:rPr>
          <w:lang w:val="en-US"/>
        </w:rPr>
      </w:pPr>
      <w:r w:rsidRPr="002E5CBA">
        <w:rPr>
          <w:lang w:val="en-US"/>
        </w:rPr>
        <w:t xml:space="preserve">        sessionAmbr:</w:t>
      </w:r>
    </w:p>
    <w:p w14:paraId="0BA64045" w14:textId="77777777" w:rsidR="002F0076" w:rsidRPr="002E5CBA" w:rsidRDefault="002F0076" w:rsidP="002F0076">
      <w:pPr>
        <w:pStyle w:val="PL"/>
        <w:rPr>
          <w:lang w:val="en-US"/>
        </w:rPr>
      </w:pPr>
      <w:r w:rsidRPr="002E5CBA">
        <w:rPr>
          <w:lang w:val="en-US"/>
        </w:rPr>
        <w:t xml:space="preserve">          $ref: 'TS29571_CommonData.yaml#/components/schemas/Ambr'</w:t>
      </w:r>
    </w:p>
    <w:p w14:paraId="03FC4B25" w14:textId="77777777" w:rsidR="002F0076" w:rsidRPr="002E5CBA" w:rsidRDefault="002F0076" w:rsidP="002F0076">
      <w:pPr>
        <w:pStyle w:val="PL"/>
        <w:rPr>
          <w:lang w:val="en-US"/>
        </w:rPr>
      </w:pPr>
      <w:r w:rsidRPr="002E5CBA">
        <w:rPr>
          <w:lang w:val="en-US"/>
        </w:rPr>
        <w:t xml:space="preserve">        qosFlowsSetupList:</w:t>
      </w:r>
    </w:p>
    <w:p w14:paraId="00DB8723" w14:textId="77777777" w:rsidR="002F0076" w:rsidRPr="002E5CBA" w:rsidRDefault="002F0076" w:rsidP="002F0076">
      <w:pPr>
        <w:pStyle w:val="PL"/>
        <w:rPr>
          <w:lang w:val="en-US"/>
        </w:rPr>
      </w:pPr>
      <w:r w:rsidRPr="002E5CBA">
        <w:rPr>
          <w:lang w:val="en-US"/>
        </w:rPr>
        <w:t xml:space="preserve">          type: array</w:t>
      </w:r>
    </w:p>
    <w:p w14:paraId="00DC0224" w14:textId="77777777" w:rsidR="002F0076" w:rsidRPr="002E5CBA" w:rsidRDefault="002F0076" w:rsidP="002F0076">
      <w:pPr>
        <w:pStyle w:val="PL"/>
        <w:rPr>
          <w:lang w:val="en-US"/>
        </w:rPr>
      </w:pPr>
      <w:r w:rsidRPr="002E5CBA">
        <w:rPr>
          <w:lang w:val="en-US"/>
        </w:rPr>
        <w:t xml:space="preserve">          items:</w:t>
      </w:r>
    </w:p>
    <w:p w14:paraId="134AC9F1" w14:textId="77777777" w:rsidR="002F0076" w:rsidRPr="002E5CBA" w:rsidRDefault="002F0076" w:rsidP="002F0076">
      <w:pPr>
        <w:pStyle w:val="PL"/>
        <w:rPr>
          <w:lang w:val="en-US"/>
        </w:rPr>
      </w:pPr>
      <w:r w:rsidRPr="002E5CBA">
        <w:rPr>
          <w:lang w:val="en-US"/>
        </w:rPr>
        <w:t xml:space="preserve">            $ref: '#/components/schemas/QosFlowSetupItem'</w:t>
      </w:r>
    </w:p>
    <w:p w14:paraId="3731DDA1" w14:textId="77777777" w:rsidR="002F0076" w:rsidRDefault="002F0076" w:rsidP="002F0076">
      <w:pPr>
        <w:pStyle w:val="PL"/>
        <w:rPr>
          <w:lang w:val="en-US"/>
        </w:rPr>
      </w:pPr>
      <w:r w:rsidRPr="002E5CBA">
        <w:rPr>
          <w:lang w:val="en-US"/>
        </w:rPr>
        <w:t xml:space="preserve">          minItems: 1</w:t>
      </w:r>
    </w:p>
    <w:p w14:paraId="0F104817" w14:textId="77777777" w:rsidR="002F0076" w:rsidRPr="002E5CBA" w:rsidRDefault="002F0076" w:rsidP="002F0076">
      <w:pPr>
        <w:pStyle w:val="PL"/>
        <w:rPr>
          <w:lang w:val="en-US"/>
        </w:rPr>
      </w:pPr>
      <w:r>
        <w:rPr>
          <w:lang w:val="en-US"/>
        </w:rPr>
        <w:t xml:space="preserve">        </w:t>
      </w:r>
      <w:r w:rsidRPr="004D222C">
        <w:t>hSmfInstanceId</w:t>
      </w:r>
      <w:r w:rsidRPr="002E5CBA">
        <w:rPr>
          <w:lang w:val="en-US"/>
        </w:rPr>
        <w:t>:</w:t>
      </w:r>
    </w:p>
    <w:p w14:paraId="7EAA4702" w14:textId="77777777" w:rsidR="002F0076" w:rsidRDefault="002F0076" w:rsidP="002F0076">
      <w:pPr>
        <w:pStyle w:val="PL"/>
        <w:rPr>
          <w:lang w:val="en-US"/>
        </w:rPr>
      </w:pPr>
      <w:r w:rsidRPr="002E5CBA">
        <w:rPr>
          <w:lang w:val="en-US"/>
        </w:rPr>
        <w:t xml:space="preserve">          $ref: 'TS29571_CommonData.yaml#/components/schemas/NfInstanceId'</w:t>
      </w:r>
    </w:p>
    <w:p w14:paraId="657321D1" w14:textId="77777777" w:rsidR="002F0076" w:rsidRDefault="002F0076" w:rsidP="002F0076">
      <w:pPr>
        <w:pStyle w:val="PL"/>
        <w:rPr>
          <w:lang w:val="en-US"/>
        </w:rPr>
      </w:pPr>
      <w:r>
        <w:rPr>
          <w:lang w:val="en-US"/>
        </w:rPr>
        <w:t xml:space="preserve">        </w:t>
      </w:r>
      <w:r>
        <w:t>smfInstanceId</w:t>
      </w:r>
      <w:r>
        <w:rPr>
          <w:lang w:val="en-US"/>
        </w:rPr>
        <w:t>:</w:t>
      </w:r>
    </w:p>
    <w:p w14:paraId="0CE54624" w14:textId="77777777" w:rsidR="002F0076" w:rsidRPr="002E5CBA" w:rsidRDefault="002F0076" w:rsidP="002F0076">
      <w:pPr>
        <w:pStyle w:val="PL"/>
        <w:rPr>
          <w:lang w:val="en-US"/>
        </w:rPr>
      </w:pPr>
      <w:r>
        <w:rPr>
          <w:lang w:val="en-US"/>
        </w:rPr>
        <w:t xml:space="preserve">          $ref: 'TS29571_CommonData.yaml#/components/schemas/NfInstanceId'</w:t>
      </w:r>
    </w:p>
    <w:p w14:paraId="52C0862E" w14:textId="77777777" w:rsidR="002F0076" w:rsidRPr="002E5CBA" w:rsidRDefault="002F0076" w:rsidP="002F0076">
      <w:pPr>
        <w:pStyle w:val="PL"/>
        <w:rPr>
          <w:lang w:val="en-US"/>
        </w:rPr>
      </w:pPr>
      <w:r w:rsidRPr="002E5CBA">
        <w:rPr>
          <w:lang w:val="en-US"/>
        </w:rPr>
        <w:t xml:space="preserve">        pduSessionId:</w:t>
      </w:r>
    </w:p>
    <w:p w14:paraId="3EE867E8" w14:textId="77777777" w:rsidR="002F0076" w:rsidRPr="002E5CBA" w:rsidRDefault="002F0076" w:rsidP="002F0076">
      <w:pPr>
        <w:pStyle w:val="PL"/>
        <w:rPr>
          <w:lang w:val="en-US"/>
        </w:rPr>
      </w:pPr>
      <w:r w:rsidRPr="002E5CBA">
        <w:rPr>
          <w:lang w:val="en-US"/>
        </w:rPr>
        <w:t xml:space="preserve">          $ref: 'TS29571_CommonData.yaml#/components/schemas/PduSessionId'</w:t>
      </w:r>
    </w:p>
    <w:p w14:paraId="74E6F6E9" w14:textId="77777777" w:rsidR="002F0076" w:rsidRPr="002E5CBA" w:rsidRDefault="002F0076" w:rsidP="002F0076">
      <w:pPr>
        <w:pStyle w:val="PL"/>
        <w:rPr>
          <w:lang w:val="en-US"/>
        </w:rPr>
      </w:pPr>
      <w:r w:rsidRPr="002E5CBA">
        <w:rPr>
          <w:lang w:val="en-US"/>
        </w:rPr>
        <w:t xml:space="preserve">        sNssai:</w:t>
      </w:r>
    </w:p>
    <w:p w14:paraId="5B9B3B5C" w14:textId="77777777" w:rsidR="002F0076" w:rsidRPr="002E5CBA" w:rsidRDefault="002F0076" w:rsidP="002F0076">
      <w:pPr>
        <w:pStyle w:val="PL"/>
        <w:rPr>
          <w:lang w:val="en-US"/>
        </w:rPr>
      </w:pPr>
      <w:r w:rsidRPr="002E5CBA">
        <w:rPr>
          <w:lang w:val="en-US"/>
        </w:rPr>
        <w:t xml:space="preserve">          $ref: 'TS29571_CommonData.yaml#/components/schemas/Snssai'</w:t>
      </w:r>
    </w:p>
    <w:p w14:paraId="6D4115DB" w14:textId="77777777" w:rsidR="002F0076" w:rsidRPr="002E5CBA" w:rsidRDefault="002F0076" w:rsidP="002F0076">
      <w:pPr>
        <w:pStyle w:val="PL"/>
        <w:rPr>
          <w:lang w:val="en-US"/>
        </w:rPr>
      </w:pPr>
      <w:r w:rsidRPr="002E5CBA">
        <w:rPr>
          <w:lang w:val="en-US"/>
        </w:rPr>
        <w:t xml:space="preserve">        enablePauseCharging:</w:t>
      </w:r>
    </w:p>
    <w:p w14:paraId="74F05FCD" w14:textId="77777777" w:rsidR="002F0076" w:rsidRPr="002E5CBA" w:rsidRDefault="002F0076" w:rsidP="002F0076">
      <w:pPr>
        <w:pStyle w:val="PL"/>
        <w:rPr>
          <w:lang w:val="en-US"/>
        </w:rPr>
      </w:pPr>
      <w:r w:rsidRPr="002E5CBA">
        <w:rPr>
          <w:lang w:val="en-US"/>
        </w:rPr>
        <w:t xml:space="preserve">          type: boolean</w:t>
      </w:r>
    </w:p>
    <w:p w14:paraId="44983562" w14:textId="77777777" w:rsidR="002F0076" w:rsidRPr="002E5CBA" w:rsidRDefault="002F0076" w:rsidP="002F0076">
      <w:pPr>
        <w:pStyle w:val="PL"/>
        <w:rPr>
          <w:lang w:val="en-US"/>
        </w:rPr>
      </w:pPr>
      <w:r w:rsidRPr="002E5CBA">
        <w:rPr>
          <w:lang w:val="en-US"/>
        </w:rPr>
        <w:t xml:space="preserve">          default: false</w:t>
      </w:r>
    </w:p>
    <w:p w14:paraId="1E44B876" w14:textId="77777777" w:rsidR="002F0076" w:rsidRPr="002E5CBA" w:rsidRDefault="002F0076" w:rsidP="002F0076">
      <w:pPr>
        <w:pStyle w:val="PL"/>
        <w:rPr>
          <w:lang w:val="en-US"/>
        </w:rPr>
      </w:pPr>
      <w:r w:rsidRPr="002E5CBA">
        <w:rPr>
          <w:lang w:val="en-US"/>
        </w:rPr>
        <w:t xml:space="preserve">        ueIpv4Address:</w:t>
      </w:r>
    </w:p>
    <w:p w14:paraId="4D6541C3" w14:textId="77777777" w:rsidR="002F0076" w:rsidRPr="002E5CBA" w:rsidRDefault="002F0076" w:rsidP="002F0076">
      <w:pPr>
        <w:pStyle w:val="PL"/>
        <w:rPr>
          <w:lang w:val="en-US"/>
        </w:rPr>
      </w:pPr>
      <w:r w:rsidRPr="002E5CBA">
        <w:rPr>
          <w:lang w:val="en-US"/>
        </w:rPr>
        <w:t xml:space="preserve">          $ref: 'TS29571_CommonData.yaml#/components/schemas/Ipv4Addr'</w:t>
      </w:r>
    </w:p>
    <w:p w14:paraId="4098A6D6" w14:textId="77777777" w:rsidR="002F0076" w:rsidRPr="002E5CBA" w:rsidRDefault="002F0076" w:rsidP="002F0076">
      <w:pPr>
        <w:pStyle w:val="PL"/>
        <w:rPr>
          <w:lang w:val="en-US"/>
        </w:rPr>
      </w:pPr>
      <w:r w:rsidRPr="002E5CBA">
        <w:rPr>
          <w:lang w:val="en-US"/>
        </w:rPr>
        <w:t xml:space="preserve">        ueIpv6Prefix:</w:t>
      </w:r>
    </w:p>
    <w:p w14:paraId="3B454725" w14:textId="77777777" w:rsidR="002F0076" w:rsidRPr="002E5CBA" w:rsidRDefault="002F0076" w:rsidP="002F0076">
      <w:pPr>
        <w:pStyle w:val="PL"/>
        <w:rPr>
          <w:lang w:val="en-US"/>
        </w:rPr>
      </w:pPr>
      <w:r w:rsidRPr="002E5CBA">
        <w:rPr>
          <w:lang w:val="en-US"/>
        </w:rPr>
        <w:t xml:space="preserve">          $ref: 'TS29571_CommonData.yaml#/components/schemas/Ipv6Prefix'</w:t>
      </w:r>
    </w:p>
    <w:p w14:paraId="6BC72364" w14:textId="77777777" w:rsidR="002F0076" w:rsidRDefault="002F0076" w:rsidP="002F0076">
      <w:pPr>
        <w:pStyle w:val="PL"/>
        <w:rPr>
          <w:lang w:val="en-US"/>
        </w:rPr>
      </w:pPr>
      <w:r w:rsidRPr="002E5CBA">
        <w:rPr>
          <w:lang w:val="en-US"/>
        </w:rPr>
        <w:t xml:space="preserve">        n1SmInfoToUe:</w:t>
      </w:r>
    </w:p>
    <w:p w14:paraId="51A5A212" w14:textId="77777777" w:rsidR="002F0076" w:rsidRPr="002E5CBA" w:rsidRDefault="002F0076" w:rsidP="002F0076">
      <w:pPr>
        <w:pStyle w:val="PL"/>
        <w:rPr>
          <w:lang w:val="en-US"/>
        </w:rPr>
      </w:pPr>
      <w:r w:rsidRPr="002E5CBA">
        <w:rPr>
          <w:lang w:val="en-US"/>
        </w:rPr>
        <w:t xml:space="preserve">          $ref: 'TS29571_CommonData.yaml#/components/schemas/RefToBinaryData'</w:t>
      </w:r>
    </w:p>
    <w:p w14:paraId="5A47785C" w14:textId="77777777" w:rsidR="002F0076" w:rsidRPr="002E5CBA" w:rsidRDefault="002F0076" w:rsidP="002F0076">
      <w:pPr>
        <w:pStyle w:val="PL"/>
        <w:rPr>
          <w:lang w:val="en-US"/>
        </w:rPr>
      </w:pPr>
      <w:r w:rsidRPr="002E5CBA">
        <w:rPr>
          <w:lang w:val="en-US"/>
        </w:rPr>
        <w:t xml:space="preserve">        epsPdnCnxInfo:</w:t>
      </w:r>
    </w:p>
    <w:p w14:paraId="02E149E0" w14:textId="77777777" w:rsidR="002F0076" w:rsidRPr="002E5CBA" w:rsidRDefault="002F0076" w:rsidP="002F0076">
      <w:pPr>
        <w:pStyle w:val="PL"/>
        <w:rPr>
          <w:lang w:val="en-US"/>
        </w:rPr>
      </w:pPr>
      <w:r w:rsidRPr="002E5CBA">
        <w:rPr>
          <w:lang w:val="en-US"/>
        </w:rPr>
        <w:t xml:space="preserve">          $ref: '#/components/schemas/EpsPdnCnxInfo'</w:t>
      </w:r>
    </w:p>
    <w:p w14:paraId="17DBD1CC" w14:textId="77777777" w:rsidR="002F0076" w:rsidRPr="002E5CBA" w:rsidRDefault="002F0076" w:rsidP="002F0076">
      <w:pPr>
        <w:pStyle w:val="PL"/>
        <w:rPr>
          <w:lang w:val="en-US"/>
        </w:rPr>
      </w:pPr>
      <w:r w:rsidRPr="002E5CBA">
        <w:rPr>
          <w:lang w:val="en-US"/>
        </w:rPr>
        <w:t xml:space="preserve">        epsBearerInfo:</w:t>
      </w:r>
    </w:p>
    <w:p w14:paraId="670C3429" w14:textId="77777777" w:rsidR="002F0076" w:rsidRPr="002E5CBA" w:rsidRDefault="002F0076" w:rsidP="002F0076">
      <w:pPr>
        <w:pStyle w:val="PL"/>
        <w:rPr>
          <w:lang w:val="en-US"/>
        </w:rPr>
      </w:pPr>
      <w:r w:rsidRPr="002E5CBA">
        <w:rPr>
          <w:lang w:val="en-US"/>
        </w:rPr>
        <w:t xml:space="preserve">          type: array</w:t>
      </w:r>
    </w:p>
    <w:p w14:paraId="5A39EA73" w14:textId="77777777" w:rsidR="002F0076" w:rsidRPr="002E5CBA" w:rsidRDefault="002F0076" w:rsidP="002F0076">
      <w:pPr>
        <w:pStyle w:val="PL"/>
        <w:rPr>
          <w:lang w:val="en-US"/>
        </w:rPr>
      </w:pPr>
      <w:r w:rsidRPr="002E5CBA">
        <w:rPr>
          <w:lang w:val="en-US"/>
        </w:rPr>
        <w:t xml:space="preserve">          items:</w:t>
      </w:r>
    </w:p>
    <w:p w14:paraId="7AE42AA5" w14:textId="77777777" w:rsidR="002F0076" w:rsidRPr="002E5CBA" w:rsidRDefault="002F0076" w:rsidP="002F0076">
      <w:pPr>
        <w:pStyle w:val="PL"/>
        <w:rPr>
          <w:lang w:val="en-US"/>
        </w:rPr>
      </w:pPr>
      <w:r w:rsidRPr="002E5CBA">
        <w:rPr>
          <w:lang w:val="en-US"/>
        </w:rPr>
        <w:t xml:space="preserve">            $ref: '#/components/schemas/EpsBearerInfo'</w:t>
      </w:r>
    </w:p>
    <w:p w14:paraId="1E44F939" w14:textId="77777777" w:rsidR="002F0076" w:rsidRPr="002E5CBA" w:rsidRDefault="002F0076" w:rsidP="002F0076">
      <w:pPr>
        <w:pStyle w:val="PL"/>
        <w:rPr>
          <w:lang w:val="en-US"/>
        </w:rPr>
      </w:pPr>
      <w:r w:rsidRPr="002E5CBA">
        <w:rPr>
          <w:lang w:val="en-US"/>
        </w:rPr>
        <w:t xml:space="preserve">          minItems: 1</w:t>
      </w:r>
    </w:p>
    <w:p w14:paraId="5719CE28" w14:textId="77777777" w:rsidR="002F0076" w:rsidRPr="002E5CBA" w:rsidRDefault="002F0076" w:rsidP="002F0076">
      <w:pPr>
        <w:pStyle w:val="PL"/>
        <w:rPr>
          <w:lang w:val="en-US"/>
        </w:rPr>
      </w:pPr>
      <w:r w:rsidRPr="002E5CBA">
        <w:rPr>
          <w:lang w:val="en-US"/>
        </w:rPr>
        <w:t xml:space="preserve">        supportedFeatures:</w:t>
      </w:r>
    </w:p>
    <w:p w14:paraId="1406B531" w14:textId="77777777" w:rsidR="002F0076" w:rsidRDefault="002F0076" w:rsidP="002F0076">
      <w:pPr>
        <w:pStyle w:val="PL"/>
        <w:rPr>
          <w:lang w:val="en-US"/>
        </w:rPr>
      </w:pPr>
      <w:r w:rsidRPr="002E5CBA">
        <w:rPr>
          <w:lang w:val="en-US"/>
        </w:rPr>
        <w:t xml:space="preserve">          $ref: 'TS29571_CommonData.yaml#/components/schemas/SupportedFeatures'</w:t>
      </w:r>
    </w:p>
    <w:p w14:paraId="6061D86A" w14:textId="77777777" w:rsidR="002F0076" w:rsidRPr="002E5CBA" w:rsidRDefault="002F0076" w:rsidP="002F0076">
      <w:pPr>
        <w:pStyle w:val="PL"/>
        <w:rPr>
          <w:lang w:val="en-US"/>
        </w:rPr>
      </w:pPr>
      <w:r w:rsidRPr="002E5CBA">
        <w:rPr>
          <w:lang w:val="en-US"/>
        </w:rPr>
        <w:t xml:space="preserve">        </w:t>
      </w:r>
      <w:r>
        <w:t>maxIntegrityProtectedDataRate</w:t>
      </w:r>
      <w:r w:rsidRPr="002E5CBA">
        <w:rPr>
          <w:lang w:val="en-US"/>
        </w:rPr>
        <w:t>:</w:t>
      </w:r>
    </w:p>
    <w:p w14:paraId="24B83C84" w14:textId="77777777" w:rsidR="002F0076" w:rsidRDefault="002F0076" w:rsidP="002F0076">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4AF65DE8" w14:textId="77777777" w:rsidR="002F0076" w:rsidRPr="002E5CBA" w:rsidRDefault="002F0076" w:rsidP="002F0076">
      <w:pPr>
        <w:pStyle w:val="PL"/>
        <w:rPr>
          <w:lang w:val="en-US"/>
        </w:rPr>
      </w:pPr>
      <w:r w:rsidRPr="002E5CBA">
        <w:rPr>
          <w:lang w:val="en-US"/>
        </w:rPr>
        <w:t xml:space="preserve">        </w:t>
      </w:r>
      <w:r>
        <w:t>maxIntegrityProtectedDataRateDl</w:t>
      </w:r>
      <w:r w:rsidRPr="002E5CBA">
        <w:rPr>
          <w:lang w:val="en-US"/>
        </w:rPr>
        <w:t>:</w:t>
      </w:r>
    </w:p>
    <w:p w14:paraId="687D71D5" w14:textId="77777777" w:rsidR="002F0076" w:rsidRDefault="002F0076" w:rsidP="002F0076">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2F84EF71" w14:textId="77777777" w:rsidR="002F0076" w:rsidRPr="002E5CBA" w:rsidRDefault="002F0076" w:rsidP="002F0076">
      <w:pPr>
        <w:pStyle w:val="PL"/>
        <w:rPr>
          <w:lang w:val="en-US"/>
        </w:rPr>
      </w:pPr>
      <w:r w:rsidRPr="002E5CBA">
        <w:rPr>
          <w:lang w:val="en-US"/>
        </w:rPr>
        <w:t xml:space="preserve">        </w:t>
      </w:r>
      <w:r>
        <w:rPr>
          <w:lang w:val="en-US"/>
        </w:rPr>
        <w:t>alwaysOnGranted</w:t>
      </w:r>
      <w:r w:rsidRPr="002E5CBA">
        <w:rPr>
          <w:lang w:val="en-US"/>
        </w:rPr>
        <w:t>:</w:t>
      </w:r>
    </w:p>
    <w:p w14:paraId="19E28D95" w14:textId="77777777" w:rsidR="002F0076" w:rsidRDefault="002F0076" w:rsidP="002F0076">
      <w:pPr>
        <w:pStyle w:val="PL"/>
        <w:rPr>
          <w:lang w:val="en-US"/>
        </w:rPr>
      </w:pPr>
      <w:r w:rsidRPr="002E5CBA">
        <w:rPr>
          <w:lang w:val="en-US"/>
        </w:rPr>
        <w:t xml:space="preserve">          type: boolean</w:t>
      </w:r>
    </w:p>
    <w:p w14:paraId="235E4434" w14:textId="77777777" w:rsidR="002F0076" w:rsidRDefault="002F0076" w:rsidP="002F0076">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26B45C5" w14:textId="77777777" w:rsidR="002F0076" w:rsidRPr="002E5CBA" w:rsidRDefault="002F0076" w:rsidP="002F0076">
      <w:pPr>
        <w:pStyle w:val="PL"/>
        <w:rPr>
          <w:lang w:val="en-US"/>
        </w:rPr>
      </w:pPr>
      <w:r w:rsidRPr="002E5CBA">
        <w:rPr>
          <w:lang w:val="en-US"/>
        </w:rPr>
        <w:t xml:space="preserve">        gpsi:</w:t>
      </w:r>
    </w:p>
    <w:p w14:paraId="18609054" w14:textId="77777777" w:rsidR="002F0076" w:rsidRPr="002E5CBA" w:rsidRDefault="002F0076" w:rsidP="002F0076">
      <w:pPr>
        <w:pStyle w:val="PL"/>
        <w:rPr>
          <w:lang w:val="en-US"/>
        </w:rPr>
      </w:pPr>
      <w:r w:rsidRPr="002E5CBA">
        <w:rPr>
          <w:lang w:val="en-US"/>
        </w:rPr>
        <w:t xml:space="preserve">          $ref: 'TS29571_CommonData.yaml#/components/schemas/Gpsi'</w:t>
      </w:r>
    </w:p>
    <w:p w14:paraId="4B8DA06F" w14:textId="77777777" w:rsidR="002F0076" w:rsidRPr="002E5CBA" w:rsidRDefault="002F0076" w:rsidP="002F0076">
      <w:pPr>
        <w:pStyle w:val="PL"/>
        <w:rPr>
          <w:lang w:val="en-US"/>
        </w:rPr>
      </w:pPr>
      <w:r w:rsidRPr="002E5CBA">
        <w:rPr>
          <w:lang w:val="en-US"/>
        </w:rPr>
        <w:t xml:space="preserve">        upSecurity:</w:t>
      </w:r>
    </w:p>
    <w:p w14:paraId="1350ABD4" w14:textId="77777777" w:rsidR="002F0076" w:rsidRDefault="002F0076" w:rsidP="002F0076">
      <w:pPr>
        <w:pStyle w:val="PL"/>
        <w:rPr>
          <w:lang w:val="en-US"/>
        </w:rPr>
      </w:pPr>
      <w:r w:rsidRPr="002E5CBA">
        <w:rPr>
          <w:lang w:val="en-US"/>
        </w:rPr>
        <w:t xml:space="preserve">          $ref: 'TS29571_CommonData.yaml#/components/schemas/UpSecurity'</w:t>
      </w:r>
    </w:p>
    <w:p w14:paraId="18DC8DE7" w14:textId="77777777" w:rsidR="002F0076" w:rsidRPr="002E5CBA" w:rsidRDefault="002F0076" w:rsidP="002F0076">
      <w:pPr>
        <w:pStyle w:val="PL"/>
        <w:rPr>
          <w:lang w:val="en-US"/>
        </w:rPr>
      </w:pPr>
      <w:r w:rsidRPr="002E5CBA">
        <w:rPr>
          <w:lang w:val="en-US"/>
        </w:rPr>
        <w:t xml:space="preserve">        </w:t>
      </w:r>
      <w:r>
        <w:t>roamingChargingProfile</w:t>
      </w:r>
      <w:r w:rsidRPr="002E5CBA">
        <w:rPr>
          <w:lang w:val="en-US"/>
        </w:rPr>
        <w:t>:</w:t>
      </w:r>
    </w:p>
    <w:p w14:paraId="603C9EFF" w14:textId="77777777" w:rsidR="002F0076" w:rsidRDefault="002F0076" w:rsidP="002F0076">
      <w:pPr>
        <w:pStyle w:val="PL"/>
      </w:pPr>
      <w:r w:rsidRPr="002857AD">
        <w:lastRenderedPageBreak/>
        <w:t xml:space="preserve">          $ref: '</w:t>
      </w:r>
      <w:r>
        <w:t>TS32291_Nch</w:t>
      </w:r>
      <w:r w:rsidRPr="002857AD">
        <w:t>f_C</w:t>
      </w:r>
      <w:r>
        <w:t>onvergedCharging</w:t>
      </w:r>
      <w:r w:rsidRPr="002857AD">
        <w:t>.yaml#/components/schemas/</w:t>
      </w:r>
      <w:r>
        <w:t>RoamingChargingProfile</w:t>
      </w:r>
      <w:r w:rsidRPr="002857AD">
        <w:t>'</w:t>
      </w:r>
    </w:p>
    <w:p w14:paraId="10AC92CD" w14:textId="77777777" w:rsidR="002F0076" w:rsidRPr="002E5CBA" w:rsidRDefault="002F0076" w:rsidP="002F0076">
      <w:pPr>
        <w:pStyle w:val="PL"/>
        <w:rPr>
          <w:lang w:val="en-US"/>
        </w:rPr>
      </w:pPr>
      <w:r w:rsidRPr="002E5CBA">
        <w:rPr>
          <w:lang w:val="en-US"/>
        </w:rPr>
        <w:t xml:space="preserve">        </w:t>
      </w:r>
      <w:r>
        <w:rPr>
          <w:lang w:val="en-US"/>
        </w:rPr>
        <w:t>hSmfServiceInstanceId</w:t>
      </w:r>
      <w:r w:rsidRPr="002E5CBA">
        <w:rPr>
          <w:lang w:val="en-US"/>
        </w:rPr>
        <w:t>:</w:t>
      </w:r>
    </w:p>
    <w:p w14:paraId="4788871B" w14:textId="77777777" w:rsidR="002F0076" w:rsidRDefault="002F0076" w:rsidP="002F0076">
      <w:pPr>
        <w:pStyle w:val="PL"/>
      </w:pPr>
      <w:r>
        <w:t xml:space="preserve">          type: string</w:t>
      </w:r>
    </w:p>
    <w:p w14:paraId="5BB3FF55" w14:textId="77777777" w:rsidR="002F0076" w:rsidRDefault="002F0076" w:rsidP="002F0076">
      <w:pPr>
        <w:pStyle w:val="PL"/>
        <w:rPr>
          <w:lang w:val="en-US"/>
        </w:rPr>
      </w:pPr>
      <w:r>
        <w:rPr>
          <w:lang w:val="en-US"/>
        </w:rPr>
        <w:t xml:space="preserve">        smfServiceInstanceId:</w:t>
      </w:r>
    </w:p>
    <w:p w14:paraId="235748A1" w14:textId="77777777" w:rsidR="002F0076" w:rsidRPr="00757B26" w:rsidRDefault="002F0076" w:rsidP="002F0076">
      <w:pPr>
        <w:pStyle w:val="PL"/>
        <w:rPr>
          <w:lang w:val="en-US"/>
        </w:rPr>
      </w:pPr>
      <w:r>
        <w:t xml:space="preserve">          type: string</w:t>
      </w:r>
    </w:p>
    <w:p w14:paraId="668A1FC7" w14:textId="77777777" w:rsidR="002F0076" w:rsidRPr="002857AD" w:rsidRDefault="002F0076" w:rsidP="002F0076">
      <w:pPr>
        <w:pStyle w:val="PL"/>
      </w:pPr>
      <w:r w:rsidRPr="002857AD">
        <w:t xml:space="preserve">        recoveryTime:</w:t>
      </w:r>
    </w:p>
    <w:p w14:paraId="5BF20695" w14:textId="77777777" w:rsidR="002F0076" w:rsidRDefault="002F0076" w:rsidP="002F0076">
      <w:pPr>
        <w:pStyle w:val="PL"/>
      </w:pPr>
      <w:r w:rsidRPr="002857AD">
        <w:t xml:space="preserve">          $ref: 'TS29571_CommonData.yaml#/components/schemas/DateTime'</w:t>
      </w:r>
    </w:p>
    <w:p w14:paraId="6EF3748B" w14:textId="77777777" w:rsidR="002F0076" w:rsidRDefault="002F0076" w:rsidP="002F0076">
      <w:pPr>
        <w:pStyle w:val="PL"/>
        <w:rPr>
          <w:lang w:val="en-US"/>
        </w:rPr>
      </w:pPr>
      <w:r>
        <w:rPr>
          <w:lang w:val="en-US"/>
        </w:rPr>
        <w:t xml:space="preserve">        dnaiList:</w:t>
      </w:r>
    </w:p>
    <w:p w14:paraId="0CCAE05A" w14:textId="77777777" w:rsidR="002F0076" w:rsidRDefault="002F0076" w:rsidP="002F0076">
      <w:pPr>
        <w:pStyle w:val="PL"/>
        <w:rPr>
          <w:lang w:val="en-US"/>
        </w:rPr>
      </w:pPr>
      <w:r>
        <w:rPr>
          <w:lang w:val="en-US"/>
        </w:rPr>
        <w:t xml:space="preserve">          type: array</w:t>
      </w:r>
    </w:p>
    <w:p w14:paraId="5E0D86E1" w14:textId="77777777" w:rsidR="002F0076" w:rsidRDefault="002F0076" w:rsidP="002F0076">
      <w:pPr>
        <w:pStyle w:val="PL"/>
        <w:rPr>
          <w:lang w:val="en-US"/>
        </w:rPr>
      </w:pPr>
      <w:r>
        <w:rPr>
          <w:lang w:val="en-US"/>
        </w:rPr>
        <w:t xml:space="preserve">          items:</w:t>
      </w:r>
    </w:p>
    <w:p w14:paraId="47FC49B1" w14:textId="77777777" w:rsidR="002F0076" w:rsidRDefault="002F0076" w:rsidP="002F0076">
      <w:pPr>
        <w:pStyle w:val="PL"/>
        <w:rPr>
          <w:lang w:val="en-US"/>
        </w:rPr>
      </w:pPr>
      <w:r>
        <w:rPr>
          <w:lang w:val="en-US"/>
        </w:rPr>
        <w:t xml:space="preserve">            $ref: 'TS29571_CommonData.yaml#/components/schemas/Dnai'</w:t>
      </w:r>
    </w:p>
    <w:p w14:paraId="34A3F0FB" w14:textId="77777777" w:rsidR="002F0076" w:rsidRDefault="002F0076" w:rsidP="002F0076">
      <w:pPr>
        <w:pStyle w:val="PL"/>
        <w:rPr>
          <w:lang w:val="en-US"/>
        </w:rPr>
      </w:pPr>
      <w:r>
        <w:rPr>
          <w:lang w:val="en-US"/>
        </w:rPr>
        <w:t xml:space="preserve">          minItems: 1</w:t>
      </w:r>
    </w:p>
    <w:p w14:paraId="10609352" w14:textId="77777777" w:rsidR="002F0076" w:rsidRDefault="002F0076" w:rsidP="002F0076">
      <w:pPr>
        <w:pStyle w:val="PL"/>
        <w:rPr>
          <w:lang w:val="en-US"/>
        </w:rPr>
      </w:pPr>
      <w:r>
        <w:rPr>
          <w:lang w:val="en-US"/>
        </w:rPr>
        <w:t xml:space="preserve">        ipv6MultiHomingInd:</w:t>
      </w:r>
    </w:p>
    <w:p w14:paraId="640064DD" w14:textId="77777777" w:rsidR="002F0076" w:rsidRDefault="002F0076" w:rsidP="002F0076">
      <w:pPr>
        <w:pStyle w:val="PL"/>
        <w:rPr>
          <w:lang w:val="en-US"/>
        </w:rPr>
      </w:pPr>
      <w:r>
        <w:rPr>
          <w:lang w:val="en-US"/>
        </w:rPr>
        <w:t xml:space="preserve">          type: boolean</w:t>
      </w:r>
    </w:p>
    <w:p w14:paraId="7E2A5556" w14:textId="77777777" w:rsidR="002F0076" w:rsidRDefault="002F0076" w:rsidP="002F0076">
      <w:pPr>
        <w:pStyle w:val="PL"/>
        <w:rPr>
          <w:lang w:val="en-US"/>
        </w:rPr>
      </w:pPr>
      <w:r>
        <w:rPr>
          <w:lang w:val="en-US"/>
        </w:rPr>
        <w:t xml:space="preserve">          default: false</w:t>
      </w:r>
    </w:p>
    <w:p w14:paraId="3918C964" w14:textId="77777777" w:rsidR="002F0076" w:rsidRPr="002E5CBA" w:rsidRDefault="002F0076" w:rsidP="002F0076">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06F2D2A1" w14:textId="77777777" w:rsidR="002F0076" w:rsidRDefault="002F0076" w:rsidP="002F0076">
      <w:pPr>
        <w:pStyle w:val="PL"/>
        <w:rPr>
          <w:lang w:val="en-US"/>
        </w:rPr>
      </w:pPr>
      <w:r w:rsidRPr="002E5CBA">
        <w:rPr>
          <w:lang w:val="en-US"/>
        </w:rPr>
        <w:t xml:space="preserve">          type: boolean</w:t>
      </w:r>
    </w:p>
    <w:p w14:paraId="2C87210A" w14:textId="77777777" w:rsidR="002F0076" w:rsidRDefault="002F0076" w:rsidP="002F0076">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70B3919" w14:textId="77777777" w:rsidR="002F0076" w:rsidRPr="002E5CBA" w:rsidRDefault="002F0076" w:rsidP="002F0076">
      <w:pPr>
        <w:pStyle w:val="PL"/>
        <w:rPr>
          <w:lang w:val="en-US"/>
        </w:rPr>
      </w:pPr>
      <w:r w:rsidRPr="002E5CBA">
        <w:rPr>
          <w:lang w:val="en-US"/>
        </w:rPr>
        <w:t xml:space="preserve">        </w:t>
      </w:r>
      <w:r>
        <w:rPr>
          <w:lang w:val="en-US"/>
        </w:rPr>
        <w:t>homeProvidedChargingId</w:t>
      </w:r>
      <w:r w:rsidRPr="002E5CBA">
        <w:rPr>
          <w:lang w:val="en-US"/>
        </w:rPr>
        <w:t>:</w:t>
      </w:r>
    </w:p>
    <w:p w14:paraId="649A6453" w14:textId="77777777" w:rsidR="002F0076" w:rsidRDefault="002F0076" w:rsidP="002F0076">
      <w:pPr>
        <w:pStyle w:val="PL"/>
      </w:pPr>
      <w:r>
        <w:t xml:space="preserve">          type: string</w:t>
      </w:r>
    </w:p>
    <w:p w14:paraId="65B52FBA" w14:textId="34A1DE41" w:rsidR="005D14BA" w:rsidRPr="002E5CBA" w:rsidRDefault="005D14BA" w:rsidP="005D14BA">
      <w:pPr>
        <w:pStyle w:val="PL"/>
        <w:rPr>
          <w:ins w:id="233" w:author="Ericsson - Jones Lu CT4#113" w:date="2022-10-20T18:09:00Z"/>
          <w:lang w:val="en-US"/>
        </w:rPr>
      </w:pPr>
      <w:ins w:id="234" w:author="Ericsson - Jones Lu CT4#113" w:date="2022-10-20T18:09:00Z">
        <w:r w:rsidRPr="002E5CBA">
          <w:rPr>
            <w:lang w:val="en-US"/>
          </w:rPr>
          <w:t xml:space="preserve">        </w:t>
        </w:r>
        <w:r>
          <w:rPr>
            <w:lang w:val="en-US"/>
          </w:rPr>
          <w:t>homeProvidedChargingIdExt</w:t>
        </w:r>
        <w:r w:rsidRPr="002E5CBA">
          <w:rPr>
            <w:lang w:val="en-US"/>
          </w:rPr>
          <w:t>:</w:t>
        </w:r>
      </w:ins>
    </w:p>
    <w:p w14:paraId="1A62EF5D" w14:textId="77777777" w:rsidR="005008E5" w:rsidRPr="00757B26" w:rsidRDefault="005008E5" w:rsidP="005008E5">
      <w:pPr>
        <w:pStyle w:val="PL"/>
        <w:rPr>
          <w:ins w:id="235" w:author="Ericsson - Jones Lu CT4#113 PA6" w:date="2022-11-04T14:24:00Z"/>
          <w:lang w:val="en-US"/>
        </w:rPr>
      </w:pPr>
      <w:ins w:id="236" w:author="Ericsson - Jones Lu CT4#113 PA6" w:date="2022-11-04T14:24:00Z">
        <w:r w:rsidRPr="002857AD">
          <w:t xml:space="preserve">          $ref: 'TS29571_CommonData.yaml#/components/schemas/</w:t>
        </w:r>
        <w:r>
          <w:t>ChargingIdExt</w:t>
        </w:r>
        <w:r w:rsidRPr="002857AD">
          <w:t>'</w:t>
        </w:r>
      </w:ins>
    </w:p>
    <w:p w14:paraId="1207A1BE" w14:textId="77777777" w:rsidR="002F0076" w:rsidRPr="002E5CBA" w:rsidRDefault="002F0076" w:rsidP="002F0076">
      <w:pPr>
        <w:pStyle w:val="PL"/>
        <w:rPr>
          <w:lang w:val="en-US"/>
        </w:rPr>
      </w:pPr>
      <w:r w:rsidRPr="002E5CBA">
        <w:rPr>
          <w:lang w:val="en-US"/>
        </w:rPr>
        <w:t xml:space="preserve">        </w:t>
      </w:r>
      <w:r>
        <w:rPr>
          <w:lang w:eastAsia="zh-CN"/>
        </w:rPr>
        <w:t>nefExtBufSupportInd</w:t>
      </w:r>
      <w:r w:rsidRPr="002E5CBA">
        <w:rPr>
          <w:lang w:val="en-US"/>
        </w:rPr>
        <w:t>:</w:t>
      </w:r>
    </w:p>
    <w:p w14:paraId="49D4A47B" w14:textId="77777777" w:rsidR="002F0076" w:rsidRDefault="002F0076" w:rsidP="002F0076">
      <w:pPr>
        <w:pStyle w:val="PL"/>
        <w:rPr>
          <w:lang w:val="en-US"/>
        </w:rPr>
      </w:pPr>
      <w:r w:rsidRPr="002E5CBA">
        <w:rPr>
          <w:lang w:val="en-US"/>
        </w:rPr>
        <w:t xml:space="preserve">          type: boolean</w:t>
      </w:r>
    </w:p>
    <w:p w14:paraId="7DB6CDD5" w14:textId="77777777" w:rsidR="002F0076" w:rsidRDefault="002F0076" w:rsidP="002F0076">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9036BB2" w14:textId="77777777" w:rsidR="002F0076" w:rsidRPr="002E5CBA" w:rsidRDefault="002F0076" w:rsidP="002F0076">
      <w:pPr>
        <w:pStyle w:val="PL"/>
        <w:rPr>
          <w:lang w:val="en-US"/>
        </w:rPr>
      </w:pPr>
      <w:r w:rsidRPr="002E5CBA">
        <w:rPr>
          <w:lang w:val="en-US"/>
        </w:rPr>
        <w:t xml:space="preserve">        </w:t>
      </w:r>
      <w:r>
        <w:rPr>
          <w:lang w:val="en-US"/>
        </w:rPr>
        <w:t>s</w:t>
      </w:r>
      <w:r w:rsidRPr="001937FC">
        <w:rPr>
          <w:lang w:val="en-US"/>
        </w:rPr>
        <w:t>mallDataRate</w:t>
      </w:r>
      <w:r>
        <w:rPr>
          <w:lang w:val="en-US"/>
        </w:rPr>
        <w:t>ControlEnabled</w:t>
      </w:r>
      <w:r w:rsidRPr="002E5CBA">
        <w:rPr>
          <w:lang w:val="en-US"/>
        </w:rPr>
        <w:t>:</w:t>
      </w:r>
    </w:p>
    <w:p w14:paraId="43478DAA" w14:textId="77777777" w:rsidR="002F0076" w:rsidRDefault="002F0076" w:rsidP="002F0076">
      <w:pPr>
        <w:pStyle w:val="PL"/>
        <w:rPr>
          <w:lang w:val="en-US"/>
        </w:rPr>
      </w:pPr>
      <w:r w:rsidRPr="002E5CBA">
        <w:rPr>
          <w:lang w:val="en-US"/>
        </w:rPr>
        <w:t xml:space="preserve">          type: boolean</w:t>
      </w:r>
    </w:p>
    <w:p w14:paraId="2B129238" w14:textId="77777777" w:rsidR="002F0076" w:rsidRDefault="002F0076" w:rsidP="002F0076">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280318F" w14:textId="77777777" w:rsidR="002F0076" w:rsidRDefault="002F0076" w:rsidP="002F0076">
      <w:pPr>
        <w:pStyle w:val="PL"/>
      </w:pPr>
      <w:r>
        <w:rPr>
          <w:lang w:val="en-US"/>
        </w:rPr>
        <w:t xml:space="preserve">        </w:t>
      </w:r>
      <w:r w:rsidRPr="00B63A39">
        <w:t>ueIpv6InterfaceId</w:t>
      </w:r>
      <w:r>
        <w:t>:</w:t>
      </w:r>
    </w:p>
    <w:p w14:paraId="0AF9EBCE" w14:textId="77777777" w:rsidR="002F0076" w:rsidRDefault="002F0076" w:rsidP="002F0076">
      <w:pPr>
        <w:pStyle w:val="PL"/>
        <w:rPr>
          <w:lang w:val="en-US"/>
        </w:rPr>
      </w:pPr>
      <w:r w:rsidRPr="002E5CBA">
        <w:rPr>
          <w:lang w:val="en-US"/>
        </w:rPr>
        <w:t xml:space="preserve">          type: string</w:t>
      </w:r>
    </w:p>
    <w:p w14:paraId="30D801CD" w14:textId="77777777" w:rsidR="002F0076" w:rsidRDefault="002F0076" w:rsidP="002F0076">
      <w:pPr>
        <w:pStyle w:val="PL"/>
        <w:rPr>
          <w:lang w:val="en-US"/>
        </w:rPr>
      </w:pPr>
      <w:r w:rsidRPr="002E5CBA">
        <w:rPr>
          <w:lang w:val="en-US"/>
        </w:rPr>
        <w:t xml:space="preserve">          </w:t>
      </w:r>
      <w:r>
        <w:rPr>
          <w:lang w:val="en-US"/>
        </w:rPr>
        <w:t>pattern</w:t>
      </w:r>
      <w:r w:rsidRPr="002E5CBA">
        <w:rPr>
          <w:lang w:val="en-US"/>
        </w:rPr>
        <w:t xml:space="preserve">: </w:t>
      </w:r>
      <w:r>
        <w:rPr>
          <w:lang w:val="en-US"/>
        </w:rPr>
        <w:t>'^[A-Fa-f0-9]{16}$'</w:t>
      </w:r>
    </w:p>
    <w:p w14:paraId="69C9D646" w14:textId="77777777" w:rsidR="002F0076" w:rsidRDefault="002F0076" w:rsidP="002F0076">
      <w:pPr>
        <w:pStyle w:val="PL"/>
      </w:pPr>
      <w:r>
        <w:t xml:space="preserve">        </w:t>
      </w:r>
      <w:r>
        <w:rPr>
          <w:lang w:eastAsia="zh-CN"/>
        </w:rPr>
        <w:t>ipv6Index</w:t>
      </w:r>
      <w:r>
        <w:t>:</w:t>
      </w:r>
    </w:p>
    <w:p w14:paraId="7F2E30F4" w14:textId="77777777" w:rsidR="002F0076" w:rsidRDefault="002F0076" w:rsidP="002F0076">
      <w:pPr>
        <w:pStyle w:val="PL"/>
      </w:pPr>
      <w:r>
        <w:t xml:space="preserve">          $ref: 'TS29519_Policy_Data.yaml#/components/schemas/IpIndex'</w:t>
      </w:r>
    </w:p>
    <w:p w14:paraId="2A18E9FE" w14:textId="77777777" w:rsidR="002F0076" w:rsidRPr="006A7EE2" w:rsidRDefault="002F0076" w:rsidP="002F0076">
      <w:pPr>
        <w:pStyle w:val="PL"/>
        <w:rPr>
          <w:lang w:val="en-US"/>
        </w:rPr>
      </w:pPr>
      <w:r w:rsidRPr="006A7EE2">
        <w:rPr>
          <w:lang w:val="en-US"/>
        </w:rPr>
        <w:t xml:space="preserve">        </w:t>
      </w:r>
      <w:r>
        <w:rPr>
          <w:lang w:val="en-US"/>
        </w:rPr>
        <w:t>dnAaaAddress</w:t>
      </w:r>
      <w:r w:rsidRPr="006A7EE2">
        <w:rPr>
          <w:lang w:val="en-US"/>
        </w:rPr>
        <w:t>:</w:t>
      </w:r>
    </w:p>
    <w:p w14:paraId="18D577BD" w14:textId="77777777" w:rsidR="002F0076" w:rsidRDefault="002F0076" w:rsidP="002F0076">
      <w:pPr>
        <w:pStyle w:val="PL"/>
        <w:rPr>
          <w:lang w:val="en-US"/>
        </w:rPr>
      </w:pPr>
      <w:r w:rsidRPr="006A7EE2">
        <w:rPr>
          <w:lang w:val="en-US"/>
        </w:rPr>
        <w:t xml:space="preserve">          $ref: '#/components/schemas/</w:t>
      </w:r>
      <w:r>
        <w:rPr>
          <w:lang w:val="en-US"/>
        </w:rPr>
        <w:t>IpAddress</w:t>
      </w:r>
      <w:r w:rsidRPr="006A7EE2">
        <w:rPr>
          <w:lang w:val="en-US"/>
        </w:rPr>
        <w:t>'</w:t>
      </w:r>
    </w:p>
    <w:p w14:paraId="505F458E" w14:textId="77777777" w:rsidR="002F0076" w:rsidRPr="006A7EE2" w:rsidRDefault="002F0076" w:rsidP="002F0076">
      <w:pPr>
        <w:pStyle w:val="PL"/>
        <w:rPr>
          <w:lang w:val="en-US"/>
        </w:rPr>
      </w:pPr>
      <w:r w:rsidRPr="006A7EE2">
        <w:rPr>
          <w:lang w:val="en-US"/>
        </w:rPr>
        <w:t xml:space="preserve">        </w:t>
      </w:r>
      <w:r>
        <w:rPr>
          <w:lang w:val="en-US"/>
        </w:rPr>
        <w:t>redundantPduSessionInfo</w:t>
      </w:r>
      <w:r w:rsidRPr="006A7EE2">
        <w:rPr>
          <w:lang w:val="en-US"/>
        </w:rPr>
        <w:t>:</w:t>
      </w:r>
    </w:p>
    <w:p w14:paraId="71FC45C1" w14:textId="77777777" w:rsidR="002F0076" w:rsidRDefault="002F0076" w:rsidP="002F0076">
      <w:pPr>
        <w:pStyle w:val="PL"/>
        <w:rPr>
          <w:lang w:val="en-US"/>
        </w:rPr>
      </w:pPr>
      <w:r w:rsidRPr="006A7EE2">
        <w:rPr>
          <w:lang w:val="en-US"/>
        </w:rPr>
        <w:t xml:space="preserve">          $ref: '#/components/schemas/</w:t>
      </w:r>
      <w:r>
        <w:rPr>
          <w:lang w:val="en-US"/>
        </w:rPr>
        <w:t>RedundantPduSessionInformation</w:t>
      </w:r>
      <w:r w:rsidRPr="006A7EE2">
        <w:rPr>
          <w:lang w:val="en-US"/>
        </w:rPr>
        <w:t>'</w:t>
      </w:r>
    </w:p>
    <w:p w14:paraId="760CEFE7" w14:textId="77777777" w:rsidR="002F0076" w:rsidRDefault="002F0076" w:rsidP="002F0076">
      <w:pPr>
        <w:pStyle w:val="PL"/>
        <w:rPr>
          <w:lang w:val="en-US"/>
        </w:rPr>
      </w:pPr>
      <w:r>
        <w:rPr>
          <w:lang w:val="en-US"/>
        </w:rPr>
        <w:t xml:space="preserve">        nspuSupportInd:</w:t>
      </w:r>
    </w:p>
    <w:p w14:paraId="695C553F" w14:textId="77777777" w:rsidR="002F0076" w:rsidRDefault="002F0076" w:rsidP="002F0076">
      <w:pPr>
        <w:pStyle w:val="PL"/>
        <w:rPr>
          <w:lang w:val="en-US"/>
        </w:rPr>
      </w:pPr>
      <w:r w:rsidRPr="002E5CBA">
        <w:rPr>
          <w:lang w:val="en-US"/>
        </w:rPr>
        <w:t xml:space="preserve">          type: boolean</w:t>
      </w:r>
    </w:p>
    <w:p w14:paraId="163F341F" w14:textId="77777777" w:rsidR="002F0076" w:rsidRDefault="002F0076" w:rsidP="002F0076">
      <w:pPr>
        <w:pStyle w:val="PL"/>
        <w:rPr>
          <w:lang w:val="en-US"/>
        </w:rPr>
      </w:pPr>
      <w:r>
        <w:rPr>
          <w:lang w:val="en-US"/>
        </w:rPr>
        <w:t xml:space="preserve">        </w:t>
      </w:r>
      <w:r>
        <w:t>interPlmnApiRoot</w:t>
      </w:r>
      <w:r>
        <w:rPr>
          <w:lang w:val="en-US"/>
        </w:rPr>
        <w:t>:</w:t>
      </w:r>
    </w:p>
    <w:p w14:paraId="11BF41C3" w14:textId="77777777" w:rsidR="002F0076" w:rsidRDefault="002F0076" w:rsidP="002F0076">
      <w:pPr>
        <w:pStyle w:val="PL"/>
        <w:rPr>
          <w:lang w:val="en-US"/>
        </w:rPr>
      </w:pPr>
      <w:r>
        <w:rPr>
          <w:lang w:val="en-US"/>
        </w:rPr>
        <w:t xml:space="preserve">          $ref: 'TS29571_CommonData.yaml#/components/schemas/Uri'</w:t>
      </w:r>
    </w:p>
    <w:p w14:paraId="714A87AA" w14:textId="77777777" w:rsidR="002F0076" w:rsidRDefault="002F0076" w:rsidP="002F0076">
      <w:pPr>
        <w:pStyle w:val="PL"/>
        <w:rPr>
          <w:lang w:val="en-US"/>
        </w:rPr>
      </w:pPr>
      <w:r>
        <w:rPr>
          <w:lang w:val="en-US"/>
        </w:rPr>
        <w:t xml:space="preserve">        </w:t>
      </w:r>
      <w:r>
        <w:t>intraPlmnApiRoot</w:t>
      </w:r>
      <w:r>
        <w:rPr>
          <w:lang w:val="en-US"/>
        </w:rPr>
        <w:t>:</w:t>
      </w:r>
    </w:p>
    <w:p w14:paraId="53437CF1" w14:textId="77777777" w:rsidR="002F0076" w:rsidRPr="009B5397" w:rsidRDefault="002F0076" w:rsidP="002F0076">
      <w:pPr>
        <w:pStyle w:val="PL"/>
        <w:rPr>
          <w:lang w:val="en-US"/>
        </w:rPr>
      </w:pPr>
      <w:r>
        <w:rPr>
          <w:lang w:val="en-US"/>
        </w:rPr>
        <w:t xml:space="preserve">          $ref: 'TS29571_CommonData.yaml#/components/schemas/Uri'</w:t>
      </w:r>
    </w:p>
    <w:p w14:paraId="5F1D10E0" w14:textId="77777777" w:rsidR="002F0076" w:rsidRPr="002E5CBA" w:rsidRDefault="002F0076" w:rsidP="002F0076">
      <w:pPr>
        <w:pStyle w:val="PL"/>
        <w:rPr>
          <w:lang w:val="en-US"/>
        </w:rPr>
      </w:pPr>
      <w:r w:rsidRPr="002E5CBA">
        <w:rPr>
          <w:lang w:val="en-US"/>
        </w:rPr>
        <w:t xml:space="preserve">      required:</w:t>
      </w:r>
    </w:p>
    <w:p w14:paraId="791D4DB8" w14:textId="77777777" w:rsidR="002F0076" w:rsidRPr="002E5CBA" w:rsidRDefault="002F0076" w:rsidP="002F0076">
      <w:pPr>
        <w:pStyle w:val="PL"/>
        <w:rPr>
          <w:lang w:val="en-US"/>
        </w:rPr>
      </w:pPr>
      <w:r w:rsidRPr="002E5CBA">
        <w:rPr>
          <w:lang w:val="en-US"/>
        </w:rPr>
        <w:t xml:space="preserve">        - pduSessionType</w:t>
      </w:r>
    </w:p>
    <w:p w14:paraId="743B7EB5" w14:textId="77777777" w:rsidR="002F0076" w:rsidRPr="002E5CBA" w:rsidRDefault="002F0076" w:rsidP="002F0076">
      <w:pPr>
        <w:pStyle w:val="PL"/>
        <w:rPr>
          <w:lang w:val="en-US"/>
        </w:rPr>
      </w:pPr>
      <w:r w:rsidRPr="002E5CBA">
        <w:rPr>
          <w:lang w:val="en-US"/>
        </w:rPr>
        <w:t xml:space="preserve">        - sscMode</w:t>
      </w:r>
    </w:p>
    <w:p w14:paraId="2978D121" w14:textId="77777777" w:rsidR="002F0076" w:rsidRPr="00B42392" w:rsidRDefault="002F0076" w:rsidP="002F0076">
      <w:pPr>
        <w:pStyle w:val="PL"/>
        <w:rPr>
          <w:lang w:val="en-US"/>
        </w:rPr>
      </w:pPr>
      <w:r w:rsidRPr="00B42392">
        <w:rPr>
          <w:lang w:val="en-US"/>
        </w:rPr>
        <w:t xml:space="preserve">      oneOf:</w:t>
      </w:r>
    </w:p>
    <w:p w14:paraId="1AFB9DB5" w14:textId="77777777" w:rsidR="002F0076" w:rsidRPr="00B42392" w:rsidRDefault="002F0076" w:rsidP="002F0076">
      <w:pPr>
        <w:pStyle w:val="PL"/>
        <w:rPr>
          <w:lang w:val="en-US"/>
        </w:rPr>
      </w:pPr>
      <w:r w:rsidRPr="00B42392">
        <w:rPr>
          <w:lang w:val="en-US"/>
        </w:rPr>
        <w:t xml:space="preserve">        - required: [ </w:t>
      </w:r>
      <w:r>
        <w:t>hSmfInstanceId</w:t>
      </w:r>
      <w:r w:rsidRPr="00B42392">
        <w:rPr>
          <w:lang w:val="en-US"/>
        </w:rPr>
        <w:t xml:space="preserve"> ]</w:t>
      </w:r>
    </w:p>
    <w:p w14:paraId="41DDDD81" w14:textId="77777777" w:rsidR="002F0076" w:rsidRPr="002E5CBA" w:rsidRDefault="002F0076" w:rsidP="002F0076">
      <w:pPr>
        <w:pStyle w:val="PL"/>
        <w:rPr>
          <w:lang w:val="en-US"/>
        </w:rPr>
      </w:pPr>
      <w:r w:rsidRPr="00B42392">
        <w:rPr>
          <w:lang w:val="en-US"/>
        </w:rPr>
        <w:t xml:space="preserve">        - required: [ </w:t>
      </w:r>
      <w:r>
        <w:t>smfInstanceId</w:t>
      </w:r>
      <w:r w:rsidRPr="00B42392">
        <w:rPr>
          <w:lang w:val="en-US"/>
        </w:rPr>
        <w:t xml:space="preserve"> ]</w:t>
      </w:r>
    </w:p>
    <w:p w14:paraId="778772E7" w14:textId="77777777" w:rsidR="002F0076" w:rsidRPr="002E5CBA" w:rsidRDefault="002F0076" w:rsidP="002F0076">
      <w:pPr>
        <w:pStyle w:val="PL"/>
        <w:rPr>
          <w:lang w:val="en-US"/>
        </w:rPr>
      </w:pPr>
    </w:p>
    <w:p w14:paraId="3CA6805E" w14:textId="34F0F50E" w:rsidR="00606F24" w:rsidRPr="0042309D" w:rsidRDefault="00606F24" w:rsidP="00606F24">
      <w:pPr>
        <w:rPr>
          <w:b/>
          <w:bCs/>
          <w:color w:val="FF0000"/>
          <w:sz w:val="22"/>
          <w:szCs w:val="22"/>
          <w:lang w:eastAsia="zh-CN"/>
        </w:rPr>
      </w:pPr>
      <w:r w:rsidRPr="0042309D">
        <w:rPr>
          <w:b/>
          <w:bCs/>
          <w:color w:val="FF0000"/>
          <w:sz w:val="22"/>
          <w:szCs w:val="22"/>
        </w:rPr>
        <w:t xml:space="preserve">********************** Text Skipped </w:t>
      </w:r>
      <w:r w:rsidRPr="0042309D">
        <w:rPr>
          <w:rFonts w:hint="eastAsia"/>
          <w:b/>
          <w:bCs/>
          <w:color w:val="FF0000"/>
          <w:sz w:val="22"/>
          <w:szCs w:val="22"/>
          <w:lang w:eastAsia="zh-CN"/>
        </w:rPr>
        <w:t>f</w:t>
      </w:r>
      <w:r w:rsidRPr="0042309D">
        <w:rPr>
          <w:b/>
          <w:bCs/>
          <w:color w:val="FF0000"/>
          <w:sz w:val="22"/>
          <w:szCs w:val="22"/>
          <w:lang w:eastAsia="zh-CN"/>
        </w:rPr>
        <w:t>or Clarity *****************************</w:t>
      </w:r>
    </w:p>
    <w:p w14:paraId="5E6BE073" w14:textId="77777777" w:rsidR="00D73FAC" w:rsidRDefault="00D73FAC" w:rsidP="00D73FAC">
      <w:pPr>
        <w:pStyle w:val="PL"/>
        <w:rPr>
          <w:lang w:val="en-US"/>
        </w:rPr>
      </w:pPr>
      <w:r w:rsidRPr="002E5CBA">
        <w:rPr>
          <w:lang w:val="en-US"/>
        </w:rPr>
        <w:t xml:space="preserve">    HsmfUpdatedData:</w:t>
      </w:r>
    </w:p>
    <w:p w14:paraId="6B8E717E" w14:textId="77777777" w:rsidR="00D73FAC" w:rsidRPr="002E5CBA" w:rsidRDefault="00D73FAC" w:rsidP="00D73FAC">
      <w:pPr>
        <w:pStyle w:val="PL"/>
        <w:rPr>
          <w:lang w:val="en-US"/>
        </w:rPr>
      </w:pPr>
      <w:r>
        <w:t xml:space="preserve">      </w:t>
      </w:r>
      <w:r w:rsidRPr="00932D4A">
        <w:rPr>
          <w:lang w:val="en-US"/>
        </w:rPr>
        <w:t xml:space="preserve">description: </w:t>
      </w:r>
      <w:r>
        <w:rPr>
          <w:rFonts w:cs="Arial"/>
          <w:szCs w:val="18"/>
        </w:rPr>
        <w:t>Data within Update Response from H-SMF, or from SMF to I-SMF</w:t>
      </w:r>
    </w:p>
    <w:p w14:paraId="52A4E72F" w14:textId="77777777" w:rsidR="00D73FAC" w:rsidRPr="002E5CBA" w:rsidRDefault="00D73FAC" w:rsidP="00D73FAC">
      <w:pPr>
        <w:pStyle w:val="PL"/>
        <w:rPr>
          <w:lang w:val="en-US"/>
        </w:rPr>
      </w:pPr>
      <w:r w:rsidRPr="002E5CBA">
        <w:rPr>
          <w:lang w:val="en-US"/>
        </w:rPr>
        <w:t xml:space="preserve">      type: object</w:t>
      </w:r>
    </w:p>
    <w:p w14:paraId="1B45CC05" w14:textId="77777777" w:rsidR="00D73FAC" w:rsidRPr="002E5CBA" w:rsidRDefault="00D73FAC" w:rsidP="00D73FAC">
      <w:pPr>
        <w:pStyle w:val="PL"/>
        <w:rPr>
          <w:lang w:val="en-US"/>
        </w:rPr>
      </w:pPr>
      <w:r w:rsidRPr="002E5CBA">
        <w:rPr>
          <w:lang w:val="en-US"/>
        </w:rPr>
        <w:t xml:space="preserve">      properties:</w:t>
      </w:r>
    </w:p>
    <w:p w14:paraId="5FB09C67" w14:textId="77777777" w:rsidR="00D73FAC" w:rsidRDefault="00D73FAC" w:rsidP="00D73FAC">
      <w:pPr>
        <w:pStyle w:val="PL"/>
        <w:rPr>
          <w:lang w:val="en-US"/>
        </w:rPr>
      </w:pPr>
      <w:r w:rsidRPr="002E5CBA">
        <w:rPr>
          <w:lang w:val="en-US"/>
        </w:rPr>
        <w:t xml:space="preserve">        n1SmInfoToUe:</w:t>
      </w:r>
    </w:p>
    <w:p w14:paraId="156D0B4A" w14:textId="77777777" w:rsidR="00D73FAC" w:rsidRDefault="00D73FAC" w:rsidP="00D73FAC">
      <w:pPr>
        <w:pStyle w:val="PL"/>
        <w:rPr>
          <w:lang w:val="en-US"/>
        </w:rPr>
      </w:pPr>
      <w:r w:rsidRPr="002E5CBA">
        <w:rPr>
          <w:lang w:val="en-US"/>
        </w:rPr>
        <w:t xml:space="preserve">          $ref: 'TS29571_CommonData.yaml#/components/schemas/RefToBinaryData'</w:t>
      </w:r>
    </w:p>
    <w:p w14:paraId="1356D0A1" w14:textId="77777777" w:rsidR="00D73FAC" w:rsidRDefault="00D73FAC" w:rsidP="00D73FAC">
      <w:pPr>
        <w:pStyle w:val="PL"/>
        <w:rPr>
          <w:lang w:val="en-US"/>
        </w:rPr>
      </w:pPr>
      <w:r w:rsidRPr="002E5CBA">
        <w:rPr>
          <w:lang w:val="en-US"/>
        </w:rPr>
        <w:t xml:space="preserve">        </w:t>
      </w:r>
      <w:r>
        <w:rPr>
          <w:lang w:val="en-US"/>
        </w:rPr>
        <w:t>n4Info</w:t>
      </w:r>
      <w:r w:rsidRPr="002E5CBA">
        <w:rPr>
          <w:lang w:val="en-US"/>
        </w:rPr>
        <w:t>:</w:t>
      </w:r>
    </w:p>
    <w:p w14:paraId="048E738E" w14:textId="77777777" w:rsidR="00D73FAC" w:rsidRDefault="00D73FAC" w:rsidP="00D73FAC">
      <w:pPr>
        <w:pStyle w:val="PL"/>
        <w:rPr>
          <w:lang w:val="en-US"/>
        </w:rPr>
      </w:pPr>
      <w:r w:rsidRPr="002E5CBA">
        <w:rPr>
          <w:lang w:val="en-US"/>
        </w:rPr>
        <w:t xml:space="preserve">          $ref: '#/components/schemas/</w:t>
      </w:r>
      <w:r>
        <w:rPr>
          <w:lang w:val="en-US"/>
        </w:rPr>
        <w:t>N4Information</w:t>
      </w:r>
      <w:r w:rsidRPr="002E5CBA">
        <w:rPr>
          <w:lang w:val="en-US"/>
        </w:rPr>
        <w:t>'</w:t>
      </w:r>
    </w:p>
    <w:p w14:paraId="67F3B180" w14:textId="77777777" w:rsidR="00D73FAC" w:rsidRDefault="00D73FAC" w:rsidP="00D73FAC">
      <w:pPr>
        <w:pStyle w:val="PL"/>
        <w:rPr>
          <w:lang w:val="en-US"/>
        </w:rPr>
      </w:pPr>
      <w:r w:rsidRPr="002E5CBA">
        <w:rPr>
          <w:lang w:val="en-US"/>
        </w:rPr>
        <w:t xml:space="preserve">        </w:t>
      </w:r>
      <w:r>
        <w:rPr>
          <w:lang w:val="en-US"/>
        </w:rPr>
        <w:t>n4InfoExt1</w:t>
      </w:r>
      <w:r w:rsidRPr="002E5CBA">
        <w:rPr>
          <w:lang w:val="en-US"/>
        </w:rPr>
        <w:t>:</w:t>
      </w:r>
    </w:p>
    <w:p w14:paraId="0AED6E12" w14:textId="77777777" w:rsidR="00D73FAC" w:rsidRDefault="00D73FAC" w:rsidP="00D73FAC">
      <w:pPr>
        <w:pStyle w:val="PL"/>
        <w:rPr>
          <w:lang w:val="en-US"/>
        </w:rPr>
      </w:pPr>
      <w:r w:rsidRPr="002E5CBA">
        <w:rPr>
          <w:lang w:val="en-US"/>
        </w:rPr>
        <w:t xml:space="preserve">          $ref: '#/components/schemas/</w:t>
      </w:r>
      <w:r>
        <w:rPr>
          <w:lang w:val="en-US"/>
        </w:rPr>
        <w:t>N4Information</w:t>
      </w:r>
      <w:r w:rsidRPr="002E5CBA">
        <w:rPr>
          <w:lang w:val="en-US"/>
        </w:rPr>
        <w:t>'</w:t>
      </w:r>
    </w:p>
    <w:p w14:paraId="51A45199" w14:textId="77777777" w:rsidR="00D73FAC" w:rsidRDefault="00D73FAC" w:rsidP="00D73FAC">
      <w:pPr>
        <w:pStyle w:val="PL"/>
        <w:rPr>
          <w:lang w:val="en-US"/>
        </w:rPr>
      </w:pPr>
      <w:r w:rsidRPr="002E5CBA">
        <w:rPr>
          <w:lang w:val="en-US"/>
        </w:rPr>
        <w:t xml:space="preserve">        </w:t>
      </w:r>
      <w:r>
        <w:rPr>
          <w:lang w:val="en-US"/>
        </w:rPr>
        <w:t>n4InfoExt2</w:t>
      </w:r>
      <w:r w:rsidRPr="002E5CBA">
        <w:rPr>
          <w:lang w:val="en-US"/>
        </w:rPr>
        <w:t>:</w:t>
      </w:r>
    </w:p>
    <w:p w14:paraId="27DB491A" w14:textId="77777777" w:rsidR="00D73FAC" w:rsidRDefault="00D73FAC" w:rsidP="00D73FAC">
      <w:pPr>
        <w:pStyle w:val="PL"/>
        <w:rPr>
          <w:lang w:val="en-US"/>
        </w:rPr>
      </w:pPr>
      <w:r w:rsidRPr="002E5CBA">
        <w:rPr>
          <w:lang w:val="en-US"/>
        </w:rPr>
        <w:t xml:space="preserve">          $ref: '#/components/schemas/</w:t>
      </w:r>
      <w:r>
        <w:rPr>
          <w:lang w:val="en-US"/>
        </w:rPr>
        <w:t>N4Information</w:t>
      </w:r>
      <w:r w:rsidRPr="002E5CBA">
        <w:rPr>
          <w:lang w:val="en-US"/>
        </w:rPr>
        <w:t>'</w:t>
      </w:r>
    </w:p>
    <w:p w14:paraId="22904137" w14:textId="77777777" w:rsidR="00D73FAC" w:rsidRDefault="00D73FAC" w:rsidP="00D73FAC">
      <w:pPr>
        <w:pStyle w:val="PL"/>
        <w:rPr>
          <w:lang w:val="en-US"/>
        </w:rPr>
      </w:pPr>
      <w:r>
        <w:rPr>
          <w:lang w:val="en-US"/>
        </w:rPr>
        <w:t xml:space="preserve">        dnaiList:</w:t>
      </w:r>
    </w:p>
    <w:p w14:paraId="13229B7F" w14:textId="77777777" w:rsidR="00D73FAC" w:rsidRDefault="00D73FAC" w:rsidP="00D73FAC">
      <w:pPr>
        <w:pStyle w:val="PL"/>
        <w:rPr>
          <w:lang w:val="en-US"/>
        </w:rPr>
      </w:pPr>
      <w:r>
        <w:rPr>
          <w:lang w:val="en-US"/>
        </w:rPr>
        <w:t xml:space="preserve">          type: array</w:t>
      </w:r>
    </w:p>
    <w:p w14:paraId="31B419AD" w14:textId="77777777" w:rsidR="00D73FAC" w:rsidRDefault="00D73FAC" w:rsidP="00D73FAC">
      <w:pPr>
        <w:pStyle w:val="PL"/>
        <w:rPr>
          <w:lang w:val="en-US"/>
        </w:rPr>
      </w:pPr>
      <w:r>
        <w:rPr>
          <w:lang w:val="en-US"/>
        </w:rPr>
        <w:t xml:space="preserve">          items:</w:t>
      </w:r>
    </w:p>
    <w:p w14:paraId="6549C0B6" w14:textId="77777777" w:rsidR="00D73FAC" w:rsidRDefault="00D73FAC" w:rsidP="00D73FAC">
      <w:pPr>
        <w:pStyle w:val="PL"/>
        <w:rPr>
          <w:lang w:val="en-US"/>
        </w:rPr>
      </w:pPr>
      <w:r>
        <w:rPr>
          <w:lang w:val="en-US"/>
        </w:rPr>
        <w:t xml:space="preserve">            $ref: 'TS29571_CommonData.yaml#/components/schemas/Dnai'</w:t>
      </w:r>
    </w:p>
    <w:p w14:paraId="5972EF2A" w14:textId="77777777" w:rsidR="00D73FAC" w:rsidRDefault="00D73FAC" w:rsidP="00D73FAC">
      <w:pPr>
        <w:pStyle w:val="PL"/>
        <w:rPr>
          <w:lang w:val="en-US"/>
        </w:rPr>
      </w:pPr>
      <w:r>
        <w:rPr>
          <w:lang w:val="en-US"/>
        </w:rPr>
        <w:t xml:space="preserve">          minItems: 1</w:t>
      </w:r>
    </w:p>
    <w:p w14:paraId="294E116D" w14:textId="77777777" w:rsidR="00D73FAC" w:rsidRPr="002E5CBA" w:rsidRDefault="00D73FAC" w:rsidP="00D73FAC">
      <w:pPr>
        <w:pStyle w:val="PL"/>
        <w:rPr>
          <w:lang w:val="en-US"/>
        </w:rPr>
      </w:pPr>
      <w:r w:rsidRPr="002E5CBA">
        <w:rPr>
          <w:lang w:val="en-US"/>
        </w:rPr>
        <w:t xml:space="preserve">        supportedFeatures:</w:t>
      </w:r>
    </w:p>
    <w:p w14:paraId="32FF3D0B" w14:textId="77777777" w:rsidR="00D73FAC" w:rsidRDefault="00D73FAC" w:rsidP="00D73FAC">
      <w:pPr>
        <w:pStyle w:val="PL"/>
        <w:rPr>
          <w:lang w:val="en-US"/>
        </w:rPr>
      </w:pPr>
      <w:r w:rsidRPr="002E5CBA">
        <w:rPr>
          <w:lang w:val="en-US"/>
        </w:rPr>
        <w:t xml:space="preserve">          $ref: 'TS29571_CommonData.yaml#/components/schemas/SupportedFeatures'</w:t>
      </w:r>
    </w:p>
    <w:p w14:paraId="04D59C8D" w14:textId="77777777" w:rsidR="00D73FAC" w:rsidRPr="002E5CBA" w:rsidRDefault="00D73FAC" w:rsidP="00D73FAC">
      <w:pPr>
        <w:pStyle w:val="PL"/>
        <w:rPr>
          <w:lang w:val="en-US"/>
        </w:rPr>
      </w:pPr>
      <w:r w:rsidRPr="002E5CBA">
        <w:rPr>
          <w:lang w:val="en-US"/>
        </w:rPr>
        <w:t xml:space="preserve">        </w:t>
      </w:r>
      <w:r>
        <w:t>roamingChargingProfile</w:t>
      </w:r>
      <w:r w:rsidRPr="002E5CBA">
        <w:rPr>
          <w:lang w:val="en-US"/>
        </w:rPr>
        <w:t>:</w:t>
      </w:r>
    </w:p>
    <w:p w14:paraId="11E380A0" w14:textId="77777777" w:rsidR="00D73FAC" w:rsidRDefault="00D73FAC" w:rsidP="00D73FAC">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5FCA44D4" w14:textId="77777777" w:rsidR="00D73FAC" w:rsidRDefault="00D73FAC" w:rsidP="00D73FAC">
      <w:pPr>
        <w:pStyle w:val="PL"/>
        <w:rPr>
          <w:lang w:val="en-US"/>
        </w:rPr>
      </w:pPr>
      <w:r>
        <w:rPr>
          <w:lang w:val="en-US"/>
        </w:rPr>
        <w:t xml:space="preserve">        homeProvidedChargingId:</w:t>
      </w:r>
    </w:p>
    <w:p w14:paraId="6DBF5686" w14:textId="77777777" w:rsidR="00D73FAC" w:rsidRDefault="00D73FAC" w:rsidP="00D73FAC">
      <w:pPr>
        <w:pStyle w:val="PL"/>
      </w:pPr>
      <w:r>
        <w:t xml:space="preserve">          type: string</w:t>
      </w:r>
    </w:p>
    <w:p w14:paraId="62A15F7C" w14:textId="77777777" w:rsidR="00DD5838" w:rsidRPr="002E5CBA" w:rsidRDefault="00DD5838" w:rsidP="00DD5838">
      <w:pPr>
        <w:pStyle w:val="PL"/>
        <w:rPr>
          <w:ins w:id="237" w:author="Ericsson - Jones Lu CT4#113 PA6" w:date="2022-11-02T15:03:00Z"/>
          <w:lang w:val="en-US"/>
        </w:rPr>
      </w:pPr>
      <w:ins w:id="238" w:author="Ericsson - Jones Lu CT4#113 PA6" w:date="2022-11-02T15:03:00Z">
        <w:r w:rsidRPr="002E5CBA">
          <w:rPr>
            <w:lang w:val="en-US"/>
          </w:rPr>
          <w:t xml:space="preserve">        </w:t>
        </w:r>
        <w:r>
          <w:rPr>
            <w:lang w:val="en-US"/>
          </w:rPr>
          <w:t>homeProvidedChargingIdExt</w:t>
        </w:r>
        <w:r w:rsidRPr="002E5CBA">
          <w:rPr>
            <w:lang w:val="en-US"/>
          </w:rPr>
          <w:t>:</w:t>
        </w:r>
      </w:ins>
    </w:p>
    <w:p w14:paraId="4CDEAC09" w14:textId="77777777" w:rsidR="005008E5" w:rsidRPr="00757B26" w:rsidRDefault="005008E5" w:rsidP="005008E5">
      <w:pPr>
        <w:pStyle w:val="PL"/>
        <w:rPr>
          <w:ins w:id="239" w:author="Ericsson - Jones Lu CT4#113 PA6" w:date="2022-11-04T14:24:00Z"/>
          <w:lang w:val="en-US"/>
        </w:rPr>
      </w:pPr>
      <w:ins w:id="240" w:author="Ericsson - Jones Lu CT4#113 PA6" w:date="2022-11-04T14:24:00Z">
        <w:r w:rsidRPr="002857AD">
          <w:t xml:space="preserve">          $ref: 'TS29571_CommonData.yaml#/components/schemas/</w:t>
        </w:r>
        <w:r>
          <w:t>ChargingIdExt</w:t>
        </w:r>
        <w:r w:rsidRPr="002857AD">
          <w:t>'</w:t>
        </w:r>
      </w:ins>
    </w:p>
    <w:p w14:paraId="606746E4" w14:textId="77777777" w:rsidR="00D73FAC" w:rsidRPr="002E5CBA" w:rsidRDefault="00D73FAC" w:rsidP="00D73FAC">
      <w:pPr>
        <w:pStyle w:val="PL"/>
        <w:rPr>
          <w:lang w:val="en-US"/>
        </w:rPr>
      </w:pPr>
      <w:r w:rsidRPr="002E5CBA">
        <w:rPr>
          <w:lang w:val="en-US"/>
        </w:rPr>
        <w:t xml:space="preserve">        upSecurity:</w:t>
      </w:r>
    </w:p>
    <w:p w14:paraId="75178E8A" w14:textId="77777777" w:rsidR="00D73FAC" w:rsidRDefault="00D73FAC" w:rsidP="00D73FAC">
      <w:pPr>
        <w:pStyle w:val="PL"/>
        <w:rPr>
          <w:lang w:val="en-US"/>
        </w:rPr>
      </w:pPr>
      <w:r w:rsidRPr="002E5CBA">
        <w:rPr>
          <w:lang w:val="en-US"/>
        </w:rPr>
        <w:lastRenderedPageBreak/>
        <w:t xml:space="preserve">          $ref: 'TS29571_CommonData.yaml#/components/schemas/UpSecurity'</w:t>
      </w:r>
    </w:p>
    <w:p w14:paraId="23C42BB0" w14:textId="77777777" w:rsidR="00D73FAC" w:rsidRPr="002E5CBA" w:rsidRDefault="00D73FAC" w:rsidP="00D73FAC">
      <w:pPr>
        <w:pStyle w:val="PL"/>
        <w:rPr>
          <w:lang w:val="en-US"/>
        </w:rPr>
      </w:pPr>
      <w:r w:rsidRPr="002E5CBA">
        <w:rPr>
          <w:lang w:val="en-US"/>
        </w:rPr>
        <w:t xml:space="preserve">        </w:t>
      </w:r>
      <w:r>
        <w:t>maxIntegrityProtectedDataRateUl</w:t>
      </w:r>
      <w:r w:rsidRPr="002E5CBA">
        <w:rPr>
          <w:lang w:val="en-US"/>
        </w:rPr>
        <w:t>:</w:t>
      </w:r>
    </w:p>
    <w:p w14:paraId="37CCB39D" w14:textId="77777777" w:rsidR="00D73FAC" w:rsidRDefault="00D73FAC" w:rsidP="00D73FAC">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43135C1C" w14:textId="77777777" w:rsidR="00D73FAC" w:rsidRPr="002E5CBA" w:rsidRDefault="00D73FAC" w:rsidP="00D73FAC">
      <w:pPr>
        <w:pStyle w:val="PL"/>
        <w:rPr>
          <w:lang w:val="en-US"/>
        </w:rPr>
      </w:pPr>
      <w:r w:rsidRPr="002E5CBA">
        <w:rPr>
          <w:lang w:val="en-US"/>
        </w:rPr>
        <w:t xml:space="preserve">        </w:t>
      </w:r>
      <w:r>
        <w:t>maxIntegrityProtectedDataRateDl</w:t>
      </w:r>
      <w:r w:rsidRPr="002E5CBA">
        <w:rPr>
          <w:lang w:val="en-US"/>
        </w:rPr>
        <w:t>:</w:t>
      </w:r>
    </w:p>
    <w:p w14:paraId="58C1825A" w14:textId="77777777" w:rsidR="00D73FAC" w:rsidRDefault="00D73FAC" w:rsidP="00D73FAC">
      <w:pPr>
        <w:pStyle w:val="PL"/>
      </w:pPr>
      <w:r w:rsidRPr="002E5CBA">
        <w:rPr>
          <w:lang w:val="en-US"/>
        </w:rPr>
        <w:t xml:space="preserve">          $ref: </w:t>
      </w:r>
      <w:r>
        <w:rPr>
          <w:lang w:val="en-US"/>
        </w:rPr>
        <w:t>'#/components/schemas/</w:t>
      </w:r>
      <w:r>
        <w:t>MaxIntegrityProtectedDataRate</w:t>
      </w:r>
      <w:r w:rsidRPr="002E5CBA">
        <w:rPr>
          <w:lang w:val="en-US"/>
        </w:rPr>
        <w:t>'</w:t>
      </w:r>
    </w:p>
    <w:p w14:paraId="12B28AEB" w14:textId="77777777" w:rsidR="00D73FAC" w:rsidRDefault="00D73FAC" w:rsidP="00D73FAC">
      <w:pPr>
        <w:pStyle w:val="PL"/>
        <w:rPr>
          <w:lang w:val="en-US"/>
        </w:rPr>
      </w:pPr>
      <w:r>
        <w:rPr>
          <w:lang w:val="en-US"/>
        </w:rPr>
        <w:t xml:space="preserve">        ipv6MultiHomingInd:</w:t>
      </w:r>
    </w:p>
    <w:p w14:paraId="66881324" w14:textId="77777777" w:rsidR="00D73FAC" w:rsidRDefault="00D73FAC" w:rsidP="00D73FAC">
      <w:pPr>
        <w:pStyle w:val="PL"/>
        <w:rPr>
          <w:lang w:val="en-US"/>
        </w:rPr>
      </w:pPr>
      <w:r>
        <w:rPr>
          <w:lang w:val="en-US"/>
        </w:rPr>
        <w:t xml:space="preserve">          type: boolean</w:t>
      </w:r>
    </w:p>
    <w:p w14:paraId="0D5327A5" w14:textId="77777777" w:rsidR="00D73FAC" w:rsidRDefault="00D73FAC" w:rsidP="00D73FAC">
      <w:pPr>
        <w:pStyle w:val="PL"/>
        <w:rPr>
          <w:lang w:val="en-US"/>
        </w:rPr>
      </w:pPr>
      <w:r>
        <w:rPr>
          <w:lang w:val="en-US"/>
        </w:rPr>
        <w:t xml:space="preserve">          default: false</w:t>
      </w:r>
    </w:p>
    <w:p w14:paraId="4A249711" w14:textId="77777777" w:rsidR="00D73FAC" w:rsidRPr="002E5CBA" w:rsidRDefault="00D73FAC" w:rsidP="00D73FAC">
      <w:pPr>
        <w:pStyle w:val="PL"/>
        <w:rPr>
          <w:lang w:val="en-US"/>
        </w:rPr>
      </w:pPr>
      <w:r w:rsidRPr="002E5CBA">
        <w:rPr>
          <w:lang w:val="en-US"/>
        </w:rPr>
        <w:t xml:space="preserve">        qosFlowsSetupList:</w:t>
      </w:r>
    </w:p>
    <w:p w14:paraId="78C454DE" w14:textId="77777777" w:rsidR="00D73FAC" w:rsidRPr="002E5CBA" w:rsidRDefault="00D73FAC" w:rsidP="00D73FAC">
      <w:pPr>
        <w:pStyle w:val="PL"/>
        <w:rPr>
          <w:lang w:val="en-US"/>
        </w:rPr>
      </w:pPr>
      <w:r w:rsidRPr="002E5CBA">
        <w:rPr>
          <w:lang w:val="en-US"/>
        </w:rPr>
        <w:t xml:space="preserve">          type: array</w:t>
      </w:r>
    </w:p>
    <w:p w14:paraId="1EF8C5DB" w14:textId="77777777" w:rsidR="00D73FAC" w:rsidRPr="002E5CBA" w:rsidRDefault="00D73FAC" w:rsidP="00D73FAC">
      <w:pPr>
        <w:pStyle w:val="PL"/>
        <w:rPr>
          <w:lang w:val="en-US"/>
        </w:rPr>
      </w:pPr>
      <w:r w:rsidRPr="002E5CBA">
        <w:rPr>
          <w:lang w:val="en-US"/>
        </w:rPr>
        <w:t xml:space="preserve">          items:</w:t>
      </w:r>
    </w:p>
    <w:p w14:paraId="48CB2A1D" w14:textId="77777777" w:rsidR="00D73FAC" w:rsidRPr="002E5CBA" w:rsidRDefault="00D73FAC" w:rsidP="00D73FAC">
      <w:pPr>
        <w:pStyle w:val="PL"/>
        <w:rPr>
          <w:lang w:val="en-US"/>
        </w:rPr>
      </w:pPr>
      <w:r w:rsidRPr="002E5CBA">
        <w:rPr>
          <w:lang w:val="en-US"/>
        </w:rPr>
        <w:t xml:space="preserve">            $ref: '#/components/schemas/QosFlowSetupItem'</w:t>
      </w:r>
    </w:p>
    <w:p w14:paraId="351B8648" w14:textId="77777777" w:rsidR="00D73FAC" w:rsidRDefault="00D73FAC" w:rsidP="00D73FAC">
      <w:pPr>
        <w:pStyle w:val="PL"/>
        <w:rPr>
          <w:lang w:val="en-US"/>
        </w:rPr>
      </w:pPr>
      <w:r w:rsidRPr="002E5CBA">
        <w:rPr>
          <w:lang w:val="en-US"/>
        </w:rPr>
        <w:t xml:space="preserve">          minItems: 1</w:t>
      </w:r>
    </w:p>
    <w:p w14:paraId="7BFB59A2" w14:textId="77777777" w:rsidR="00D73FAC" w:rsidRPr="002E5CBA" w:rsidRDefault="00D73FAC" w:rsidP="00D73FAC">
      <w:pPr>
        <w:pStyle w:val="PL"/>
        <w:rPr>
          <w:lang w:val="en-US"/>
        </w:rPr>
      </w:pPr>
      <w:r w:rsidRPr="002E5CBA">
        <w:rPr>
          <w:lang w:val="en-US"/>
        </w:rPr>
        <w:t xml:space="preserve">        sessionAmbr:</w:t>
      </w:r>
    </w:p>
    <w:p w14:paraId="74AAA81D" w14:textId="77777777" w:rsidR="00D73FAC" w:rsidRDefault="00D73FAC" w:rsidP="00D73FAC">
      <w:pPr>
        <w:pStyle w:val="PL"/>
        <w:rPr>
          <w:lang w:val="en-US"/>
        </w:rPr>
      </w:pPr>
      <w:r w:rsidRPr="002E5CBA">
        <w:rPr>
          <w:lang w:val="en-US"/>
        </w:rPr>
        <w:t xml:space="preserve">          $ref: 'TS29571_CommonData.yaml#/components/schemas/Ambr'</w:t>
      </w:r>
    </w:p>
    <w:p w14:paraId="520061EF" w14:textId="77777777" w:rsidR="00D73FAC" w:rsidRPr="002E5CBA" w:rsidRDefault="00D73FAC" w:rsidP="00D73FAC">
      <w:pPr>
        <w:pStyle w:val="PL"/>
        <w:rPr>
          <w:lang w:val="en-US"/>
        </w:rPr>
      </w:pPr>
      <w:r w:rsidRPr="002E5CBA">
        <w:rPr>
          <w:lang w:val="en-US"/>
        </w:rPr>
        <w:t xml:space="preserve">        epsPdnCnxInfo:</w:t>
      </w:r>
    </w:p>
    <w:p w14:paraId="73BA0256" w14:textId="77777777" w:rsidR="00D73FAC" w:rsidRPr="002E5CBA" w:rsidRDefault="00D73FAC" w:rsidP="00D73FAC">
      <w:pPr>
        <w:pStyle w:val="PL"/>
        <w:rPr>
          <w:lang w:val="en-US"/>
        </w:rPr>
      </w:pPr>
      <w:r w:rsidRPr="002E5CBA">
        <w:rPr>
          <w:lang w:val="en-US"/>
        </w:rPr>
        <w:t xml:space="preserve">          $ref: '#/components/schemas/EpsPdnCnxInfo'</w:t>
      </w:r>
    </w:p>
    <w:p w14:paraId="41F88864" w14:textId="77777777" w:rsidR="00D73FAC" w:rsidRPr="002E5CBA" w:rsidRDefault="00D73FAC" w:rsidP="00D73FAC">
      <w:pPr>
        <w:pStyle w:val="PL"/>
        <w:rPr>
          <w:lang w:val="en-US"/>
        </w:rPr>
      </w:pPr>
      <w:r w:rsidRPr="002E5CBA">
        <w:rPr>
          <w:lang w:val="en-US"/>
        </w:rPr>
        <w:t xml:space="preserve">        epsBearerInfo:</w:t>
      </w:r>
    </w:p>
    <w:p w14:paraId="76953493" w14:textId="77777777" w:rsidR="00D73FAC" w:rsidRPr="002E5CBA" w:rsidRDefault="00D73FAC" w:rsidP="00D73FAC">
      <w:pPr>
        <w:pStyle w:val="PL"/>
        <w:rPr>
          <w:lang w:val="en-US"/>
        </w:rPr>
      </w:pPr>
      <w:r w:rsidRPr="002E5CBA">
        <w:rPr>
          <w:lang w:val="en-US"/>
        </w:rPr>
        <w:t xml:space="preserve">          type: array</w:t>
      </w:r>
    </w:p>
    <w:p w14:paraId="550ED9D8" w14:textId="77777777" w:rsidR="00D73FAC" w:rsidRPr="002E5CBA" w:rsidRDefault="00D73FAC" w:rsidP="00D73FAC">
      <w:pPr>
        <w:pStyle w:val="PL"/>
        <w:rPr>
          <w:lang w:val="en-US"/>
        </w:rPr>
      </w:pPr>
      <w:r w:rsidRPr="002E5CBA">
        <w:rPr>
          <w:lang w:val="en-US"/>
        </w:rPr>
        <w:t xml:space="preserve">          items:</w:t>
      </w:r>
    </w:p>
    <w:p w14:paraId="35C829C8" w14:textId="77777777" w:rsidR="00D73FAC" w:rsidRPr="002E5CBA" w:rsidRDefault="00D73FAC" w:rsidP="00D73FAC">
      <w:pPr>
        <w:pStyle w:val="PL"/>
        <w:rPr>
          <w:lang w:val="en-US"/>
        </w:rPr>
      </w:pPr>
      <w:r w:rsidRPr="002E5CBA">
        <w:rPr>
          <w:lang w:val="en-US"/>
        </w:rPr>
        <w:t xml:space="preserve">            $ref: '#/components/schemas/EpsBearerInfo'</w:t>
      </w:r>
    </w:p>
    <w:p w14:paraId="5AF7B03A" w14:textId="77777777" w:rsidR="00D73FAC" w:rsidRPr="002E5CBA" w:rsidRDefault="00D73FAC" w:rsidP="00D73FAC">
      <w:pPr>
        <w:pStyle w:val="PL"/>
        <w:rPr>
          <w:lang w:val="en-US"/>
        </w:rPr>
      </w:pPr>
      <w:r w:rsidRPr="002E5CBA">
        <w:rPr>
          <w:lang w:val="en-US"/>
        </w:rPr>
        <w:t xml:space="preserve">          minItems: 1</w:t>
      </w:r>
    </w:p>
    <w:p w14:paraId="6B30815A" w14:textId="77777777" w:rsidR="00D73FAC" w:rsidRPr="002E5CBA" w:rsidRDefault="00D73FAC" w:rsidP="00D73FAC">
      <w:pPr>
        <w:pStyle w:val="PL"/>
        <w:rPr>
          <w:lang w:val="en-US"/>
        </w:rPr>
      </w:pPr>
      <w:r w:rsidRPr="002E5CBA">
        <w:rPr>
          <w:lang w:val="en-US"/>
        </w:rPr>
        <w:t xml:space="preserve">        pti:</w:t>
      </w:r>
    </w:p>
    <w:p w14:paraId="3EDF4332" w14:textId="77777777" w:rsidR="00D73FAC" w:rsidRDefault="00D73FAC" w:rsidP="00D73FAC">
      <w:pPr>
        <w:pStyle w:val="PL"/>
        <w:rPr>
          <w:lang w:val="en-US"/>
        </w:rPr>
      </w:pPr>
      <w:r w:rsidRPr="002E5CBA">
        <w:rPr>
          <w:lang w:val="en-US"/>
        </w:rPr>
        <w:t xml:space="preserve">          $ref: '#/components/schemas/ProcedureTransactionId'</w:t>
      </w:r>
    </w:p>
    <w:p w14:paraId="1621A56A" w14:textId="77777777" w:rsidR="00D73FAC" w:rsidRDefault="00D73FAC" w:rsidP="00D73FAC">
      <w:pPr>
        <w:pStyle w:val="PL"/>
        <w:rPr>
          <w:lang w:val="en-US"/>
        </w:rPr>
      </w:pPr>
      <w:r>
        <w:rPr>
          <w:lang w:val="en-US"/>
        </w:rPr>
        <w:t xml:space="preserve">        </w:t>
      </w:r>
      <w:r>
        <w:t>interPlmnApiRoot</w:t>
      </w:r>
      <w:r>
        <w:rPr>
          <w:lang w:val="en-US"/>
        </w:rPr>
        <w:t>:</w:t>
      </w:r>
    </w:p>
    <w:p w14:paraId="23D39B97" w14:textId="77777777" w:rsidR="00D73FAC" w:rsidRDefault="00D73FAC" w:rsidP="00D73FAC">
      <w:pPr>
        <w:pStyle w:val="PL"/>
        <w:rPr>
          <w:lang w:val="en-US"/>
        </w:rPr>
      </w:pPr>
      <w:r>
        <w:rPr>
          <w:lang w:val="en-US"/>
        </w:rPr>
        <w:t xml:space="preserve">          $ref: 'TS29571_CommonData.yaml#/components/schemas/Uri'</w:t>
      </w:r>
    </w:p>
    <w:p w14:paraId="0804BFA8" w14:textId="77777777" w:rsidR="00D73FAC" w:rsidRDefault="00D73FAC" w:rsidP="00D73FAC">
      <w:pPr>
        <w:pStyle w:val="PL"/>
        <w:rPr>
          <w:lang w:val="en-US"/>
        </w:rPr>
      </w:pPr>
      <w:r>
        <w:rPr>
          <w:lang w:val="en-US"/>
        </w:rPr>
        <w:t xml:space="preserve">        </w:t>
      </w:r>
      <w:r>
        <w:t>intraPlmnApiRoot</w:t>
      </w:r>
      <w:r>
        <w:rPr>
          <w:lang w:val="en-US"/>
        </w:rPr>
        <w:t>:</w:t>
      </w:r>
    </w:p>
    <w:p w14:paraId="393954AB" w14:textId="77777777" w:rsidR="00D73FAC" w:rsidRPr="009E3BAB" w:rsidRDefault="00D73FAC" w:rsidP="00D73FAC">
      <w:pPr>
        <w:pStyle w:val="PL"/>
        <w:rPr>
          <w:lang w:val="en-US"/>
        </w:rPr>
      </w:pPr>
      <w:r>
        <w:rPr>
          <w:lang w:val="en-US"/>
        </w:rPr>
        <w:t xml:space="preserve">          $ref: 'TS29571_CommonData.yaml#/components/schemas/Uri'</w:t>
      </w:r>
    </w:p>
    <w:p w14:paraId="54303B64" w14:textId="315E6155" w:rsidR="00D73FAC" w:rsidRDefault="00D73FAC" w:rsidP="00544CC0">
      <w:pPr>
        <w:pStyle w:val="PL"/>
        <w:rPr>
          <w:lang w:val="en-US"/>
        </w:rPr>
      </w:pPr>
    </w:p>
    <w:p w14:paraId="0D5E2351" w14:textId="77777777" w:rsidR="00D73FAC" w:rsidRPr="0042309D" w:rsidRDefault="00D73FAC" w:rsidP="00D73FAC">
      <w:pPr>
        <w:rPr>
          <w:b/>
          <w:bCs/>
          <w:color w:val="FF0000"/>
          <w:sz w:val="22"/>
          <w:szCs w:val="22"/>
          <w:lang w:eastAsia="zh-CN"/>
        </w:rPr>
      </w:pPr>
      <w:r w:rsidRPr="0042309D">
        <w:rPr>
          <w:b/>
          <w:bCs/>
          <w:color w:val="FF0000"/>
          <w:sz w:val="22"/>
          <w:szCs w:val="22"/>
        </w:rPr>
        <w:t xml:space="preserve">********************** Text Skipped </w:t>
      </w:r>
      <w:r w:rsidRPr="0042309D">
        <w:rPr>
          <w:rFonts w:hint="eastAsia"/>
          <w:b/>
          <w:bCs/>
          <w:color w:val="FF0000"/>
          <w:sz w:val="22"/>
          <w:szCs w:val="22"/>
          <w:lang w:eastAsia="zh-CN"/>
        </w:rPr>
        <w:t>f</w:t>
      </w:r>
      <w:r w:rsidRPr="0042309D">
        <w:rPr>
          <w:b/>
          <w:bCs/>
          <w:color w:val="FF0000"/>
          <w:sz w:val="22"/>
          <w:szCs w:val="22"/>
          <w:lang w:eastAsia="zh-CN"/>
        </w:rPr>
        <w:t>or Clarity *****************************</w:t>
      </w:r>
    </w:p>
    <w:p w14:paraId="16A54BF7" w14:textId="596346AA" w:rsidR="00544CC0" w:rsidRDefault="00544CC0" w:rsidP="00544CC0">
      <w:pPr>
        <w:pStyle w:val="PL"/>
        <w:rPr>
          <w:lang w:val="en-US"/>
        </w:rPr>
      </w:pPr>
      <w:r>
        <w:rPr>
          <w:lang w:val="en-US"/>
        </w:rPr>
        <w:t xml:space="preserve">    SmContext</w:t>
      </w:r>
      <w:r w:rsidRPr="002E5CBA">
        <w:rPr>
          <w:lang w:val="en-US"/>
        </w:rPr>
        <w:t>:</w:t>
      </w:r>
    </w:p>
    <w:p w14:paraId="5E600A6F" w14:textId="77777777" w:rsidR="00544CC0" w:rsidRPr="002E5CBA" w:rsidRDefault="00544CC0" w:rsidP="00544CC0">
      <w:pPr>
        <w:pStyle w:val="PL"/>
        <w:rPr>
          <w:lang w:val="en-US"/>
        </w:rPr>
      </w:pPr>
      <w:r>
        <w:t xml:space="preserve">      </w:t>
      </w:r>
      <w:r w:rsidRPr="00932D4A">
        <w:rPr>
          <w:lang w:val="en-US"/>
        </w:rPr>
        <w:t xml:space="preserve">description: </w:t>
      </w:r>
      <w:r>
        <w:rPr>
          <w:rFonts w:cs="Arial"/>
          <w:szCs w:val="18"/>
        </w:rPr>
        <w:t>Complete SM Context</w:t>
      </w:r>
    </w:p>
    <w:p w14:paraId="257D3E02" w14:textId="77777777" w:rsidR="00544CC0" w:rsidRPr="002E5CBA" w:rsidRDefault="00544CC0" w:rsidP="00544CC0">
      <w:pPr>
        <w:pStyle w:val="PL"/>
        <w:rPr>
          <w:lang w:val="en-US"/>
        </w:rPr>
      </w:pPr>
      <w:r w:rsidRPr="002E5CBA">
        <w:rPr>
          <w:lang w:val="en-US"/>
        </w:rPr>
        <w:t xml:space="preserve">      type: object</w:t>
      </w:r>
    </w:p>
    <w:p w14:paraId="50C0ABF7" w14:textId="77777777" w:rsidR="00544CC0" w:rsidRPr="002E5CBA" w:rsidRDefault="00544CC0" w:rsidP="00544CC0">
      <w:pPr>
        <w:pStyle w:val="PL"/>
        <w:rPr>
          <w:lang w:val="en-US"/>
        </w:rPr>
      </w:pPr>
      <w:r w:rsidRPr="002E5CBA">
        <w:rPr>
          <w:lang w:val="en-US"/>
        </w:rPr>
        <w:t xml:space="preserve">      properties:</w:t>
      </w:r>
    </w:p>
    <w:p w14:paraId="0A920963" w14:textId="77777777" w:rsidR="00544CC0" w:rsidRPr="002E5CBA" w:rsidRDefault="00544CC0" w:rsidP="00544CC0">
      <w:pPr>
        <w:pStyle w:val="PL"/>
        <w:rPr>
          <w:lang w:val="en-US"/>
        </w:rPr>
      </w:pPr>
      <w:r w:rsidRPr="002E5CBA">
        <w:rPr>
          <w:lang w:val="en-US"/>
        </w:rPr>
        <w:t xml:space="preserve">        pduSessionId:</w:t>
      </w:r>
    </w:p>
    <w:p w14:paraId="1F7EC899" w14:textId="77777777" w:rsidR="00544CC0" w:rsidRPr="002E5CBA" w:rsidRDefault="00544CC0" w:rsidP="00544CC0">
      <w:pPr>
        <w:pStyle w:val="PL"/>
        <w:rPr>
          <w:lang w:val="en-US"/>
        </w:rPr>
      </w:pPr>
      <w:r w:rsidRPr="002E5CBA">
        <w:rPr>
          <w:lang w:val="en-US"/>
        </w:rPr>
        <w:t xml:space="preserve">          $ref: 'TS29571_CommonData.yaml#/components/schemas/PduSessionId'</w:t>
      </w:r>
    </w:p>
    <w:p w14:paraId="5DE260CF" w14:textId="77777777" w:rsidR="00544CC0" w:rsidRPr="002E5CBA" w:rsidRDefault="00544CC0" w:rsidP="00544CC0">
      <w:pPr>
        <w:pStyle w:val="PL"/>
        <w:rPr>
          <w:lang w:val="en-US"/>
        </w:rPr>
      </w:pPr>
      <w:r w:rsidRPr="002E5CBA">
        <w:rPr>
          <w:lang w:val="en-US"/>
        </w:rPr>
        <w:t xml:space="preserve">        dnn:</w:t>
      </w:r>
    </w:p>
    <w:p w14:paraId="50A8CD20" w14:textId="77777777" w:rsidR="00544CC0" w:rsidRDefault="00544CC0" w:rsidP="00544CC0">
      <w:pPr>
        <w:pStyle w:val="PL"/>
        <w:rPr>
          <w:lang w:val="en-US"/>
        </w:rPr>
      </w:pPr>
      <w:r w:rsidRPr="002E5CBA">
        <w:rPr>
          <w:lang w:val="en-US"/>
        </w:rPr>
        <w:t xml:space="preserve">          $ref: 'TS29571_CommonData.yaml#/components/schemas/Dnn'</w:t>
      </w:r>
    </w:p>
    <w:p w14:paraId="76D21BFD" w14:textId="77777777" w:rsidR="00544CC0" w:rsidRPr="002E5CBA" w:rsidRDefault="00544CC0" w:rsidP="00544CC0">
      <w:pPr>
        <w:pStyle w:val="PL"/>
        <w:rPr>
          <w:lang w:val="en-US"/>
        </w:rPr>
      </w:pPr>
      <w:r w:rsidRPr="002E5CBA">
        <w:rPr>
          <w:lang w:val="en-US"/>
        </w:rPr>
        <w:t xml:space="preserve">        </w:t>
      </w:r>
      <w:r>
        <w:rPr>
          <w:lang w:val="en-US"/>
        </w:rPr>
        <w:t>selectedD</w:t>
      </w:r>
      <w:r w:rsidRPr="002E5CBA">
        <w:rPr>
          <w:lang w:val="en-US"/>
        </w:rPr>
        <w:t>nn:</w:t>
      </w:r>
    </w:p>
    <w:p w14:paraId="7588B12B" w14:textId="77777777" w:rsidR="00544CC0" w:rsidRPr="002E5CBA" w:rsidRDefault="00544CC0" w:rsidP="00544CC0">
      <w:pPr>
        <w:pStyle w:val="PL"/>
        <w:rPr>
          <w:lang w:val="en-US"/>
        </w:rPr>
      </w:pPr>
      <w:r w:rsidRPr="002E5CBA">
        <w:rPr>
          <w:lang w:val="en-US"/>
        </w:rPr>
        <w:t xml:space="preserve">          $ref: 'TS29571_CommonData.yaml#/components/schemas/Dnn'</w:t>
      </w:r>
    </w:p>
    <w:p w14:paraId="1801ACFE" w14:textId="77777777" w:rsidR="00544CC0" w:rsidRPr="002E5CBA" w:rsidRDefault="00544CC0" w:rsidP="00544CC0">
      <w:pPr>
        <w:pStyle w:val="PL"/>
        <w:rPr>
          <w:lang w:val="en-US"/>
        </w:rPr>
      </w:pPr>
      <w:r w:rsidRPr="002E5CBA">
        <w:rPr>
          <w:lang w:val="en-US"/>
        </w:rPr>
        <w:t xml:space="preserve">        sNssai:</w:t>
      </w:r>
    </w:p>
    <w:p w14:paraId="1356552F" w14:textId="77777777" w:rsidR="00544CC0" w:rsidRPr="002E5CBA" w:rsidRDefault="00544CC0" w:rsidP="00544CC0">
      <w:pPr>
        <w:pStyle w:val="PL"/>
        <w:rPr>
          <w:lang w:val="en-US"/>
        </w:rPr>
      </w:pPr>
      <w:r w:rsidRPr="002E5CBA">
        <w:rPr>
          <w:lang w:val="en-US"/>
        </w:rPr>
        <w:t xml:space="preserve">          $ref: 'TS29571_CommonData.yaml#/components/schemas/Snssai'</w:t>
      </w:r>
    </w:p>
    <w:p w14:paraId="720E956F" w14:textId="77777777" w:rsidR="00544CC0" w:rsidRPr="002E5CBA" w:rsidRDefault="00544CC0" w:rsidP="00544CC0">
      <w:pPr>
        <w:pStyle w:val="PL"/>
        <w:rPr>
          <w:lang w:val="en-US"/>
        </w:rPr>
      </w:pPr>
      <w:r w:rsidRPr="002E5CBA">
        <w:rPr>
          <w:lang w:val="en-US"/>
        </w:rPr>
        <w:t xml:space="preserve">        hplmnSnssai:</w:t>
      </w:r>
    </w:p>
    <w:p w14:paraId="3487A75B" w14:textId="77777777" w:rsidR="00544CC0" w:rsidRDefault="00544CC0" w:rsidP="00544CC0">
      <w:pPr>
        <w:pStyle w:val="PL"/>
        <w:rPr>
          <w:lang w:val="en-US"/>
        </w:rPr>
      </w:pPr>
      <w:r w:rsidRPr="002E5CBA">
        <w:rPr>
          <w:lang w:val="en-US"/>
        </w:rPr>
        <w:t xml:space="preserve">          $ref: 'TS29571_CommonData.yaml#/components/schemas/Snssai'</w:t>
      </w:r>
    </w:p>
    <w:p w14:paraId="532C146A" w14:textId="77777777" w:rsidR="00544CC0" w:rsidRPr="002E5CBA" w:rsidRDefault="00544CC0" w:rsidP="00544CC0">
      <w:pPr>
        <w:pStyle w:val="PL"/>
        <w:rPr>
          <w:lang w:val="en-US"/>
        </w:rPr>
      </w:pPr>
      <w:r w:rsidRPr="002E5CBA">
        <w:rPr>
          <w:lang w:val="en-US"/>
        </w:rPr>
        <w:t xml:space="preserve">        pduSessionType:</w:t>
      </w:r>
    </w:p>
    <w:p w14:paraId="5D1815DA" w14:textId="77777777" w:rsidR="00544CC0" w:rsidRDefault="00544CC0" w:rsidP="00544CC0">
      <w:pPr>
        <w:pStyle w:val="PL"/>
        <w:rPr>
          <w:lang w:val="en-US"/>
        </w:rPr>
      </w:pPr>
      <w:r w:rsidRPr="002E5CBA">
        <w:rPr>
          <w:lang w:val="en-US"/>
        </w:rPr>
        <w:t xml:space="preserve">          $ref: 'TS29571_CommonData.yaml#/components/schemas/PduSessionType'</w:t>
      </w:r>
    </w:p>
    <w:p w14:paraId="000B22E4" w14:textId="77777777" w:rsidR="00544CC0" w:rsidRPr="002E5CBA" w:rsidRDefault="00544CC0" w:rsidP="00544CC0">
      <w:pPr>
        <w:pStyle w:val="PL"/>
        <w:rPr>
          <w:lang w:val="en-US"/>
        </w:rPr>
      </w:pPr>
      <w:r w:rsidRPr="002E5CBA">
        <w:rPr>
          <w:lang w:val="en-US"/>
        </w:rPr>
        <w:t xml:space="preserve">        gpsi:</w:t>
      </w:r>
    </w:p>
    <w:p w14:paraId="46463E5F" w14:textId="77777777" w:rsidR="00544CC0" w:rsidRPr="002E5CBA" w:rsidRDefault="00544CC0" w:rsidP="00544CC0">
      <w:pPr>
        <w:pStyle w:val="PL"/>
        <w:rPr>
          <w:lang w:val="en-US"/>
        </w:rPr>
      </w:pPr>
      <w:r w:rsidRPr="002E5CBA">
        <w:rPr>
          <w:lang w:val="en-US"/>
        </w:rPr>
        <w:t xml:space="preserve">          $ref: 'TS29571_CommonData.yaml#/components/schemas/Gpsi'</w:t>
      </w:r>
    </w:p>
    <w:p w14:paraId="0FD3AF89" w14:textId="77777777" w:rsidR="00544CC0" w:rsidRPr="002E5CBA" w:rsidRDefault="00544CC0" w:rsidP="00544CC0">
      <w:pPr>
        <w:pStyle w:val="PL"/>
        <w:rPr>
          <w:lang w:val="en-US"/>
        </w:rPr>
      </w:pPr>
      <w:r w:rsidRPr="002E5CBA">
        <w:rPr>
          <w:lang w:val="en-US"/>
        </w:rPr>
        <w:t xml:space="preserve">        hSmf</w:t>
      </w:r>
      <w:r>
        <w:rPr>
          <w:lang w:val="en-US"/>
        </w:rPr>
        <w:t>Uri</w:t>
      </w:r>
      <w:r w:rsidRPr="002E5CBA">
        <w:rPr>
          <w:lang w:val="en-US"/>
        </w:rPr>
        <w:t>:</w:t>
      </w:r>
    </w:p>
    <w:p w14:paraId="4701E6E6" w14:textId="77777777" w:rsidR="00544CC0" w:rsidRDefault="00544CC0" w:rsidP="00544CC0">
      <w:pPr>
        <w:pStyle w:val="PL"/>
        <w:rPr>
          <w:lang w:val="en-US"/>
        </w:rPr>
      </w:pPr>
      <w:r w:rsidRPr="002E5CBA">
        <w:rPr>
          <w:lang w:val="en-US"/>
        </w:rPr>
        <w:t xml:space="preserve">          $ref: 'TS29571_CommonData.yaml#/components/schemas/</w:t>
      </w:r>
      <w:r>
        <w:rPr>
          <w:lang w:val="en-US"/>
        </w:rPr>
        <w:t>Uri</w:t>
      </w:r>
      <w:r w:rsidRPr="002E5CBA">
        <w:rPr>
          <w:lang w:val="en-US"/>
        </w:rPr>
        <w:t>'</w:t>
      </w:r>
    </w:p>
    <w:p w14:paraId="2F03CE03" w14:textId="77777777" w:rsidR="00544CC0" w:rsidRPr="002E5CBA" w:rsidRDefault="00544CC0" w:rsidP="00544CC0">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4003155E" w14:textId="77777777" w:rsidR="00544CC0" w:rsidRDefault="00544CC0" w:rsidP="00544CC0">
      <w:pPr>
        <w:pStyle w:val="PL"/>
        <w:rPr>
          <w:lang w:val="en-US"/>
        </w:rPr>
      </w:pPr>
      <w:r w:rsidRPr="002E5CBA">
        <w:rPr>
          <w:lang w:val="en-US"/>
        </w:rPr>
        <w:t xml:space="preserve">          $ref: 'TS29571_CommonData.yaml#/components/schemas/</w:t>
      </w:r>
      <w:r>
        <w:rPr>
          <w:lang w:val="en-US"/>
        </w:rPr>
        <w:t>Uri</w:t>
      </w:r>
      <w:r w:rsidRPr="002E5CBA">
        <w:rPr>
          <w:lang w:val="en-US"/>
        </w:rPr>
        <w:t>'</w:t>
      </w:r>
    </w:p>
    <w:p w14:paraId="51578D8A" w14:textId="77777777" w:rsidR="00544CC0" w:rsidRDefault="00544CC0" w:rsidP="00544CC0">
      <w:pPr>
        <w:pStyle w:val="PL"/>
      </w:pPr>
      <w:r>
        <w:t xml:space="preserve">        pduSessionRef:</w:t>
      </w:r>
    </w:p>
    <w:p w14:paraId="26DDD188" w14:textId="77777777" w:rsidR="00544CC0" w:rsidRDefault="00544CC0" w:rsidP="00544CC0">
      <w:pPr>
        <w:pStyle w:val="PL"/>
        <w:rPr>
          <w:lang w:val="en-US"/>
        </w:rPr>
      </w:pPr>
      <w:r>
        <w:rPr>
          <w:lang w:val="en-US"/>
        </w:rPr>
        <w:t xml:space="preserve">          </w:t>
      </w:r>
      <w:r w:rsidRPr="002E5CBA">
        <w:rPr>
          <w:lang w:val="en-US"/>
        </w:rPr>
        <w:t>$ref: 'TS29571_CommonData.yaml#/components/schemas/</w:t>
      </w:r>
      <w:r>
        <w:rPr>
          <w:lang w:val="en-US"/>
        </w:rPr>
        <w:t>Uri</w:t>
      </w:r>
      <w:r w:rsidRPr="002E5CBA">
        <w:rPr>
          <w:lang w:val="en-US"/>
        </w:rPr>
        <w:t>'</w:t>
      </w:r>
    </w:p>
    <w:p w14:paraId="26BC258D" w14:textId="77777777" w:rsidR="00544CC0" w:rsidRDefault="00544CC0" w:rsidP="00544CC0">
      <w:pPr>
        <w:pStyle w:val="PL"/>
        <w:rPr>
          <w:lang w:val="en-US"/>
        </w:rPr>
      </w:pPr>
      <w:r>
        <w:rPr>
          <w:lang w:val="en-US"/>
        </w:rPr>
        <w:t xml:space="preserve">        </w:t>
      </w:r>
      <w:r>
        <w:t>interPlmnApiRoot</w:t>
      </w:r>
      <w:r>
        <w:rPr>
          <w:lang w:val="en-US"/>
        </w:rPr>
        <w:t>:</w:t>
      </w:r>
    </w:p>
    <w:p w14:paraId="1AF94F38" w14:textId="77777777" w:rsidR="00544CC0" w:rsidRDefault="00544CC0" w:rsidP="00544CC0">
      <w:pPr>
        <w:pStyle w:val="PL"/>
        <w:rPr>
          <w:lang w:val="en-US"/>
        </w:rPr>
      </w:pPr>
      <w:r>
        <w:rPr>
          <w:lang w:val="en-US"/>
        </w:rPr>
        <w:t xml:space="preserve">          $ref: 'TS29571_CommonData.yaml#/components/schemas/Uri'</w:t>
      </w:r>
    </w:p>
    <w:p w14:paraId="6960C546" w14:textId="77777777" w:rsidR="00544CC0" w:rsidRDefault="00544CC0" w:rsidP="00544CC0">
      <w:pPr>
        <w:pStyle w:val="PL"/>
        <w:rPr>
          <w:lang w:val="en-US"/>
        </w:rPr>
      </w:pPr>
      <w:r>
        <w:rPr>
          <w:lang w:val="en-US"/>
        </w:rPr>
        <w:t xml:space="preserve">        </w:t>
      </w:r>
      <w:r>
        <w:t>intraPlmnApiRoot</w:t>
      </w:r>
      <w:r>
        <w:rPr>
          <w:lang w:val="en-US"/>
        </w:rPr>
        <w:t>:</w:t>
      </w:r>
    </w:p>
    <w:p w14:paraId="407CF588" w14:textId="77777777" w:rsidR="00544CC0" w:rsidRPr="002E5CBA" w:rsidRDefault="00544CC0" w:rsidP="00544CC0">
      <w:pPr>
        <w:pStyle w:val="PL"/>
        <w:rPr>
          <w:lang w:val="en-US"/>
        </w:rPr>
      </w:pPr>
      <w:r>
        <w:rPr>
          <w:lang w:val="en-US"/>
        </w:rPr>
        <w:t xml:space="preserve">          $ref: 'TS29571_CommonData.yaml#/components/schemas/Uri'</w:t>
      </w:r>
    </w:p>
    <w:p w14:paraId="14E439DA" w14:textId="77777777" w:rsidR="00544CC0" w:rsidRPr="002E5CBA" w:rsidRDefault="00544CC0" w:rsidP="00544CC0">
      <w:pPr>
        <w:pStyle w:val="PL"/>
        <w:rPr>
          <w:lang w:val="en-US"/>
        </w:rPr>
      </w:pPr>
      <w:r w:rsidRPr="002E5CBA">
        <w:rPr>
          <w:lang w:val="en-US"/>
        </w:rPr>
        <w:t xml:space="preserve">        pcfId:</w:t>
      </w:r>
    </w:p>
    <w:p w14:paraId="128C12B3" w14:textId="77777777" w:rsidR="00544CC0" w:rsidRDefault="00544CC0" w:rsidP="00544CC0">
      <w:pPr>
        <w:pStyle w:val="PL"/>
        <w:rPr>
          <w:lang w:val="en-US"/>
        </w:rPr>
      </w:pPr>
      <w:r w:rsidRPr="002E5CBA">
        <w:rPr>
          <w:lang w:val="en-US"/>
        </w:rPr>
        <w:t xml:space="preserve">          $ref: 'TS29571_CommonData.yaml#/components/schemas/NfInstanceId'</w:t>
      </w:r>
    </w:p>
    <w:p w14:paraId="22B620D7" w14:textId="77777777" w:rsidR="00544CC0" w:rsidRPr="002E5CBA" w:rsidRDefault="00544CC0" w:rsidP="00544CC0">
      <w:pPr>
        <w:pStyle w:val="PL"/>
        <w:rPr>
          <w:lang w:val="en-US"/>
        </w:rPr>
      </w:pPr>
      <w:r w:rsidRPr="002E5CBA">
        <w:rPr>
          <w:lang w:val="en-US"/>
        </w:rPr>
        <w:t xml:space="preserve">        pcf</w:t>
      </w:r>
      <w:r>
        <w:rPr>
          <w:lang w:val="en-US"/>
        </w:rPr>
        <w:t>Group</w:t>
      </w:r>
      <w:r w:rsidRPr="002E5CBA">
        <w:rPr>
          <w:lang w:val="en-US"/>
        </w:rPr>
        <w:t>Id:</w:t>
      </w:r>
    </w:p>
    <w:p w14:paraId="40169A58" w14:textId="77777777" w:rsidR="00544CC0" w:rsidRDefault="00544CC0" w:rsidP="00544CC0">
      <w:pPr>
        <w:pStyle w:val="PL"/>
        <w:rPr>
          <w:lang w:val="en-US"/>
        </w:rPr>
      </w:pPr>
      <w:r w:rsidRPr="002E5CBA">
        <w:rPr>
          <w:lang w:val="en-US"/>
        </w:rPr>
        <w:t xml:space="preserve">          $ref: 'TS29571_CommonData.yaml#/components/schemas/Nf</w:t>
      </w:r>
      <w:r>
        <w:rPr>
          <w:lang w:val="en-US"/>
        </w:rPr>
        <w:t>Group</w:t>
      </w:r>
      <w:r w:rsidRPr="002E5CBA">
        <w:rPr>
          <w:lang w:val="en-US"/>
        </w:rPr>
        <w:t>Id'</w:t>
      </w:r>
    </w:p>
    <w:p w14:paraId="3E2BEB53" w14:textId="77777777" w:rsidR="00544CC0" w:rsidRPr="002E5CBA" w:rsidRDefault="00544CC0" w:rsidP="00544CC0">
      <w:pPr>
        <w:pStyle w:val="PL"/>
        <w:rPr>
          <w:lang w:val="en-US"/>
        </w:rPr>
      </w:pPr>
      <w:r w:rsidRPr="002E5CBA">
        <w:rPr>
          <w:lang w:val="en-US"/>
        </w:rPr>
        <w:t xml:space="preserve">        pcf</w:t>
      </w:r>
      <w:r>
        <w:rPr>
          <w:lang w:val="en-US"/>
        </w:rPr>
        <w:t>Set</w:t>
      </w:r>
      <w:r w:rsidRPr="002E5CBA">
        <w:rPr>
          <w:lang w:val="en-US"/>
        </w:rPr>
        <w:t>Id:</w:t>
      </w:r>
    </w:p>
    <w:p w14:paraId="35EFA253" w14:textId="77777777" w:rsidR="00544CC0" w:rsidRDefault="00544CC0" w:rsidP="00544CC0">
      <w:pPr>
        <w:pStyle w:val="PL"/>
        <w:rPr>
          <w:lang w:val="en-US"/>
        </w:rPr>
      </w:pPr>
      <w:r w:rsidRPr="002E5CBA">
        <w:rPr>
          <w:lang w:val="en-US"/>
        </w:rPr>
        <w:t xml:space="preserve">          $ref: 'TS29571_CommonData.yaml#/components/schemas/Nf</w:t>
      </w:r>
      <w:r>
        <w:rPr>
          <w:lang w:val="en-US"/>
        </w:rPr>
        <w:t>Set</w:t>
      </w:r>
      <w:r w:rsidRPr="002E5CBA">
        <w:rPr>
          <w:lang w:val="en-US"/>
        </w:rPr>
        <w:t>Id'</w:t>
      </w:r>
    </w:p>
    <w:p w14:paraId="45331575" w14:textId="77777777" w:rsidR="00544CC0" w:rsidRPr="002E5CBA" w:rsidRDefault="00544CC0" w:rsidP="00544CC0">
      <w:pPr>
        <w:pStyle w:val="PL"/>
        <w:rPr>
          <w:lang w:val="en-US"/>
        </w:rPr>
      </w:pPr>
      <w:r w:rsidRPr="002E5CBA">
        <w:rPr>
          <w:lang w:val="en-US"/>
        </w:rPr>
        <w:t xml:space="preserve">        selMode:</w:t>
      </w:r>
    </w:p>
    <w:p w14:paraId="53CAF209" w14:textId="77777777" w:rsidR="00544CC0" w:rsidRDefault="00544CC0" w:rsidP="00544CC0">
      <w:pPr>
        <w:pStyle w:val="PL"/>
        <w:rPr>
          <w:lang w:val="en-US"/>
        </w:rPr>
      </w:pPr>
      <w:r w:rsidRPr="002E5CBA">
        <w:rPr>
          <w:lang w:val="en-US"/>
        </w:rPr>
        <w:t xml:space="preserve">          $ref: '#/components/schemas/DnnSelectionMode'</w:t>
      </w:r>
    </w:p>
    <w:p w14:paraId="2BB41684" w14:textId="77777777" w:rsidR="00544CC0" w:rsidRDefault="00544CC0" w:rsidP="00544CC0">
      <w:pPr>
        <w:pStyle w:val="PL"/>
      </w:pPr>
      <w:r>
        <w:t xml:space="preserve">        udmGroupId:</w:t>
      </w:r>
    </w:p>
    <w:p w14:paraId="36D0983A" w14:textId="77777777" w:rsidR="00544CC0" w:rsidRDefault="00544CC0" w:rsidP="00544CC0">
      <w:pPr>
        <w:pStyle w:val="PL"/>
      </w:pPr>
      <w:r>
        <w:t xml:space="preserve">          $ref: 'TS29571_CommonData.yaml</w:t>
      </w:r>
      <w:r w:rsidRPr="00207B40">
        <w:t>#/components/schemas/</w:t>
      </w:r>
      <w:r>
        <w:t>NfGroupId</w:t>
      </w:r>
      <w:r w:rsidRPr="00207B40">
        <w:t>'</w:t>
      </w:r>
    </w:p>
    <w:p w14:paraId="7B6CAD7A" w14:textId="77777777" w:rsidR="00544CC0" w:rsidRDefault="00544CC0" w:rsidP="00544CC0">
      <w:pPr>
        <w:pStyle w:val="PL"/>
      </w:pPr>
      <w:r>
        <w:t xml:space="preserve">        routingIndicator:</w:t>
      </w:r>
    </w:p>
    <w:p w14:paraId="13481B4E" w14:textId="77777777" w:rsidR="00544CC0" w:rsidRDefault="00544CC0" w:rsidP="00544CC0">
      <w:pPr>
        <w:pStyle w:val="PL"/>
      </w:pPr>
      <w:r>
        <w:t xml:space="preserve">          type: string</w:t>
      </w:r>
    </w:p>
    <w:p w14:paraId="504C4E16" w14:textId="77777777" w:rsidR="00544CC0" w:rsidRPr="007021DF" w:rsidRDefault="00544CC0" w:rsidP="00544CC0">
      <w:pPr>
        <w:pStyle w:val="PL"/>
      </w:pPr>
      <w:r w:rsidRPr="007021DF">
        <w:t xml:space="preserve">        </w:t>
      </w:r>
      <w:r>
        <w:rPr>
          <w:rFonts w:hint="eastAsia"/>
          <w:lang w:eastAsia="zh-CN"/>
        </w:rPr>
        <w:t>hNwPubKeyId</w:t>
      </w:r>
      <w:r w:rsidRPr="007021DF">
        <w:t>:</w:t>
      </w:r>
    </w:p>
    <w:p w14:paraId="1A5C782A" w14:textId="77777777" w:rsidR="00544CC0" w:rsidRPr="00757B26" w:rsidRDefault="00544CC0" w:rsidP="00544CC0">
      <w:pPr>
        <w:pStyle w:val="PL"/>
        <w:rPr>
          <w:lang w:eastAsia="zh-CN"/>
        </w:rPr>
      </w:pPr>
      <w:r>
        <w:t xml:space="preserve">          type: </w:t>
      </w:r>
      <w:r>
        <w:rPr>
          <w:rFonts w:hint="eastAsia"/>
          <w:lang w:eastAsia="zh-CN"/>
        </w:rPr>
        <w:t>integer</w:t>
      </w:r>
    </w:p>
    <w:p w14:paraId="687A9263" w14:textId="77777777" w:rsidR="00544CC0" w:rsidRPr="002E5CBA" w:rsidRDefault="00544CC0" w:rsidP="00544CC0">
      <w:pPr>
        <w:pStyle w:val="PL"/>
        <w:rPr>
          <w:lang w:val="en-US"/>
        </w:rPr>
      </w:pPr>
      <w:r w:rsidRPr="002E5CBA">
        <w:rPr>
          <w:lang w:val="en-US"/>
        </w:rPr>
        <w:t xml:space="preserve">        sessionAmbr:</w:t>
      </w:r>
    </w:p>
    <w:p w14:paraId="414EC378" w14:textId="77777777" w:rsidR="00544CC0" w:rsidRPr="002E5CBA" w:rsidRDefault="00544CC0" w:rsidP="00544CC0">
      <w:pPr>
        <w:pStyle w:val="PL"/>
        <w:rPr>
          <w:lang w:val="en-US"/>
        </w:rPr>
      </w:pPr>
      <w:r w:rsidRPr="002E5CBA">
        <w:rPr>
          <w:lang w:val="en-US"/>
        </w:rPr>
        <w:t xml:space="preserve">          $ref: 'TS29571_CommonData.yaml#/components/schemas/Ambr'</w:t>
      </w:r>
    </w:p>
    <w:p w14:paraId="05ADB4D4" w14:textId="77777777" w:rsidR="00544CC0" w:rsidRPr="002E5CBA" w:rsidRDefault="00544CC0" w:rsidP="00544CC0">
      <w:pPr>
        <w:pStyle w:val="PL"/>
        <w:rPr>
          <w:lang w:val="en-US"/>
        </w:rPr>
      </w:pPr>
      <w:r w:rsidRPr="002E5CBA">
        <w:rPr>
          <w:lang w:val="en-US"/>
        </w:rPr>
        <w:t xml:space="preserve">        qosFlowsList:</w:t>
      </w:r>
    </w:p>
    <w:p w14:paraId="73FEE182" w14:textId="77777777" w:rsidR="00544CC0" w:rsidRPr="002E5CBA" w:rsidRDefault="00544CC0" w:rsidP="00544CC0">
      <w:pPr>
        <w:pStyle w:val="PL"/>
        <w:rPr>
          <w:lang w:val="en-US"/>
        </w:rPr>
      </w:pPr>
      <w:r w:rsidRPr="002E5CBA">
        <w:rPr>
          <w:lang w:val="en-US"/>
        </w:rPr>
        <w:t xml:space="preserve">          type: array</w:t>
      </w:r>
    </w:p>
    <w:p w14:paraId="141E36C9" w14:textId="77777777" w:rsidR="00544CC0" w:rsidRPr="002E5CBA" w:rsidRDefault="00544CC0" w:rsidP="00544CC0">
      <w:pPr>
        <w:pStyle w:val="PL"/>
        <w:rPr>
          <w:lang w:val="en-US"/>
        </w:rPr>
      </w:pPr>
      <w:r w:rsidRPr="002E5CBA">
        <w:rPr>
          <w:lang w:val="en-US"/>
        </w:rPr>
        <w:t xml:space="preserve">          items:</w:t>
      </w:r>
    </w:p>
    <w:p w14:paraId="6628688D" w14:textId="77777777" w:rsidR="00544CC0" w:rsidRPr="002E5CBA" w:rsidRDefault="00544CC0" w:rsidP="00544CC0">
      <w:pPr>
        <w:pStyle w:val="PL"/>
        <w:rPr>
          <w:lang w:val="en-US"/>
        </w:rPr>
      </w:pPr>
      <w:r w:rsidRPr="002E5CBA">
        <w:rPr>
          <w:lang w:val="en-US"/>
        </w:rPr>
        <w:lastRenderedPageBreak/>
        <w:t xml:space="preserve">            $ref: '#/components/schemas/QosFlowSetupItem'</w:t>
      </w:r>
    </w:p>
    <w:p w14:paraId="373FD785" w14:textId="77777777" w:rsidR="00544CC0" w:rsidRDefault="00544CC0" w:rsidP="00544CC0">
      <w:pPr>
        <w:pStyle w:val="PL"/>
        <w:rPr>
          <w:lang w:val="en-US"/>
        </w:rPr>
      </w:pPr>
      <w:r w:rsidRPr="002E5CBA">
        <w:rPr>
          <w:lang w:val="en-US"/>
        </w:rPr>
        <w:t xml:space="preserve">          minItems: 1</w:t>
      </w:r>
    </w:p>
    <w:p w14:paraId="273BCB2E" w14:textId="77777777" w:rsidR="00544CC0" w:rsidRPr="002E5CBA" w:rsidRDefault="00544CC0" w:rsidP="00544CC0">
      <w:pPr>
        <w:pStyle w:val="PL"/>
        <w:rPr>
          <w:lang w:val="en-US"/>
        </w:rPr>
      </w:pPr>
      <w:r>
        <w:rPr>
          <w:lang w:val="en-US"/>
        </w:rPr>
        <w:t xml:space="preserve">        </w:t>
      </w:r>
      <w:r w:rsidRPr="004D222C">
        <w:t>hSmfInstanceId</w:t>
      </w:r>
      <w:r w:rsidRPr="002E5CBA">
        <w:rPr>
          <w:lang w:val="en-US"/>
        </w:rPr>
        <w:t>:</w:t>
      </w:r>
    </w:p>
    <w:p w14:paraId="3BEE7097" w14:textId="77777777" w:rsidR="00544CC0" w:rsidRDefault="00544CC0" w:rsidP="00544CC0">
      <w:pPr>
        <w:pStyle w:val="PL"/>
        <w:rPr>
          <w:lang w:val="en-US"/>
        </w:rPr>
      </w:pPr>
      <w:r w:rsidRPr="002E5CBA">
        <w:rPr>
          <w:lang w:val="en-US"/>
        </w:rPr>
        <w:t xml:space="preserve">          $ref: 'TS29571_CommonData.yaml#/components/schemas/NfInstanceId'</w:t>
      </w:r>
    </w:p>
    <w:p w14:paraId="45621245" w14:textId="77777777" w:rsidR="00544CC0" w:rsidRPr="002E5CBA" w:rsidRDefault="00544CC0" w:rsidP="00544CC0">
      <w:pPr>
        <w:pStyle w:val="PL"/>
        <w:rPr>
          <w:lang w:val="en-US"/>
        </w:rPr>
      </w:pPr>
      <w:r>
        <w:rPr>
          <w:lang w:val="en-US"/>
        </w:rPr>
        <w:t xml:space="preserve">        </w:t>
      </w:r>
      <w:r>
        <w:t>s</w:t>
      </w:r>
      <w:r w:rsidRPr="004D222C">
        <w:t>mfInstanceId</w:t>
      </w:r>
      <w:r w:rsidRPr="002E5CBA">
        <w:rPr>
          <w:lang w:val="en-US"/>
        </w:rPr>
        <w:t>:</w:t>
      </w:r>
    </w:p>
    <w:p w14:paraId="5E63AA7F" w14:textId="77777777" w:rsidR="00544CC0" w:rsidRDefault="00544CC0" w:rsidP="00544CC0">
      <w:pPr>
        <w:pStyle w:val="PL"/>
        <w:rPr>
          <w:lang w:val="en-US"/>
        </w:rPr>
      </w:pPr>
      <w:r w:rsidRPr="002E5CBA">
        <w:rPr>
          <w:lang w:val="en-US"/>
        </w:rPr>
        <w:t xml:space="preserve">          $ref: 'TS29571_CommonData.yaml#/components/schemas/NfInstanceId'</w:t>
      </w:r>
    </w:p>
    <w:p w14:paraId="3090A447" w14:textId="77777777" w:rsidR="00544CC0" w:rsidRDefault="00544CC0" w:rsidP="00544CC0">
      <w:pPr>
        <w:pStyle w:val="PL"/>
        <w:rPr>
          <w:lang w:val="en-US"/>
        </w:rPr>
      </w:pPr>
      <w:r>
        <w:rPr>
          <w:lang w:val="en-US"/>
        </w:rPr>
        <w:t xml:space="preserve">        </w:t>
      </w:r>
      <w:r>
        <w:t>pduSessionS</w:t>
      </w:r>
      <w:r w:rsidRPr="004C6CFB">
        <w:t>mfSetId</w:t>
      </w:r>
      <w:r>
        <w:rPr>
          <w:lang w:val="en-US"/>
        </w:rPr>
        <w:t>:</w:t>
      </w:r>
    </w:p>
    <w:p w14:paraId="37FAFEFA" w14:textId="77777777" w:rsidR="00544CC0" w:rsidRDefault="00544CC0" w:rsidP="00544CC0">
      <w:pPr>
        <w:pStyle w:val="PL"/>
      </w:pPr>
      <w:r>
        <w:rPr>
          <w:lang w:val="en-US"/>
        </w:rPr>
        <w:t xml:space="preserve">          $ref: 'TS29571_CommonData.yaml#/components/schemas/NfSetId'</w:t>
      </w:r>
    </w:p>
    <w:p w14:paraId="331485BA" w14:textId="77777777" w:rsidR="00544CC0" w:rsidRPr="003B2883" w:rsidRDefault="00544CC0" w:rsidP="00544CC0">
      <w:pPr>
        <w:pStyle w:val="PL"/>
      </w:pPr>
      <w:r>
        <w:t xml:space="preserve">  </w:t>
      </w:r>
      <w:r w:rsidRPr="003B2883">
        <w:t xml:space="preserve">      </w:t>
      </w:r>
      <w:r>
        <w:t>pduSessionS</w:t>
      </w:r>
      <w:r w:rsidRPr="004C6CFB">
        <w:t>mfServiceSetId</w:t>
      </w:r>
      <w:r w:rsidRPr="003B2883">
        <w:t>:</w:t>
      </w:r>
    </w:p>
    <w:p w14:paraId="355B004C" w14:textId="77777777" w:rsidR="00544CC0" w:rsidRPr="003B2883" w:rsidRDefault="00544CC0" w:rsidP="00544CC0">
      <w:pPr>
        <w:pStyle w:val="PL"/>
      </w:pPr>
      <w:r w:rsidRPr="003B2883">
        <w:t xml:space="preserve">          $ref: 'TS29571_CommonData.yaml#/components/schemas/Nf</w:t>
      </w:r>
      <w:r>
        <w:t>ServiceSet</w:t>
      </w:r>
      <w:r w:rsidRPr="003B2883">
        <w:t>Id'</w:t>
      </w:r>
    </w:p>
    <w:p w14:paraId="7F272146" w14:textId="77777777" w:rsidR="00544CC0" w:rsidRPr="003B2883" w:rsidRDefault="00544CC0" w:rsidP="00544CC0">
      <w:pPr>
        <w:pStyle w:val="PL"/>
      </w:pPr>
      <w:r w:rsidRPr="003B2883">
        <w:t xml:space="preserve">        </w:t>
      </w:r>
      <w:r>
        <w:t>pduSessionS</w:t>
      </w:r>
      <w:r w:rsidRPr="004C6CFB">
        <w:t>mfBinding</w:t>
      </w:r>
      <w:r w:rsidRPr="003B2883">
        <w:t>:</w:t>
      </w:r>
    </w:p>
    <w:p w14:paraId="1B346714" w14:textId="77777777" w:rsidR="00544CC0" w:rsidRPr="002E5CBA" w:rsidRDefault="00544CC0" w:rsidP="00544CC0">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44632C6D" w14:textId="77777777" w:rsidR="00544CC0" w:rsidRPr="002E5CBA" w:rsidRDefault="00544CC0" w:rsidP="00544CC0">
      <w:pPr>
        <w:pStyle w:val="PL"/>
        <w:rPr>
          <w:lang w:val="en-US"/>
        </w:rPr>
      </w:pPr>
      <w:r w:rsidRPr="002E5CBA">
        <w:rPr>
          <w:lang w:val="en-US"/>
        </w:rPr>
        <w:t xml:space="preserve">        enablePauseCharging:</w:t>
      </w:r>
    </w:p>
    <w:p w14:paraId="2BAC3A59" w14:textId="77777777" w:rsidR="00544CC0" w:rsidRPr="002E5CBA" w:rsidRDefault="00544CC0" w:rsidP="00544CC0">
      <w:pPr>
        <w:pStyle w:val="PL"/>
        <w:rPr>
          <w:lang w:val="en-US"/>
        </w:rPr>
      </w:pPr>
      <w:r w:rsidRPr="002E5CBA">
        <w:rPr>
          <w:lang w:val="en-US"/>
        </w:rPr>
        <w:t xml:space="preserve">          type: boolean</w:t>
      </w:r>
    </w:p>
    <w:p w14:paraId="09473FA1" w14:textId="77777777" w:rsidR="00544CC0" w:rsidRPr="002E5CBA" w:rsidRDefault="00544CC0" w:rsidP="00544CC0">
      <w:pPr>
        <w:pStyle w:val="PL"/>
        <w:rPr>
          <w:lang w:val="en-US"/>
        </w:rPr>
      </w:pPr>
      <w:r w:rsidRPr="002E5CBA">
        <w:rPr>
          <w:lang w:val="en-US"/>
        </w:rPr>
        <w:t xml:space="preserve">          default: false</w:t>
      </w:r>
    </w:p>
    <w:p w14:paraId="0D60A80F" w14:textId="77777777" w:rsidR="00544CC0" w:rsidRPr="002E5CBA" w:rsidRDefault="00544CC0" w:rsidP="00544CC0">
      <w:pPr>
        <w:pStyle w:val="PL"/>
        <w:rPr>
          <w:lang w:val="en-US"/>
        </w:rPr>
      </w:pPr>
      <w:r w:rsidRPr="002E5CBA">
        <w:rPr>
          <w:lang w:val="en-US"/>
        </w:rPr>
        <w:t xml:space="preserve">        ueIpv4Address:</w:t>
      </w:r>
    </w:p>
    <w:p w14:paraId="501BED23" w14:textId="77777777" w:rsidR="00544CC0" w:rsidRPr="002E5CBA" w:rsidRDefault="00544CC0" w:rsidP="00544CC0">
      <w:pPr>
        <w:pStyle w:val="PL"/>
        <w:rPr>
          <w:lang w:val="en-US"/>
        </w:rPr>
      </w:pPr>
      <w:r w:rsidRPr="002E5CBA">
        <w:rPr>
          <w:lang w:val="en-US"/>
        </w:rPr>
        <w:t xml:space="preserve">          $ref: 'TS29571_CommonData.yaml#/components/schemas/Ipv4Addr'</w:t>
      </w:r>
    </w:p>
    <w:p w14:paraId="5A653F90" w14:textId="77777777" w:rsidR="00544CC0" w:rsidRPr="002E5CBA" w:rsidRDefault="00544CC0" w:rsidP="00544CC0">
      <w:pPr>
        <w:pStyle w:val="PL"/>
        <w:rPr>
          <w:lang w:val="en-US"/>
        </w:rPr>
      </w:pPr>
      <w:r w:rsidRPr="002E5CBA">
        <w:rPr>
          <w:lang w:val="en-US"/>
        </w:rPr>
        <w:t xml:space="preserve">        ueIpv6Prefix:</w:t>
      </w:r>
    </w:p>
    <w:p w14:paraId="79446E12" w14:textId="77777777" w:rsidR="00544CC0" w:rsidRPr="002E5CBA" w:rsidRDefault="00544CC0" w:rsidP="00544CC0">
      <w:pPr>
        <w:pStyle w:val="PL"/>
        <w:rPr>
          <w:lang w:val="en-US"/>
        </w:rPr>
      </w:pPr>
      <w:r w:rsidRPr="002E5CBA">
        <w:rPr>
          <w:lang w:val="en-US"/>
        </w:rPr>
        <w:t xml:space="preserve">          $ref: 'TS29571_CommonData.yaml#/components/schemas/Ipv6Prefix'</w:t>
      </w:r>
    </w:p>
    <w:p w14:paraId="513FA4EB" w14:textId="77777777" w:rsidR="00544CC0" w:rsidRPr="002E5CBA" w:rsidRDefault="00544CC0" w:rsidP="00544CC0">
      <w:pPr>
        <w:pStyle w:val="PL"/>
        <w:rPr>
          <w:lang w:val="en-US"/>
        </w:rPr>
      </w:pPr>
      <w:r w:rsidRPr="002E5CBA">
        <w:rPr>
          <w:lang w:val="en-US"/>
        </w:rPr>
        <w:t xml:space="preserve">        epsPdnCnxInfo:</w:t>
      </w:r>
    </w:p>
    <w:p w14:paraId="11A6B94B" w14:textId="77777777" w:rsidR="00544CC0" w:rsidRPr="002E5CBA" w:rsidRDefault="00544CC0" w:rsidP="00544CC0">
      <w:pPr>
        <w:pStyle w:val="PL"/>
        <w:rPr>
          <w:lang w:val="en-US"/>
        </w:rPr>
      </w:pPr>
      <w:r w:rsidRPr="002E5CBA">
        <w:rPr>
          <w:lang w:val="en-US"/>
        </w:rPr>
        <w:t xml:space="preserve">          $ref: '#/components/schemas/EpsPdnCnxInfo'</w:t>
      </w:r>
    </w:p>
    <w:p w14:paraId="441F37A1" w14:textId="77777777" w:rsidR="00544CC0" w:rsidRPr="002E5CBA" w:rsidRDefault="00544CC0" w:rsidP="00544CC0">
      <w:pPr>
        <w:pStyle w:val="PL"/>
        <w:rPr>
          <w:lang w:val="en-US"/>
        </w:rPr>
      </w:pPr>
      <w:r w:rsidRPr="002E5CBA">
        <w:rPr>
          <w:lang w:val="en-US"/>
        </w:rPr>
        <w:t xml:space="preserve">        epsBearerInfo:</w:t>
      </w:r>
    </w:p>
    <w:p w14:paraId="7CA5FCF7" w14:textId="77777777" w:rsidR="00544CC0" w:rsidRPr="002E5CBA" w:rsidRDefault="00544CC0" w:rsidP="00544CC0">
      <w:pPr>
        <w:pStyle w:val="PL"/>
        <w:rPr>
          <w:lang w:val="en-US"/>
        </w:rPr>
      </w:pPr>
      <w:r w:rsidRPr="002E5CBA">
        <w:rPr>
          <w:lang w:val="en-US"/>
        </w:rPr>
        <w:t xml:space="preserve">          type: array</w:t>
      </w:r>
    </w:p>
    <w:p w14:paraId="06E69C00" w14:textId="77777777" w:rsidR="00544CC0" w:rsidRPr="002E5CBA" w:rsidRDefault="00544CC0" w:rsidP="00544CC0">
      <w:pPr>
        <w:pStyle w:val="PL"/>
        <w:rPr>
          <w:lang w:val="en-US"/>
        </w:rPr>
      </w:pPr>
      <w:r w:rsidRPr="002E5CBA">
        <w:rPr>
          <w:lang w:val="en-US"/>
        </w:rPr>
        <w:t xml:space="preserve">          items:</w:t>
      </w:r>
    </w:p>
    <w:p w14:paraId="57FB60AC" w14:textId="77777777" w:rsidR="00544CC0" w:rsidRPr="002E5CBA" w:rsidRDefault="00544CC0" w:rsidP="00544CC0">
      <w:pPr>
        <w:pStyle w:val="PL"/>
        <w:rPr>
          <w:lang w:val="en-US"/>
        </w:rPr>
      </w:pPr>
      <w:r w:rsidRPr="002E5CBA">
        <w:rPr>
          <w:lang w:val="en-US"/>
        </w:rPr>
        <w:t xml:space="preserve">            $ref: '#/components/schemas/EpsBearerInfo'</w:t>
      </w:r>
    </w:p>
    <w:p w14:paraId="61B89AEC" w14:textId="77777777" w:rsidR="00544CC0" w:rsidRPr="002E5CBA" w:rsidRDefault="00544CC0" w:rsidP="00544CC0">
      <w:pPr>
        <w:pStyle w:val="PL"/>
        <w:rPr>
          <w:lang w:val="en-US"/>
        </w:rPr>
      </w:pPr>
      <w:r w:rsidRPr="002E5CBA">
        <w:rPr>
          <w:lang w:val="en-US"/>
        </w:rPr>
        <w:t xml:space="preserve">          minItems: 1</w:t>
      </w:r>
    </w:p>
    <w:p w14:paraId="021C33EB" w14:textId="77777777" w:rsidR="00544CC0" w:rsidRPr="002E5CBA" w:rsidRDefault="00544CC0" w:rsidP="00544CC0">
      <w:pPr>
        <w:pStyle w:val="PL"/>
        <w:rPr>
          <w:lang w:val="en-US"/>
        </w:rPr>
      </w:pPr>
      <w:r w:rsidRPr="002E5CBA">
        <w:rPr>
          <w:lang w:val="en-US"/>
        </w:rPr>
        <w:t xml:space="preserve">        </w:t>
      </w:r>
      <w:r>
        <w:t>maxIntegrityProtectedDataRate</w:t>
      </w:r>
      <w:r w:rsidRPr="002E5CBA">
        <w:rPr>
          <w:lang w:val="en-US"/>
        </w:rPr>
        <w:t>:</w:t>
      </w:r>
    </w:p>
    <w:p w14:paraId="0F006C3B" w14:textId="77777777" w:rsidR="00544CC0" w:rsidRDefault="00544CC0" w:rsidP="00544CC0">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1E44CD35" w14:textId="77777777" w:rsidR="00544CC0" w:rsidRPr="002E5CBA" w:rsidRDefault="00544CC0" w:rsidP="00544CC0">
      <w:pPr>
        <w:pStyle w:val="PL"/>
        <w:rPr>
          <w:lang w:val="en-US"/>
        </w:rPr>
      </w:pPr>
      <w:r w:rsidRPr="002E5CBA">
        <w:rPr>
          <w:lang w:val="en-US"/>
        </w:rPr>
        <w:t xml:space="preserve">        </w:t>
      </w:r>
      <w:r>
        <w:t>maxIntegrityProtectedDataRateDl</w:t>
      </w:r>
      <w:r w:rsidRPr="002E5CBA">
        <w:rPr>
          <w:lang w:val="en-US"/>
        </w:rPr>
        <w:t>:</w:t>
      </w:r>
    </w:p>
    <w:p w14:paraId="50813675" w14:textId="77777777" w:rsidR="00544CC0" w:rsidRDefault="00544CC0" w:rsidP="00544CC0">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0812F5EE" w14:textId="77777777" w:rsidR="00544CC0" w:rsidRPr="002E5CBA" w:rsidRDefault="00544CC0" w:rsidP="00544CC0">
      <w:pPr>
        <w:pStyle w:val="PL"/>
        <w:rPr>
          <w:lang w:val="en-US"/>
        </w:rPr>
      </w:pPr>
      <w:r w:rsidRPr="002E5CBA">
        <w:rPr>
          <w:lang w:val="en-US"/>
        </w:rPr>
        <w:t xml:space="preserve">        </w:t>
      </w:r>
      <w:r>
        <w:rPr>
          <w:lang w:val="en-US"/>
        </w:rPr>
        <w:t>alwaysOnGranted</w:t>
      </w:r>
      <w:r w:rsidRPr="002E5CBA">
        <w:rPr>
          <w:lang w:val="en-US"/>
        </w:rPr>
        <w:t>:</w:t>
      </w:r>
    </w:p>
    <w:p w14:paraId="5A71739E" w14:textId="77777777" w:rsidR="00544CC0" w:rsidRDefault="00544CC0" w:rsidP="00544CC0">
      <w:pPr>
        <w:pStyle w:val="PL"/>
        <w:rPr>
          <w:lang w:val="en-US"/>
        </w:rPr>
      </w:pPr>
      <w:r w:rsidRPr="002E5CBA">
        <w:rPr>
          <w:lang w:val="en-US"/>
        </w:rPr>
        <w:t xml:space="preserve">          type: boolean</w:t>
      </w:r>
    </w:p>
    <w:p w14:paraId="4D6D4B2A" w14:textId="77777777" w:rsidR="00544CC0" w:rsidRPr="002E5CBA" w:rsidRDefault="00544CC0" w:rsidP="00544CC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4E97122" w14:textId="77777777" w:rsidR="00544CC0" w:rsidRPr="002E5CBA" w:rsidRDefault="00544CC0" w:rsidP="00544CC0">
      <w:pPr>
        <w:pStyle w:val="PL"/>
        <w:rPr>
          <w:lang w:val="en-US"/>
        </w:rPr>
      </w:pPr>
      <w:r w:rsidRPr="002E5CBA">
        <w:rPr>
          <w:lang w:val="en-US"/>
        </w:rPr>
        <w:t xml:space="preserve">        upSecurity:</w:t>
      </w:r>
    </w:p>
    <w:p w14:paraId="3AA60E40" w14:textId="77777777" w:rsidR="00544CC0" w:rsidRDefault="00544CC0" w:rsidP="00544CC0">
      <w:pPr>
        <w:pStyle w:val="PL"/>
        <w:rPr>
          <w:lang w:val="en-US"/>
        </w:rPr>
      </w:pPr>
      <w:r w:rsidRPr="002E5CBA">
        <w:rPr>
          <w:lang w:val="en-US"/>
        </w:rPr>
        <w:t xml:space="preserve">          $ref: 'TS29571_CommonData.yaml#/components/schemas/UpSecurity'</w:t>
      </w:r>
    </w:p>
    <w:p w14:paraId="0F7D927B" w14:textId="77777777" w:rsidR="00544CC0" w:rsidRPr="002E5CBA" w:rsidRDefault="00544CC0" w:rsidP="00544CC0">
      <w:pPr>
        <w:pStyle w:val="PL"/>
        <w:rPr>
          <w:lang w:val="en-US"/>
        </w:rPr>
      </w:pPr>
      <w:r w:rsidRPr="002E5CBA">
        <w:rPr>
          <w:lang w:val="en-US"/>
        </w:rPr>
        <w:t xml:space="preserve">        </w:t>
      </w:r>
      <w:r>
        <w:rPr>
          <w:lang w:val="en-US"/>
        </w:rPr>
        <w:t>hSmfServiceInstanceId</w:t>
      </w:r>
      <w:r w:rsidRPr="002E5CBA">
        <w:rPr>
          <w:lang w:val="en-US"/>
        </w:rPr>
        <w:t>:</w:t>
      </w:r>
    </w:p>
    <w:p w14:paraId="5F693B5E" w14:textId="77777777" w:rsidR="00544CC0" w:rsidRDefault="00544CC0" w:rsidP="00544CC0">
      <w:pPr>
        <w:pStyle w:val="PL"/>
      </w:pPr>
      <w:r>
        <w:t xml:space="preserve">          type: string</w:t>
      </w:r>
    </w:p>
    <w:p w14:paraId="63177850" w14:textId="77777777" w:rsidR="00544CC0" w:rsidRPr="002E5CBA" w:rsidRDefault="00544CC0" w:rsidP="00544CC0">
      <w:pPr>
        <w:pStyle w:val="PL"/>
        <w:rPr>
          <w:lang w:val="en-US"/>
        </w:rPr>
      </w:pPr>
      <w:r w:rsidRPr="002E5CBA">
        <w:rPr>
          <w:lang w:val="en-US"/>
        </w:rPr>
        <w:t xml:space="preserve">        </w:t>
      </w:r>
      <w:r>
        <w:rPr>
          <w:lang w:val="en-US"/>
        </w:rPr>
        <w:t>smfServiceInstanceId</w:t>
      </w:r>
      <w:r w:rsidRPr="002E5CBA">
        <w:rPr>
          <w:lang w:val="en-US"/>
        </w:rPr>
        <w:t>:</w:t>
      </w:r>
    </w:p>
    <w:p w14:paraId="166F75DF" w14:textId="77777777" w:rsidR="00544CC0" w:rsidRPr="00757B26" w:rsidRDefault="00544CC0" w:rsidP="00544CC0">
      <w:pPr>
        <w:pStyle w:val="PL"/>
        <w:rPr>
          <w:lang w:val="en-US"/>
        </w:rPr>
      </w:pPr>
      <w:r>
        <w:t xml:space="preserve">          type: string</w:t>
      </w:r>
    </w:p>
    <w:p w14:paraId="4D09B990" w14:textId="77777777" w:rsidR="00544CC0" w:rsidRPr="002857AD" w:rsidRDefault="00544CC0" w:rsidP="00544CC0">
      <w:pPr>
        <w:pStyle w:val="PL"/>
      </w:pPr>
      <w:r w:rsidRPr="002857AD">
        <w:t xml:space="preserve">        recoveryTime:</w:t>
      </w:r>
    </w:p>
    <w:p w14:paraId="0920A315" w14:textId="77777777" w:rsidR="00544CC0" w:rsidRDefault="00544CC0" w:rsidP="00544CC0">
      <w:pPr>
        <w:pStyle w:val="PL"/>
      </w:pPr>
      <w:r w:rsidRPr="002857AD">
        <w:t xml:space="preserve">          $ref: 'TS29571_CommonData.yaml#/components/schemas/DateTime'</w:t>
      </w:r>
    </w:p>
    <w:p w14:paraId="441D00F8" w14:textId="77777777" w:rsidR="00544CC0" w:rsidRPr="002E5CBA" w:rsidRDefault="00544CC0" w:rsidP="00544CC0">
      <w:pPr>
        <w:pStyle w:val="PL"/>
        <w:rPr>
          <w:lang w:val="en-US"/>
        </w:rPr>
      </w:pPr>
      <w:r w:rsidRPr="002E5CBA">
        <w:rPr>
          <w:lang w:val="en-US"/>
        </w:rPr>
        <w:t xml:space="preserve">        </w:t>
      </w:r>
      <w:r>
        <w:t>forwarding</w:t>
      </w:r>
      <w:r>
        <w:rPr>
          <w:rFonts w:hint="eastAsia"/>
          <w:lang w:eastAsia="zh-CN"/>
        </w:rPr>
        <w:t>Ind</w:t>
      </w:r>
      <w:r w:rsidRPr="002E5CBA">
        <w:rPr>
          <w:lang w:val="en-US"/>
        </w:rPr>
        <w:t>:</w:t>
      </w:r>
    </w:p>
    <w:p w14:paraId="27BB079B" w14:textId="77777777" w:rsidR="00544CC0" w:rsidRDefault="00544CC0" w:rsidP="00544CC0">
      <w:pPr>
        <w:pStyle w:val="PL"/>
        <w:rPr>
          <w:lang w:val="en-US"/>
        </w:rPr>
      </w:pPr>
      <w:r w:rsidRPr="002E5CBA">
        <w:rPr>
          <w:lang w:val="en-US"/>
        </w:rPr>
        <w:t xml:space="preserve">          type: boolean</w:t>
      </w:r>
    </w:p>
    <w:p w14:paraId="4D1F9329" w14:textId="77777777" w:rsidR="00544CC0" w:rsidRDefault="00544CC0" w:rsidP="00544CC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F5D5B2B" w14:textId="77777777" w:rsidR="00544CC0" w:rsidRDefault="00544CC0" w:rsidP="00544CC0">
      <w:pPr>
        <w:pStyle w:val="PL"/>
      </w:pPr>
      <w:r>
        <w:t xml:space="preserve">        </w:t>
      </w:r>
      <w:r>
        <w:rPr>
          <w:rFonts w:hint="eastAsia"/>
        </w:rPr>
        <w:t>psaTunnelInfo</w:t>
      </w:r>
      <w:r>
        <w:t>:</w:t>
      </w:r>
    </w:p>
    <w:p w14:paraId="4B7F6134" w14:textId="77777777" w:rsidR="00544CC0" w:rsidRDefault="00544CC0" w:rsidP="00544CC0">
      <w:pPr>
        <w:pStyle w:val="PL"/>
        <w:rPr>
          <w:lang w:val="en-US"/>
        </w:rPr>
      </w:pPr>
      <w:r>
        <w:t xml:space="preserve">          </w:t>
      </w:r>
      <w:r w:rsidRPr="002E5CBA">
        <w:rPr>
          <w:lang w:val="en-US"/>
        </w:rPr>
        <w:t>$ref: '#/components/schemas/TunnelInfo'</w:t>
      </w:r>
    </w:p>
    <w:p w14:paraId="70C0E6E6" w14:textId="77777777" w:rsidR="00544CC0" w:rsidRPr="002E5CBA" w:rsidRDefault="00544CC0" w:rsidP="00544CC0">
      <w:pPr>
        <w:pStyle w:val="PL"/>
        <w:rPr>
          <w:lang w:val="en-US"/>
        </w:rPr>
      </w:pPr>
      <w:r w:rsidRPr="002E5CBA">
        <w:rPr>
          <w:lang w:val="en-US"/>
        </w:rPr>
        <w:t xml:space="preserve">        </w:t>
      </w:r>
      <w:r>
        <w:rPr>
          <w:lang w:val="en-US"/>
        </w:rPr>
        <w:t>chargingId</w:t>
      </w:r>
      <w:r w:rsidRPr="002E5CBA">
        <w:rPr>
          <w:lang w:val="en-US"/>
        </w:rPr>
        <w:t>:</w:t>
      </w:r>
    </w:p>
    <w:p w14:paraId="3366EBAF" w14:textId="77777777" w:rsidR="00544CC0" w:rsidRPr="00F62BBF" w:rsidRDefault="00544CC0" w:rsidP="00544CC0">
      <w:pPr>
        <w:pStyle w:val="PL"/>
      </w:pPr>
      <w:r>
        <w:t xml:space="preserve">          type: string</w:t>
      </w:r>
    </w:p>
    <w:p w14:paraId="4D0C58EB" w14:textId="77777777" w:rsidR="007E5DD4" w:rsidRPr="002E5CBA" w:rsidRDefault="007E5DD4" w:rsidP="007E5DD4">
      <w:pPr>
        <w:pStyle w:val="PL"/>
        <w:rPr>
          <w:ins w:id="241" w:author="Ericsson - Jones Lu CT4#113" w:date="2022-10-20T18:09:00Z"/>
          <w:lang w:val="en-US"/>
        </w:rPr>
      </w:pPr>
      <w:ins w:id="242" w:author="Ericsson - Jones Lu CT4#113" w:date="2022-10-20T18:09:00Z">
        <w:r w:rsidRPr="002E5CBA">
          <w:rPr>
            <w:lang w:val="en-US"/>
          </w:rPr>
          <w:t xml:space="preserve">        </w:t>
        </w:r>
        <w:r>
          <w:rPr>
            <w:lang w:val="en-US"/>
          </w:rPr>
          <w:t>chargingIdExt</w:t>
        </w:r>
        <w:r w:rsidRPr="002E5CBA">
          <w:rPr>
            <w:lang w:val="en-US"/>
          </w:rPr>
          <w:t>:</w:t>
        </w:r>
      </w:ins>
    </w:p>
    <w:p w14:paraId="6652CC82" w14:textId="77777777" w:rsidR="005008E5" w:rsidRPr="00757B26" w:rsidRDefault="005008E5" w:rsidP="005008E5">
      <w:pPr>
        <w:pStyle w:val="PL"/>
        <w:rPr>
          <w:ins w:id="243" w:author="Ericsson - Jones Lu CT4#113 PA6" w:date="2022-11-04T14:24:00Z"/>
          <w:lang w:val="en-US"/>
        </w:rPr>
      </w:pPr>
      <w:ins w:id="244" w:author="Ericsson - Jones Lu CT4#113 PA6" w:date="2022-11-04T14:24:00Z">
        <w:r w:rsidRPr="002857AD">
          <w:t xml:space="preserve">          $ref: 'TS29571_CommonData.yaml#/components/schemas/</w:t>
        </w:r>
        <w:r>
          <w:t>ChargingIdExt</w:t>
        </w:r>
        <w:r w:rsidRPr="002857AD">
          <w:t>'</w:t>
        </w:r>
      </w:ins>
    </w:p>
    <w:p w14:paraId="0E6C623B" w14:textId="77777777" w:rsidR="00544CC0" w:rsidRPr="002E5CBA" w:rsidRDefault="00544CC0" w:rsidP="00544CC0">
      <w:pPr>
        <w:pStyle w:val="PL"/>
        <w:rPr>
          <w:lang w:val="en-US"/>
        </w:rPr>
      </w:pPr>
      <w:r w:rsidRPr="002E5CBA">
        <w:rPr>
          <w:lang w:val="en-US"/>
        </w:rPr>
        <w:t xml:space="preserve">        </w:t>
      </w:r>
      <w:r>
        <w:t>chargingInfo</w:t>
      </w:r>
      <w:r w:rsidRPr="002E5CBA">
        <w:rPr>
          <w:lang w:val="en-US"/>
        </w:rPr>
        <w:t>:</w:t>
      </w:r>
    </w:p>
    <w:p w14:paraId="6F013A1D" w14:textId="77777777" w:rsidR="00544CC0" w:rsidRDefault="00544CC0" w:rsidP="00544CC0">
      <w:pPr>
        <w:pStyle w:val="PL"/>
        <w:rPr>
          <w:lang w:val="en-US"/>
        </w:rPr>
      </w:pPr>
      <w:r w:rsidRPr="002857AD">
        <w:t xml:space="preserve">          $ref: '</w:t>
      </w:r>
      <w:r>
        <w:t>TS29512_Npc</w:t>
      </w:r>
      <w:r w:rsidRPr="002857AD">
        <w:t>f</w:t>
      </w:r>
      <w:r>
        <w:t>_SMPolicyControl.</w:t>
      </w:r>
      <w:r w:rsidRPr="002857AD">
        <w:t>yaml#/components/schemas/</w:t>
      </w:r>
      <w:r>
        <w:rPr>
          <w:lang w:val="en-US"/>
        </w:rPr>
        <w:t>ChargingInformation</w:t>
      </w:r>
      <w:r w:rsidRPr="002E5CBA">
        <w:rPr>
          <w:lang w:val="en-US"/>
        </w:rPr>
        <w:t>'</w:t>
      </w:r>
    </w:p>
    <w:p w14:paraId="1D1F4BB8" w14:textId="77777777" w:rsidR="00544CC0" w:rsidRPr="002E5CBA" w:rsidRDefault="00544CC0" w:rsidP="00544CC0">
      <w:pPr>
        <w:pStyle w:val="PL"/>
        <w:rPr>
          <w:lang w:val="en-US"/>
        </w:rPr>
      </w:pPr>
      <w:r w:rsidRPr="002E5CBA">
        <w:rPr>
          <w:lang w:val="en-US"/>
        </w:rPr>
        <w:t xml:space="preserve">        </w:t>
      </w:r>
      <w:r>
        <w:t>roamingChargingProfile</w:t>
      </w:r>
      <w:r w:rsidRPr="002E5CBA">
        <w:rPr>
          <w:lang w:val="en-US"/>
        </w:rPr>
        <w:t>:</w:t>
      </w:r>
    </w:p>
    <w:p w14:paraId="54A89BF2" w14:textId="77777777" w:rsidR="00544CC0" w:rsidRDefault="00544CC0" w:rsidP="00544CC0">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63738567" w14:textId="77777777" w:rsidR="00544CC0" w:rsidRPr="002E5CBA" w:rsidRDefault="00544CC0" w:rsidP="00544CC0">
      <w:pPr>
        <w:pStyle w:val="PL"/>
        <w:rPr>
          <w:lang w:val="en-US"/>
        </w:rPr>
      </w:pPr>
      <w:r w:rsidRPr="002E5CBA">
        <w:rPr>
          <w:lang w:val="en-US"/>
        </w:rPr>
        <w:t xml:space="preserve">        </w:t>
      </w:r>
      <w:r>
        <w:rPr>
          <w:lang w:eastAsia="zh-CN"/>
        </w:rPr>
        <w:t>nefExtBufSupportInd</w:t>
      </w:r>
      <w:r w:rsidRPr="002E5CBA">
        <w:rPr>
          <w:lang w:val="en-US"/>
        </w:rPr>
        <w:t>:</w:t>
      </w:r>
    </w:p>
    <w:p w14:paraId="61D1AF3C" w14:textId="77777777" w:rsidR="00544CC0" w:rsidRDefault="00544CC0" w:rsidP="00544CC0">
      <w:pPr>
        <w:pStyle w:val="PL"/>
        <w:rPr>
          <w:lang w:val="en-US"/>
        </w:rPr>
      </w:pPr>
      <w:r w:rsidRPr="002E5CBA">
        <w:rPr>
          <w:lang w:val="en-US"/>
        </w:rPr>
        <w:t xml:space="preserve">          type: boolean</w:t>
      </w:r>
    </w:p>
    <w:p w14:paraId="443C8370" w14:textId="77777777" w:rsidR="00544CC0" w:rsidRDefault="00544CC0" w:rsidP="00544CC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08B3614" w14:textId="77777777" w:rsidR="00544CC0" w:rsidRDefault="00544CC0" w:rsidP="00544CC0">
      <w:pPr>
        <w:pStyle w:val="PL"/>
      </w:pPr>
      <w:r>
        <w:t xml:space="preserve">        </w:t>
      </w:r>
      <w:r>
        <w:rPr>
          <w:lang w:eastAsia="zh-CN"/>
        </w:rPr>
        <w:t>ipv6Index</w:t>
      </w:r>
      <w:r>
        <w:t>:</w:t>
      </w:r>
    </w:p>
    <w:p w14:paraId="57A687AA" w14:textId="77777777" w:rsidR="00544CC0" w:rsidRDefault="00544CC0" w:rsidP="00544CC0">
      <w:pPr>
        <w:pStyle w:val="PL"/>
      </w:pPr>
      <w:r>
        <w:t xml:space="preserve">          $ref: 'TS29519_Policy_Data.yaml#/components/schemas/IpIndex'</w:t>
      </w:r>
    </w:p>
    <w:p w14:paraId="2AAF5BE7" w14:textId="77777777" w:rsidR="00544CC0" w:rsidRPr="006A7EE2" w:rsidRDefault="00544CC0" w:rsidP="00544CC0">
      <w:pPr>
        <w:pStyle w:val="PL"/>
        <w:rPr>
          <w:lang w:val="en-US"/>
        </w:rPr>
      </w:pPr>
      <w:r w:rsidRPr="006A7EE2">
        <w:rPr>
          <w:lang w:val="en-US"/>
        </w:rPr>
        <w:t xml:space="preserve">        </w:t>
      </w:r>
      <w:r>
        <w:rPr>
          <w:lang w:val="en-US"/>
        </w:rPr>
        <w:t>dnAaaAddress</w:t>
      </w:r>
      <w:r w:rsidRPr="006A7EE2">
        <w:rPr>
          <w:lang w:val="en-US"/>
        </w:rPr>
        <w:t>:</w:t>
      </w:r>
    </w:p>
    <w:p w14:paraId="246569E9" w14:textId="77777777" w:rsidR="00544CC0" w:rsidRDefault="00544CC0" w:rsidP="00544CC0">
      <w:pPr>
        <w:pStyle w:val="PL"/>
        <w:rPr>
          <w:lang w:val="en-US"/>
        </w:rPr>
      </w:pPr>
      <w:r w:rsidRPr="006A7EE2">
        <w:rPr>
          <w:lang w:val="en-US"/>
        </w:rPr>
        <w:t xml:space="preserve">          $ref: '#/components/schemas/</w:t>
      </w:r>
      <w:r>
        <w:rPr>
          <w:lang w:val="en-US"/>
        </w:rPr>
        <w:t>IpAddress</w:t>
      </w:r>
      <w:r w:rsidRPr="006A7EE2">
        <w:rPr>
          <w:lang w:val="en-US"/>
        </w:rPr>
        <w:t>'</w:t>
      </w:r>
    </w:p>
    <w:p w14:paraId="619CE3F0" w14:textId="77777777" w:rsidR="00544CC0" w:rsidRPr="006A7EE2" w:rsidRDefault="00544CC0" w:rsidP="00544CC0">
      <w:pPr>
        <w:pStyle w:val="PL"/>
        <w:rPr>
          <w:lang w:val="en-US"/>
        </w:rPr>
      </w:pPr>
      <w:r w:rsidRPr="006A7EE2">
        <w:rPr>
          <w:lang w:val="en-US"/>
        </w:rPr>
        <w:t xml:space="preserve">        </w:t>
      </w:r>
      <w:r>
        <w:rPr>
          <w:lang w:val="en-US"/>
        </w:rPr>
        <w:t>redundantPduSessionInfo</w:t>
      </w:r>
      <w:r w:rsidRPr="006A7EE2">
        <w:rPr>
          <w:lang w:val="en-US"/>
        </w:rPr>
        <w:t>:</w:t>
      </w:r>
    </w:p>
    <w:p w14:paraId="5AE1554A" w14:textId="77777777" w:rsidR="00544CC0" w:rsidRDefault="00544CC0" w:rsidP="00544CC0">
      <w:pPr>
        <w:pStyle w:val="PL"/>
        <w:rPr>
          <w:lang w:val="en-US"/>
        </w:rPr>
      </w:pPr>
      <w:r w:rsidRPr="006A7EE2">
        <w:rPr>
          <w:lang w:val="en-US"/>
        </w:rPr>
        <w:t xml:space="preserve">          $ref: '#/components/schemas/</w:t>
      </w:r>
      <w:r>
        <w:rPr>
          <w:lang w:val="en-US"/>
        </w:rPr>
        <w:t>RedundantPduSessionInformation</w:t>
      </w:r>
      <w:r w:rsidRPr="006A7EE2">
        <w:rPr>
          <w:lang w:val="en-US"/>
        </w:rPr>
        <w:t>'</w:t>
      </w:r>
    </w:p>
    <w:p w14:paraId="1191CF54" w14:textId="77777777" w:rsidR="00544CC0" w:rsidRDefault="00544CC0" w:rsidP="00544CC0">
      <w:pPr>
        <w:pStyle w:val="PL"/>
      </w:pPr>
      <w:r>
        <w:t xml:space="preserve">        ran</w:t>
      </w:r>
      <w:r>
        <w:rPr>
          <w:rFonts w:hint="eastAsia"/>
        </w:rPr>
        <w:t>TunnelInfo</w:t>
      </w:r>
      <w:r>
        <w:t>:</w:t>
      </w:r>
    </w:p>
    <w:p w14:paraId="21CB7C05" w14:textId="77777777" w:rsidR="00544CC0" w:rsidRDefault="00544CC0" w:rsidP="00544CC0">
      <w:pPr>
        <w:pStyle w:val="PL"/>
        <w:rPr>
          <w:lang w:val="en-US"/>
        </w:rPr>
      </w:pPr>
      <w:r>
        <w:t xml:space="preserve">          </w:t>
      </w:r>
      <w:r w:rsidRPr="002E5CBA">
        <w:rPr>
          <w:lang w:val="en-US"/>
        </w:rPr>
        <w:t>$ref: '#/components/schemas/</w:t>
      </w:r>
      <w:r>
        <w:rPr>
          <w:lang w:val="en-US"/>
        </w:rPr>
        <w:t>QosFlow</w:t>
      </w:r>
      <w:r w:rsidRPr="002E5CBA">
        <w:rPr>
          <w:lang w:val="en-US"/>
        </w:rPr>
        <w:t>Tunnel'</w:t>
      </w:r>
    </w:p>
    <w:p w14:paraId="16618FA1" w14:textId="77777777" w:rsidR="00544CC0" w:rsidRDefault="00544CC0" w:rsidP="00544CC0">
      <w:pPr>
        <w:pStyle w:val="PL"/>
      </w:pPr>
      <w:r>
        <w:t xml:space="preserve">        addRanTunnelInfo:</w:t>
      </w:r>
    </w:p>
    <w:p w14:paraId="37CFD5BA" w14:textId="77777777" w:rsidR="00544CC0" w:rsidRPr="002E5CBA" w:rsidRDefault="00544CC0" w:rsidP="00544CC0">
      <w:pPr>
        <w:pStyle w:val="PL"/>
        <w:rPr>
          <w:lang w:val="en-US"/>
        </w:rPr>
      </w:pPr>
      <w:r w:rsidRPr="002E5CBA">
        <w:rPr>
          <w:lang w:val="en-US"/>
        </w:rPr>
        <w:t xml:space="preserve">          type: array</w:t>
      </w:r>
    </w:p>
    <w:p w14:paraId="3B4709ED" w14:textId="77777777" w:rsidR="00544CC0" w:rsidRDefault="00544CC0" w:rsidP="00544CC0">
      <w:pPr>
        <w:pStyle w:val="PL"/>
      </w:pPr>
      <w:r w:rsidRPr="002E5CBA">
        <w:rPr>
          <w:lang w:val="en-US"/>
        </w:rPr>
        <w:t xml:space="preserve">          items:</w:t>
      </w:r>
    </w:p>
    <w:p w14:paraId="2F549C45" w14:textId="77777777" w:rsidR="00544CC0" w:rsidRDefault="00544CC0" w:rsidP="00544CC0">
      <w:pPr>
        <w:pStyle w:val="PL"/>
        <w:rPr>
          <w:lang w:val="en-US"/>
        </w:rPr>
      </w:pPr>
      <w:r>
        <w:t xml:space="preserve">            </w:t>
      </w:r>
      <w:r w:rsidRPr="002E5CBA">
        <w:rPr>
          <w:lang w:val="en-US"/>
        </w:rPr>
        <w:t>$ref: '#/components/schemas/</w:t>
      </w:r>
      <w:r>
        <w:rPr>
          <w:lang w:val="en-US"/>
        </w:rPr>
        <w:t>QosFlow</w:t>
      </w:r>
      <w:r w:rsidRPr="002E5CBA">
        <w:rPr>
          <w:lang w:val="en-US"/>
        </w:rPr>
        <w:t>Tunnel'</w:t>
      </w:r>
    </w:p>
    <w:p w14:paraId="5BFBCE5E" w14:textId="77777777" w:rsidR="00544CC0" w:rsidRDefault="00544CC0" w:rsidP="00544CC0">
      <w:pPr>
        <w:pStyle w:val="PL"/>
        <w:rPr>
          <w:lang w:val="en-US"/>
        </w:rPr>
      </w:pPr>
      <w:r w:rsidRPr="002E5CBA">
        <w:rPr>
          <w:lang w:val="en-US"/>
        </w:rPr>
        <w:t xml:space="preserve">          minItems: 1</w:t>
      </w:r>
    </w:p>
    <w:p w14:paraId="6628DB0A" w14:textId="77777777" w:rsidR="00544CC0" w:rsidRDefault="00544CC0" w:rsidP="00544CC0">
      <w:pPr>
        <w:pStyle w:val="PL"/>
      </w:pPr>
      <w:r>
        <w:t xml:space="preserve">        redRanTunnelInfo:</w:t>
      </w:r>
    </w:p>
    <w:p w14:paraId="4868083E" w14:textId="77777777" w:rsidR="00544CC0" w:rsidRPr="002E5CBA" w:rsidRDefault="00544CC0" w:rsidP="00544CC0">
      <w:pPr>
        <w:pStyle w:val="PL"/>
        <w:rPr>
          <w:lang w:val="en-US"/>
        </w:rPr>
      </w:pPr>
      <w:r>
        <w:t xml:space="preserve">          </w:t>
      </w:r>
      <w:r w:rsidRPr="002E5CBA">
        <w:rPr>
          <w:lang w:val="en-US"/>
        </w:rPr>
        <w:t>$ref: '#/components/schemas/</w:t>
      </w:r>
      <w:r>
        <w:rPr>
          <w:lang w:val="en-US"/>
        </w:rPr>
        <w:t>QosFlow</w:t>
      </w:r>
      <w:r w:rsidRPr="002E5CBA">
        <w:rPr>
          <w:lang w:val="en-US"/>
        </w:rPr>
        <w:t>Tunnel'</w:t>
      </w:r>
    </w:p>
    <w:p w14:paraId="5A1104CB" w14:textId="77777777" w:rsidR="00544CC0" w:rsidRDefault="00544CC0" w:rsidP="00544CC0">
      <w:pPr>
        <w:pStyle w:val="PL"/>
      </w:pPr>
      <w:r>
        <w:t xml:space="preserve">        addRedRanTunnelInfo:</w:t>
      </w:r>
    </w:p>
    <w:p w14:paraId="59F1CA85" w14:textId="77777777" w:rsidR="00544CC0" w:rsidRPr="002E5CBA" w:rsidRDefault="00544CC0" w:rsidP="00544CC0">
      <w:pPr>
        <w:pStyle w:val="PL"/>
        <w:rPr>
          <w:lang w:val="en-US"/>
        </w:rPr>
      </w:pPr>
      <w:r w:rsidRPr="002E5CBA">
        <w:rPr>
          <w:lang w:val="en-US"/>
        </w:rPr>
        <w:t xml:space="preserve">          type: array</w:t>
      </w:r>
    </w:p>
    <w:p w14:paraId="2BF323F0" w14:textId="77777777" w:rsidR="00544CC0" w:rsidRDefault="00544CC0" w:rsidP="00544CC0">
      <w:pPr>
        <w:pStyle w:val="PL"/>
      </w:pPr>
      <w:r w:rsidRPr="002E5CBA">
        <w:rPr>
          <w:lang w:val="en-US"/>
        </w:rPr>
        <w:t xml:space="preserve">          items:</w:t>
      </w:r>
    </w:p>
    <w:p w14:paraId="29B67CF0" w14:textId="77777777" w:rsidR="00544CC0" w:rsidRDefault="00544CC0" w:rsidP="00544CC0">
      <w:pPr>
        <w:pStyle w:val="PL"/>
        <w:rPr>
          <w:lang w:val="en-US"/>
        </w:rPr>
      </w:pPr>
      <w:r>
        <w:t xml:space="preserve">            </w:t>
      </w:r>
      <w:r w:rsidRPr="002E5CBA">
        <w:rPr>
          <w:lang w:val="en-US"/>
        </w:rPr>
        <w:t>$ref: '#/components/schemas/</w:t>
      </w:r>
      <w:r>
        <w:rPr>
          <w:lang w:val="en-US"/>
        </w:rPr>
        <w:t>QosFlow</w:t>
      </w:r>
      <w:r w:rsidRPr="002E5CBA">
        <w:rPr>
          <w:lang w:val="en-US"/>
        </w:rPr>
        <w:t>Tunnel'</w:t>
      </w:r>
    </w:p>
    <w:p w14:paraId="58E3D95B" w14:textId="77777777" w:rsidR="00544CC0" w:rsidRDefault="00544CC0" w:rsidP="00544CC0">
      <w:pPr>
        <w:pStyle w:val="PL"/>
        <w:rPr>
          <w:lang w:val="en-US"/>
        </w:rPr>
      </w:pPr>
      <w:r w:rsidRPr="002E5CBA">
        <w:rPr>
          <w:lang w:val="en-US"/>
        </w:rPr>
        <w:t xml:space="preserve">          minItems: 1</w:t>
      </w:r>
    </w:p>
    <w:p w14:paraId="38164D8D" w14:textId="77777777" w:rsidR="00544CC0" w:rsidRDefault="00544CC0" w:rsidP="00544CC0">
      <w:pPr>
        <w:pStyle w:val="PL"/>
        <w:rPr>
          <w:lang w:val="en-US"/>
        </w:rPr>
      </w:pPr>
      <w:r>
        <w:rPr>
          <w:lang w:val="en-US"/>
        </w:rPr>
        <w:t xml:space="preserve">        nspuSupportInd:</w:t>
      </w:r>
    </w:p>
    <w:p w14:paraId="4AA9FDBA" w14:textId="77777777" w:rsidR="00544CC0" w:rsidRDefault="00544CC0" w:rsidP="00544CC0">
      <w:pPr>
        <w:pStyle w:val="PL"/>
        <w:rPr>
          <w:lang w:val="en-US"/>
        </w:rPr>
      </w:pPr>
      <w:r w:rsidRPr="002E5CBA">
        <w:rPr>
          <w:lang w:val="en-US"/>
        </w:rPr>
        <w:lastRenderedPageBreak/>
        <w:t xml:space="preserve">          type: boolean</w:t>
      </w:r>
    </w:p>
    <w:p w14:paraId="7677AACC" w14:textId="77777777" w:rsidR="00544CC0" w:rsidRPr="003B2883" w:rsidRDefault="00544CC0" w:rsidP="00544CC0">
      <w:pPr>
        <w:pStyle w:val="PL"/>
      </w:pPr>
      <w:r w:rsidRPr="003B2883">
        <w:t xml:space="preserve">        </w:t>
      </w:r>
      <w:r>
        <w:t>smfBindingInfo</w:t>
      </w:r>
      <w:r w:rsidRPr="003B2883">
        <w:t>:</w:t>
      </w:r>
    </w:p>
    <w:p w14:paraId="67E05954" w14:textId="77777777" w:rsidR="00544CC0" w:rsidRDefault="00544CC0" w:rsidP="00544CC0">
      <w:pPr>
        <w:pStyle w:val="PL"/>
      </w:pPr>
      <w:r>
        <w:t xml:space="preserve">          type: string</w:t>
      </w:r>
    </w:p>
    <w:p w14:paraId="24CFEA39" w14:textId="77777777" w:rsidR="00544CC0" w:rsidRPr="003B2883" w:rsidRDefault="00544CC0" w:rsidP="00544CC0">
      <w:pPr>
        <w:pStyle w:val="PL"/>
      </w:pPr>
      <w:r w:rsidRPr="003B2883">
        <w:t xml:space="preserve">        </w:t>
      </w:r>
      <w:r>
        <w:t>satelliteBackhaulCat</w:t>
      </w:r>
      <w:r w:rsidRPr="003B2883">
        <w:t>:</w:t>
      </w:r>
    </w:p>
    <w:p w14:paraId="5759461A" w14:textId="77777777" w:rsidR="00544CC0" w:rsidRDefault="00544CC0" w:rsidP="00544CC0">
      <w:pPr>
        <w:pStyle w:val="PL"/>
      </w:pPr>
      <w:r>
        <w:t xml:space="preserve">          </w:t>
      </w:r>
      <w:r w:rsidRPr="00690A26">
        <w:t>$ref: 'TS29571_CommonData.yaml#/components/schemas/</w:t>
      </w:r>
      <w:r>
        <w:t>SatelliteBackhaulCategory</w:t>
      </w:r>
      <w:r w:rsidRPr="00690A26">
        <w:t>'</w:t>
      </w:r>
    </w:p>
    <w:p w14:paraId="16E33288" w14:textId="77777777" w:rsidR="00544CC0" w:rsidRPr="002E5CBA" w:rsidRDefault="00544CC0" w:rsidP="00544CC0">
      <w:pPr>
        <w:pStyle w:val="PL"/>
        <w:rPr>
          <w:lang w:val="en-US"/>
        </w:rPr>
      </w:pPr>
      <w:r w:rsidRPr="002E5CBA">
        <w:rPr>
          <w:lang w:val="en-US"/>
        </w:rPr>
        <w:t xml:space="preserve">        sscMode:</w:t>
      </w:r>
    </w:p>
    <w:p w14:paraId="25165224" w14:textId="77777777" w:rsidR="00544CC0" w:rsidRDefault="00544CC0" w:rsidP="00544CC0">
      <w:pPr>
        <w:pStyle w:val="PL"/>
        <w:rPr>
          <w:lang w:val="en-US"/>
        </w:rPr>
      </w:pPr>
      <w:r w:rsidRPr="002E5CBA">
        <w:rPr>
          <w:lang w:val="en-US"/>
        </w:rPr>
        <w:t xml:space="preserve">          type: string</w:t>
      </w:r>
    </w:p>
    <w:p w14:paraId="6459F489" w14:textId="77777777" w:rsidR="00544CC0" w:rsidRDefault="00544CC0" w:rsidP="00544CC0">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6A071438" w14:textId="77777777" w:rsidR="00544CC0" w:rsidRPr="00472D17" w:rsidRDefault="00544CC0" w:rsidP="00544CC0">
      <w:pPr>
        <w:pStyle w:val="PL"/>
        <w:rPr>
          <w:lang w:val="en-US"/>
        </w:rPr>
      </w:pPr>
      <w:r w:rsidRPr="00472D17">
        <w:rPr>
          <w:lang w:val="en-US"/>
        </w:rPr>
        <w:t xml:space="preserve">        </w:t>
      </w:r>
      <w:r>
        <w:rPr>
          <w:lang w:val="en-US"/>
        </w:rPr>
        <w:t>dlset</w:t>
      </w:r>
      <w:r w:rsidRPr="00472D17">
        <w:rPr>
          <w:lang w:val="en-US"/>
        </w:rPr>
        <w:t>SupportInd:</w:t>
      </w:r>
    </w:p>
    <w:p w14:paraId="2C9F8A20" w14:textId="77777777" w:rsidR="00544CC0" w:rsidRDefault="00544CC0" w:rsidP="00544CC0">
      <w:pPr>
        <w:pStyle w:val="PL"/>
        <w:rPr>
          <w:lang w:val="en-US"/>
        </w:rPr>
      </w:pPr>
      <w:r w:rsidRPr="00472D17">
        <w:rPr>
          <w:lang w:val="en-US"/>
        </w:rPr>
        <w:t xml:space="preserve">          type: boolean</w:t>
      </w:r>
    </w:p>
    <w:p w14:paraId="7F82C909" w14:textId="77777777" w:rsidR="00544CC0" w:rsidRDefault="00544CC0" w:rsidP="00544CC0">
      <w:pPr>
        <w:pStyle w:val="PL"/>
        <w:rPr>
          <w:lang w:val="en-US"/>
        </w:rPr>
      </w:pPr>
      <w:r>
        <w:rPr>
          <w:lang w:val="en-US"/>
        </w:rPr>
        <w:t xml:space="preserve">        </w:t>
      </w:r>
      <w:r>
        <w:rPr>
          <w:lang w:eastAsia="zh-CN"/>
        </w:rPr>
        <w:t>n9fsc</w:t>
      </w:r>
      <w:r>
        <w:rPr>
          <w:lang w:val="en-US"/>
        </w:rPr>
        <w:t>SupportInd:</w:t>
      </w:r>
    </w:p>
    <w:p w14:paraId="57674F2F" w14:textId="77777777" w:rsidR="00544CC0" w:rsidRDefault="00544CC0" w:rsidP="00544CC0">
      <w:pPr>
        <w:pStyle w:val="PL"/>
        <w:rPr>
          <w:lang w:val="en-US"/>
        </w:rPr>
      </w:pPr>
      <w:r w:rsidRPr="002E5CBA">
        <w:rPr>
          <w:lang w:val="en-US"/>
        </w:rPr>
        <w:t xml:space="preserve">          type: boolean</w:t>
      </w:r>
    </w:p>
    <w:p w14:paraId="3155B416" w14:textId="77777777" w:rsidR="00544CC0" w:rsidRPr="002E5CBA" w:rsidRDefault="00544CC0" w:rsidP="00544CC0">
      <w:pPr>
        <w:pStyle w:val="PL"/>
        <w:rPr>
          <w:lang w:val="en-US"/>
        </w:rPr>
      </w:pPr>
      <w:r w:rsidRPr="002E5CBA">
        <w:rPr>
          <w:lang w:val="en-US"/>
        </w:rPr>
        <w:t xml:space="preserve">        </w:t>
      </w:r>
      <w:r>
        <w:rPr>
          <w:lang w:eastAsia="zh-CN"/>
        </w:rPr>
        <w:t>disasterRoamingInd</w:t>
      </w:r>
      <w:r w:rsidRPr="002E5CBA">
        <w:rPr>
          <w:lang w:val="en-US"/>
        </w:rPr>
        <w:t>:</w:t>
      </w:r>
    </w:p>
    <w:p w14:paraId="3FEA8D0E" w14:textId="77777777" w:rsidR="00544CC0" w:rsidRDefault="00544CC0" w:rsidP="00544CC0">
      <w:pPr>
        <w:pStyle w:val="PL"/>
        <w:rPr>
          <w:lang w:val="en-US"/>
        </w:rPr>
      </w:pPr>
      <w:r w:rsidRPr="002E5CBA">
        <w:rPr>
          <w:lang w:val="en-US"/>
        </w:rPr>
        <w:t xml:space="preserve">          </w:t>
      </w:r>
      <w:r>
        <w:rPr>
          <w:lang w:val="en-US"/>
        </w:rPr>
        <w:t>type: boolean</w:t>
      </w:r>
    </w:p>
    <w:p w14:paraId="24321C7E" w14:textId="77777777" w:rsidR="00544CC0" w:rsidRDefault="00544CC0" w:rsidP="00544CC0">
      <w:pPr>
        <w:pStyle w:val="PL"/>
        <w:rPr>
          <w:lang w:val="en-US"/>
        </w:rPr>
      </w:pPr>
      <w:r w:rsidRPr="002E5CBA">
        <w:rPr>
          <w:lang w:val="en-US"/>
        </w:rPr>
        <w:t xml:space="preserve">          </w:t>
      </w:r>
      <w:r>
        <w:rPr>
          <w:lang w:val="en-US"/>
        </w:rPr>
        <w:t>default: false</w:t>
      </w:r>
    </w:p>
    <w:p w14:paraId="317BCF69" w14:textId="77777777" w:rsidR="00544CC0" w:rsidRDefault="00544CC0" w:rsidP="00544CC0">
      <w:pPr>
        <w:pStyle w:val="PL"/>
        <w:rPr>
          <w:lang w:val="en-US"/>
        </w:rPr>
      </w:pPr>
      <w:r>
        <w:rPr>
          <w:lang w:val="en-US"/>
        </w:rPr>
        <w:t xml:space="preserve">        </w:t>
      </w:r>
      <w:r w:rsidRPr="00007F50">
        <w:rPr>
          <w:lang w:eastAsia="zh-CN"/>
        </w:rPr>
        <w:t>anchorSmfOauth2Required</w:t>
      </w:r>
      <w:r>
        <w:rPr>
          <w:lang w:val="en-US"/>
        </w:rPr>
        <w:t>:</w:t>
      </w:r>
    </w:p>
    <w:p w14:paraId="75D0CD7A" w14:textId="77777777" w:rsidR="00544CC0" w:rsidRPr="009B5397" w:rsidRDefault="00544CC0" w:rsidP="00544CC0">
      <w:pPr>
        <w:pStyle w:val="PL"/>
        <w:rPr>
          <w:lang w:val="en-US"/>
        </w:rPr>
      </w:pPr>
      <w:r w:rsidRPr="002E5CBA">
        <w:rPr>
          <w:lang w:val="en-US"/>
        </w:rPr>
        <w:t xml:space="preserve">          type: boolean</w:t>
      </w:r>
    </w:p>
    <w:p w14:paraId="6667B575" w14:textId="77777777" w:rsidR="00544CC0" w:rsidRDefault="00544CC0" w:rsidP="00544CC0">
      <w:pPr>
        <w:pStyle w:val="PL"/>
        <w:rPr>
          <w:lang w:val="en-US"/>
        </w:rPr>
      </w:pPr>
      <w:r w:rsidRPr="002E5CBA">
        <w:rPr>
          <w:lang w:val="en-US"/>
        </w:rPr>
        <w:t xml:space="preserve">      required:</w:t>
      </w:r>
    </w:p>
    <w:p w14:paraId="33A93853" w14:textId="77777777" w:rsidR="00544CC0" w:rsidRDefault="00544CC0" w:rsidP="00544CC0">
      <w:pPr>
        <w:pStyle w:val="PL"/>
        <w:rPr>
          <w:lang w:val="en-US"/>
        </w:rPr>
      </w:pPr>
      <w:r w:rsidRPr="002E5CBA">
        <w:rPr>
          <w:lang w:val="en-US"/>
        </w:rPr>
        <w:t xml:space="preserve">        - pduSessionId</w:t>
      </w:r>
    </w:p>
    <w:p w14:paraId="7DE2946D" w14:textId="77777777" w:rsidR="00544CC0" w:rsidRDefault="00544CC0" w:rsidP="00544CC0">
      <w:pPr>
        <w:pStyle w:val="PL"/>
        <w:rPr>
          <w:lang w:val="en-US"/>
        </w:rPr>
      </w:pPr>
      <w:r w:rsidRPr="002E5CBA">
        <w:rPr>
          <w:lang w:val="en-US"/>
        </w:rPr>
        <w:t xml:space="preserve">        - </w:t>
      </w:r>
      <w:r>
        <w:rPr>
          <w:lang w:val="en-US"/>
        </w:rPr>
        <w:t>dnn</w:t>
      </w:r>
    </w:p>
    <w:p w14:paraId="7865165A" w14:textId="77777777" w:rsidR="00544CC0" w:rsidRDefault="00544CC0" w:rsidP="00544CC0">
      <w:pPr>
        <w:pStyle w:val="PL"/>
        <w:rPr>
          <w:lang w:val="en-US"/>
        </w:rPr>
      </w:pPr>
      <w:r w:rsidRPr="002E5CBA">
        <w:rPr>
          <w:lang w:val="en-US"/>
        </w:rPr>
        <w:t xml:space="preserve">        - sNssai</w:t>
      </w:r>
    </w:p>
    <w:p w14:paraId="5917652B" w14:textId="77777777" w:rsidR="00544CC0" w:rsidRPr="002E5CBA" w:rsidRDefault="00544CC0" w:rsidP="00544CC0">
      <w:pPr>
        <w:pStyle w:val="PL"/>
        <w:rPr>
          <w:lang w:val="en-US"/>
        </w:rPr>
      </w:pPr>
      <w:r w:rsidRPr="002E5CBA">
        <w:rPr>
          <w:lang w:val="en-US"/>
        </w:rPr>
        <w:t xml:space="preserve">        - pduSessionType</w:t>
      </w:r>
    </w:p>
    <w:p w14:paraId="719100CE" w14:textId="77777777" w:rsidR="00544CC0" w:rsidRPr="002E5CBA" w:rsidRDefault="00544CC0" w:rsidP="00544CC0">
      <w:pPr>
        <w:pStyle w:val="PL"/>
        <w:rPr>
          <w:lang w:val="en-US"/>
        </w:rPr>
      </w:pPr>
      <w:r w:rsidRPr="002E5CBA">
        <w:rPr>
          <w:lang w:val="en-US"/>
        </w:rPr>
        <w:t xml:space="preserve">        - sessionAmbr</w:t>
      </w:r>
    </w:p>
    <w:p w14:paraId="62D8C509" w14:textId="77777777" w:rsidR="00544CC0" w:rsidRDefault="00544CC0" w:rsidP="00544CC0">
      <w:pPr>
        <w:pStyle w:val="PL"/>
        <w:rPr>
          <w:lang w:val="en-US"/>
        </w:rPr>
      </w:pPr>
      <w:r w:rsidRPr="002E5CBA">
        <w:rPr>
          <w:lang w:val="en-US"/>
        </w:rPr>
        <w:t xml:space="preserve">        - qosFlowsList</w:t>
      </w:r>
    </w:p>
    <w:p w14:paraId="2EC80772" w14:textId="77777777" w:rsidR="0042309D" w:rsidRPr="004222DA" w:rsidRDefault="0042309D" w:rsidP="00606F24">
      <w:pPr>
        <w:rPr>
          <w:b/>
          <w:bCs/>
          <w:color w:val="FF0000"/>
          <w:sz w:val="22"/>
          <w:szCs w:val="22"/>
          <w:lang w:val="en-US"/>
        </w:rPr>
      </w:pPr>
    </w:p>
    <w:p w14:paraId="75DB5F76" w14:textId="6995B184" w:rsidR="00553915" w:rsidRPr="0042309D" w:rsidRDefault="00553915" w:rsidP="00606F24">
      <w:pPr>
        <w:rPr>
          <w:b/>
          <w:bCs/>
          <w:color w:val="FF0000"/>
          <w:sz w:val="22"/>
          <w:szCs w:val="22"/>
        </w:rPr>
      </w:pPr>
      <w:r w:rsidRPr="0042309D">
        <w:rPr>
          <w:b/>
          <w:bCs/>
          <w:color w:val="FF0000"/>
          <w:sz w:val="22"/>
          <w:szCs w:val="22"/>
        </w:rPr>
        <w:t xml:space="preserve">********************** Text Skipped </w:t>
      </w:r>
      <w:r w:rsidRPr="0042309D">
        <w:rPr>
          <w:rFonts w:hint="eastAsia"/>
          <w:b/>
          <w:bCs/>
          <w:color w:val="FF0000"/>
          <w:sz w:val="22"/>
          <w:szCs w:val="22"/>
          <w:lang w:eastAsia="zh-CN"/>
        </w:rPr>
        <w:t>f</w:t>
      </w:r>
      <w:r w:rsidRPr="0042309D">
        <w:rPr>
          <w:b/>
          <w:bCs/>
          <w:color w:val="FF0000"/>
          <w:sz w:val="22"/>
          <w:szCs w:val="22"/>
          <w:lang w:eastAsia="zh-CN"/>
        </w:rPr>
        <w:t>or Clarity *****************************</w:t>
      </w:r>
    </w:p>
    <w:p w14:paraId="1BCFFB10" w14:textId="77777777" w:rsidR="00C03148" w:rsidRPr="00686C28" w:rsidRDefault="00C03148" w:rsidP="00C03148">
      <w:pPr>
        <w:pStyle w:val="B1"/>
      </w:pPr>
    </w:p>
    <w:p w14:paraId="46264A60" w14:textId="77777777" w:rsidR="002D3723" w:rsidRPr="006B5418" w:rsidRDefault="002D3723" w:rsidP="002D37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2D3723" w:rsidRDefault="001E41F3">
      <w:pPr>
        <w:rPr>
          <w:noProof/>
          <w:lang w:val="en-US"/>
        </w:rPr>
      </w:pPr>
    </w:p>
    <w:sectPr w:rsidR="001E41F3" w:rsidRPr="002D37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6D80CC" w14:textId="77777777" w:rsidR="00EC5296" w:rsidRDefault="00EC5296">
      <w:r>
        <w:separator/>
      </w:r>
    </w:p>
  </w:endnote>
  <w:endnote w:type="continuationSeparator" w:id="0">
    <w:p w14:paraId="33703335" w14:textId="77777777" w:rsidR="00EC5296" w:rsidRDefault="00EC5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8E125" w14:textId="77777777" w:rsidR="00EC5296" w:rsidRDefault="00EC5296">
      <w:r>
        <w:separator/>
      </w:r>
    </w:p>
  </w:footnote>
  <w:footnote w:type="continuationSeparator" w:id="0">
    <w:p w14:paraId="1F3E213A" w14:textId="77777777" w:rsidR="00EC5296" w:rsidRDefault="00EC52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020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9366E6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22CF9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B70A0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8B435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7924D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1AC6D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6C060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90D85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5A66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F5670F2"/>
    <w:multiLevelType w:val="hybridMultilevel"/>
    <w:tmpl w:val="6BA647F0"/>
    <w:lvl w:ilvl="0" w:tplc="2D5A582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29876A5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7C45CC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AC6174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8" w15:restartNumberingAfterBreak="0">
    <w:nsid w:val="7ED34247"/>
    <w:multiLevelType w:val="hybridMultilevel"/>
    <w:tmpl w:val="B164BC2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5"/>
  </w:num>
  <w:num w:numId="5">
    <w:abstractNumId w:val="24"/>
  </w:num>
  <w:num w:numId="6">
    <w:abstractNumId w:val="16"/>
  </w:num>
  <w:num w:numId="7">
    <w:abstractNumId w:val="23"/>
  </w:num>
  <w:num w:numId="8">
    <w:abstractNumId w:val="14"/>
  </w:num>
  <w:num w:numId="9">
    <w:abstractNumId w:val="13"/>
  </w:num>
  <w:num w:numId="10">
    <w:abstractNumId w:val="27"/>
  </w:num>
  <w:num w:numId="11">
    <w:abstractNumId w:val="26"/>
  </w:num>
  <w:num w:numId="12">
    <w:abstractNumId w:val="12"/>
  </w:num>
  <w:num w:numId="13">
    <w:abstractNumId w:val="21"/>
  </w:num>
  <w:num w:numId="14">
    <w:abstractNumId w:val="20"/>
  </w:num>
  <w:num w:numId="15">
    <w:abstractNumId w:val="22"/>
  </w:num>
  <w:num w:numId="16">
    <w:abstractNumId w:val="17"/>
  </w:num>
  <w:num w:numId="17">
    <w:abstractNumId w:val="2"/>
  </w:num>
  <w:num w:numId="18">
    <w:abstractNumId w:val="1"/>
  </w:num>
  <w:num w:numId="19">
    <w:abstractNumId w:val="0"/>
  </w:num>
  <w:num w:numId="20">
    <w:abstractNumId w:val="8"/>
  </w:num>
  <w:num w:numId="21">
    <w:abstractNumId w:val="9"/>
  </w:num>
  <w:num w:numId="22">
    <w:abstractNumId w:val="7"/>
  </w:num>
  <w:num w:numId="23">
    <w:abstractNumId w:val="6"/>
  </w:num>
  <w:num w:numId="24">
    <w:abstractNumId w:val="5"/>
  </w:num>
  <w:num w:numId="25">
    <w:abstractNumId w:val="4"/>
  </w:num>
  <w:num w:numId="26">
    <w:abstractNumId w:val="3"/>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8"/>
    <w:lvlOverride w:ilvl="0">
      <w:startOverride w:val="1"/>
    </w:lvlOverride>
  </w:num>
  <w:num w:numId="30">
    <w:abstractNumId w:val="7"/>
  </w:num>
  <w:num w:numId="31">
    <w:abstractNumId w:val="6"/>
  </w:num>
  <w:num w:numId="32">
    <w:abstractNumId w:val="5"/>
  </w:num>
  <w:num w:numId="33">
    <w:abstractNumId w:val="4"/>
  </w:num>
  <w:num w:numId="34">
    <w:abstractNumId w:val="3"/>
    <w:lvlOverride w:ilvl="0">
      <w:startOverride w:val="1"/>
    </w:lvlOverride>
  </w:num>
  <w:num w:numId="35">
    <w:abstractNumId w:val="2"/>
    <w:lvlOverride w:ilvl="0">
      <w:startOverride w:val="1"/>
    </w:lvlOverride>
  </w:num>
  <w:num w:numId="36">
    <w:abstractNumId w:val="1"/>
    <w:lvlOverride w:ilvl="0">
      <w:startOverride w:val="1"/>
    </w:lvlOverride>
  </w:num>
  <w:num w:numId="37">
    <w:abstractNumId w:val="0"/>
    <w:lvlOverride w:ilvl="0">
      <w:startOverride w:val="1"/>
    </w:lvlOverride>
  </w:num>
  <w:num w:numId="38">
    <w:abstractNumId w:val="19"/>
  </w:num>
  <w:num w:numId="39">
    <w:abstractNumId w:val="18"/>
  </w:num>
  <w:num w:numId="40">
    <w:abstractNumId w:val="28"/>
  </w:num>
  <w:num w:numId="4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13 PA6">
    <w15:presenceInfo w15:providerId="None" w15:userId="Ericsson - Jones Lu CT4#113 PA6"/>
  </w15:person>
  <w15:person w15:author="Ericsson - Jones Lu CT4#113">
    <w15:presenceInfo w15:providerId="None" w15:userId="Ericsson - Jones Lu CT4#1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44"/>
    <w:rsid w:val="00020CC5"/>
    <w:rsid w:val="00021A74"/>
    <w:rsid w:val="00022E4A"/>
    <w:rsid w:val="000271AD"/>
    <w:rsid w:val="00036084"/>
    <w:rsid w:val="000479FE"/>
    <w:rsid w:val="00057658"/>
    <w:rsid w:val="000636E1"/>
    <w:rsid w:val="00064F95"/>
    <w:rsid w:val="0006764E"/>
    <w:rsid w:val="00070A8D"/>
    <w:rsid w:val="00071414"/>
    <w:rsid w:val="0008365E"/>
    <w:rsid w:val="0009293F"/>
    <w:rsid w:val="000A6394"/>
    <w:rsid w:val="000B2CB7"/>
    <w:rsid w:val="000B7FED"/>
    <w:rsid w:val="000C038A"/>
    <w:rsid w:val="000C40F3"/>
    <w:rsid w:val="000C5061"/>
    <w:rsid w:val="000C6598"/>
    <w:rsid w:val="000D44B3"/>
    <w:rsid w:val="000E288E"/>
    <w:rsid w:val="000E3523"/>
    <w:rsid w:val="000F3186"/>
    <w:rsid w:val="00100751"/>
    <w:rsid w:val="00101042"/>
    <w:rsid w:val="00107549"/>
    <w:rsid w:val="00113C66"/>
    <w:rsid w:val="0012337C"/>
    <w:rsid w:val="00124119"/>
    <w:rsid w:val="00131827"/>
    <w:rsid w:val="00135392"/>
    <w:rsid w:val="00142500"/>
    <w:rsid w:val="001435F8"/>
    <w:rsid w:val="00145D43"/>
    <w:rsid w:val="00157778"/>
    <w:rsid w:val="001669EE"/>
    <w:rsid w:val="00167385"/>
    <w:rsid w:val="001709D6"/>
    <w:rsid w:val="00174BFD"/>
    <w:rsid w:val="001821D4"/>
    <w:rsid w:val="0019279C"/>
    <w:rsid w:val="00192C46"/>
    <w:rsid w:val="00197C63"/>
    <w:rsid w:val="001A08B3"/>
    <w:rsid w:val="001A661E"/>
    <w:rsid w:val="001A7597"/>
    <w:rsid w:val="001A7B60"/>
    <w:rsid w:val="001B52F0"/>
    <w:rsid w:val="001B7A65"/>
    <w:rsid w:val="001D34E7"/>
    <w:rsid w:val="001D7107"/>
    <w:rsid w:val="001E41F3"/>
    <w:rsid w:val="001F003C"/>
    <w:rsid w:val="001F24B9"/>
    <w:rsid w:val="001F78B4"/>
    <w:rsid w:val="0020291F"/>
    <w:rsid w:val="00206E6F"/>
    <w:rsid w:val="00211119"/>
    <w:rsid w:val="0021610A"/>
    <w:rsid w:val="002169FD"/>
    <w:rsid w:val="002211C7"/>
    <w:rsid w:val="0024450F"/>
    <w:rsid w:val="00250639"/>
    <w:rsid w:val="00251774"/>
    <w:rsid w:val="00255CDA"/>
    <w:rsid w:val="0026004D"/>
    <w:rsid w:val="002640DD"/>
    <w:rsid w:val="00267C8E"/>
    <w:rsid w:val="002710DD"/>
    <w:rsid w:val="002711E0"/>
    <w:rsid w:val="0027489E"/>
    <w:rsid w:val="00275D12"/>
    <w:rsid w:val="00277D13"/>
    <w:rsid w:val="00277EED"/>
    <w:rsid w:val="00282BF9"/>
    <w:rsid w:val="00284FEB"/>
    <w:rsid w:val="002860C4"/>
    <w:rsid w:val="002958A6"/>
    <w:rsid w:val="002A2591"/>
    <w:rsid w:val="002A5112"/>
    <w:rsid w:val="002A7FF2"/>
    <w:rsid w:val="002B1E2A"/>
    <w:rsid w:val="002B24E4"/>
    <w:rsid w:val="002B5741"/>
    <w:rsid w:val="002C0400"/>
    <w:rsid w:val="002C7E04"/>
    <w:rsid w:val="002D23C9"/>
    <w:rsid w:val="002D3723"/>
    <w:rsid w:val="002D689E"/>
    <w:rsid w:val="002E472E"/>
    <w:rsid w:val="002E50CE"/>
    <w:rsid w:val="002E515D"/>
    <w:rsid w:val="002F0076"/>
    <w:rsid w:val="002F222C"/>
    <w:rsid w:val="0030107A"/>
    <w:rsid w:val="00301486"/>
    <w:rsid w:val="00301A6B"/>
    <w:rsid w:val="00305409"/>
    <w:rsid w:val="00305DF8"/>
    <w:rsid w:val="003067F2"/>
    <w:rsid w:val="00312210"/>
    <w:rsid w:val="00313F11"/>
    <w:rsid w:val="00316E2D"/>
    <w:rsid w:val="003265ED"/>
    <w:rsid w:val="00326F42"/>
    <w:rsid w:val="00331B05"/>
    <w:rsid w:val="00333D36"/>
    <w:rsid w:val="00337FE1"/>
    <w:rsid w:val="00343D33"/>
    <w:rsid w:val="00344551"/>
    <w:rsid w:val="00347DA7"/>
    <w:rsid w:val="003511B8"/>
    <w:rsid w:val="00354A32"/>
    <w:rsid w:val="00355A98"/>
    <w:rsid w:val="00357F18"/>
    <w:rsid w:val="003609EF"/>
    <w:rsid w:val="0036231A"/>
    <w:rsid w:val="003673BA"/>
    <w:rsid w:val="00373AA2"/>
    <w:rsid w:val="00374DD4"/>
    <w:rsid w:val="00382653"/>
    <w:rsid w:val="003842D4"/>
    <w:rsid w:val="00387366"/>
    <w:rsid w:val="00393CB8"/>
    <w:rsid w:val="00393E74"/>
    <w:rsid w:val="0039403F"/>
    <w:rsid w:val="003A4480"/>
    <w:rsid w:val="003A4FDD"/>
    <w:rsid w:val="003B1547"/>
    <w:rsid w:val="003B3F23"/>
    <w:rsid w:val="003C6B12"/>
    <w:rsid w:val="003D198B"/>
    <w:rsid w:val="003D4880"/>
    <w:rsid w:val="003D4E14"/>
    <w:rsid w:val="003E1A36"/>
    <w:rsid w:val="003E1DE2"/>
    <w:rsid w:val="003E6126"/>
    <w:rsid w:val="003F3D58"/>
    <w:rsid w:val="003F4B81"/>
    <w:rsid w:val="003F6FA2"/>
    <w:rsid w:val="00410371"/>
    <w:rsid w:val="00412627"/>
    <w:rsid w:val="00414DD5"/>
    <w:rsid w:val="00415236"/>
    <w:rsid w:val="004222DA"/>
    <w:rsid w:val="0042309D"/>
    <w:rsid w:val="0042367F"/>
    <w:rsid w:val="004242F1"/>
    <w:rsid w:val="004266DA"/>
    <w:rsid w:val="00430E6A"/>
    <w:rsid w:val="00435D1A"/>
    <w:rsid w:val="00437CD3"/>
    <w:rsid w:val="00437EBB"/>
    <w:rsid w:val="00440FC0"/>
    <w:rsid w:val="004429F4"/>
    <w:rsid w:val="00457682"/>
    <w:rsid w:val="00471D0E"/>
    <w:rsid w:val="00472FD0"/>
    <w:rsid w:val="00473287"/>
    <w:rsid w:val="00475CB8"/>
    <w:rsid w:val="00476C7B"/>
    <w:rsid w:val="00477992"/>
    <w:rsid w:val="00480EA7"/>
    <w:rsid w:val="004A2ED3"/>
    <w:rsid w:val="004B75B7"/>
    <w:rsid w:val="004D074F"/>
    <w:rsid w:val="004D1CA8"/>
    <w:rsid w:val="004D6159"/>
    <w:rsid w:val="004F4A67"/>
    <w:rsid w:val="005008E5"/>
    <w:rsid w:val="00505082"/>
    <w:rsid w:val="0050588F"/>
    <w:rsid w:val="005069A8"/>
    <w:rsid w:val="00507D39"/>
    <w:rsid w:val="005141D9"/>
    <w:rsid w:val="0051580D"/>
    <w:rsid w:val="00516C2E"/>
    <w:rsid w:val="0052058C"/>
    <w:rsid w:val="00520FE7"/>
    <w:rsid w:val="00526D62"/>
    <w:rsid w:val="00541E0A"/>
    <w:rsid w:val="00543951"/>
    <w:rsid w:val="00544163"/>
    <w:rsid w:val="00544CC0"/>
    <w:rsid w:val="00547111"/>
    <w:rsid w:val="00550A47"/>
    <w:rsid w:val="00553915"/>
    <w:rsid w:val="005539C2"/>
    <w:rsid w:val="0056411D"/>
    <w:rsid w:val="0056772A"/>
    <w:rsid w:val="005742A6"/>
    <w:rsid w:val="00592D74"/>
    <w:rsid w:val="005A3187"/>
    <w:rsid w:val="005A7F96"/>
    <w:rsid w:val="005B3B1D"/>
    <w:rsid w:val="005D09DB"/>
    <w:rsid w:val="005D11A9"/>
    <w:rsid w:val="005D14BA"/>
    <w:rsid w:val="005D38CC"/>
    <w:rsid w:val="005D47EF"/>
    <w:rsid w:val="005D48BE"/>
    <w:rsid w:val="005E2C44"/>
    <w:rsid w:val="005E591F"/>
    <w:rsid w:val="005F15CE"/>
    <w:rsid w:val="005F3F32"/>
    <w:rsid w:val="005F6781"/>
    <w:rsid w:val="00600101"/>
    <w:rsid w:val="00600239"/>
    <w:rsid w:val="0060477F"/>
    <w:rsid w:val="00606F24"/>
    <w:rsid w:val="00621188"/>
    <w:rsid w:val="006257ED"/>
    <w:rsid w:val="00626AED"/>
    <w:rsid w:val="00626FE9"/>
    <w:rsid w:val="00630D10"/>
    <w:rsid w:val="00632043"/>
    <w:rsid w:val="00637F32"/>
    <w:rsid w:val="00641108"/>
    <w:rsid w:val="00641A93"/>
    <w:rsid w:val="00644E34"/>
    <w:rsid w:val="00653DE4"/>
    <w:rsid w:val="006544B0"/>
    <w:rsid w:val="00654B86"/>
    <w:rsid w:val="006649BF"/>
    <w:rsid w:val="00665017"/>
    <w:rsid w:val="00665C47"/>
    <w:rsid w:val="006703D5"/>
    <w:rsid w:val="00673E29"/>
    <w:rsid w:val="00683E26"/>
    <w:rsid w:val="00684311"/>
    <w:rsid w:val="00695808"/>
    <w:rsid w:val="00695C04"/>
    <w:rsid w:val="006A0CE8"/>
    <w:rsid w:val="006A2D87"/>
    <w:rsid w:val="006A2EBD"/>
    <w:rsid w:val="006B3274"/>
    <w:rsid w:val="006B46FB"/>
    <w:rsid w:val="006B6EA2"/>
    <w:rsid w:val="006B72DC"/>
    <w:rsid w:val="006C06AF"/>
    <w:rsid w:val="006C2C1F"/>
    <w:rsid w:val="006C3B3F"/>
    <w:rsid w:val="006D3ECD"/>
    <w:rsid w:val="006D76DE"/>
    <w:rsid w:val="006E21FB"/>
    <w:rsid w:val="006E592A"/>
    <w:rsid w:val="006E6098"/>
    <w:rsid w:val="006F5708"/>
    <w:rsid w:val="00713C26"/>
    <w:rsid w:val="00713C99"/>
    <w:rsid w:val="00721C57"/>
    <w:rsid w:val="007274D2"/>
    <w:rsid w:val="0073352B"/>
    <w:rsid w:val="00782CD6"/>
    <w:rsid w:val="00783631"/>
    <w:rsid w:val="00785011"/>
    <w:rsid w:val="00792342"/>
    <w:rsid w:val="007977A8"/>
    <w:rsid w:val="00797CFB"/>
    <w:rsid w:val="007A1AF2"/>
    <w:rsid w:val="007A3133"/>
    <w:rsid w:val="007A3290"/>
    <w:rsid w:val="007B130A"/>
    <w:rsid w:val="007B4CB2"/>
    <w:rsid w:val="007B512A"/>
    <w:rsid w:val="007B586E"/>
    <w:rsid w:val="007B6B0C"/>
    <w:rsid w:val="007C01AF"/>
    <w:rsid w:val="007C2097"/>
    <w:rsid w:val="007D1901"/>
    <w:rsid w:val="007D6A07"/>
    <w:rsid w:val="007E2DFC"/>
    <w:rsid w:val="007E4106"/>
    <w:rsid w:val="007E5DD4"/>
    <w:rsid w:val="007E6955"/>
    <w:rsid w:val="007F0168"/>
    <w:rsid w:val="007F3AB3"/>
    <w:rsid w:val="007F7259"/>
    <w:rsid w:val="0080165B"/>
    <w:rsid w:val="008040A8"/>
    <w:rsid w:val="00805B8F"/>
    <w:rsid w:val="008103B6"/>
    <w:rsid w:val="00813DAB"/>
    <w:rsid w:val="00820494"/>
    <w:rsid w:val="00820DAA"/>
    <w:rsid w:val="00822523"/>
    <w:rsid w:val="008279FA"/>
    <w:rsid w:val="00827EA4"/>
    <w:rsid w:val="00834447"/>
    <w:rsid w:val="00837B66"/>
    <w:rsid w:val="008422BC"/>
    <w:rsid w:val="00845C8C"/>
    <w:rsid w:val="008626E7"/>
    <w:rsid w:val="00870EE7"/>
    <w:rsid w:val="00870FF5"/>
    <w:rsid w:val="008821A6"/>
    <w:rsid w:val="008863B9"/>
    <w:rsid w:val="008872F4"/>
    <w:rsid w:val="00894A82"/>
    <w:rsid w:val="008A45A6"/>
    <w:rsid w:val="008A483E"/>
    <w:rsid w:val="008A4F4B"/>
    <w:rsid w:val="008B0761"/>
    <w:rsid w:val="008B52F8"/>
    <w:rsid w:val="008C1B62"/>
    <w:rsid w:val="008C3021"/>
    <w:rsid w:val="008C7B09"/>
    <w:rsid w:val="008D258A"/>
    <w:rsid w:val="008D2888"/>
    <w:rsid w:val="008D3CCC"/>
    <w:rsid w:val="008F3789"/>
    <w:rsid w:val="008F3ECC"/>
    <w:rsid w:val="008F442F"/>
    <w:rsid w:val="008F595E"/>
    <w:rsid w:val="008F686C"/>
    <w:rsid w:val="0091243A"/>
    <w:rsid w:val="0091277D"/>
    <w:rsid w:val="00912965"/>
    <w:rsid w:val="009148DE"/>
    <w:rsid w:val="00926D31"/>
    <w:rsid w:val="00931A07"/>
    <w:rsid w:val="0093572D"/>
    <w:rsid w:val="00936B8E"/>
    <w:rsid w:val="00937ADC"/>
    <w:rsid w:val="00941E30"/>
    <w:rsid w:val="00955E37"/>
    <w:rsid w:val="00960F14"/>
    <w:rsid w:val="00973E22"/>
    <w:rsid w:val="009777D9"/>
    <w:rsid w:val="00980A28"/>
    <w:rsid w:val="009828E0"/>
    <w:rsid w:val="00982AEB"/>
    <w:rsid w:val="0098765B"/>
    <w:rsid w:val="00991B88"/>
    <w:rsid w:val="00994799"/>
    <w:rsid w:val="00996C6D"/>
    <w:rsid w:val="009A187E"/>
    <w:rsid w:val="009A1E8D"/>
    <w:rsid w:val="009A5753"/>
    <w:rsid w:val="009A579D"/>
    <w:rsid w:val="009A62F8"/>
    <w:rsid w:val="009A7C9E"/>
    <w:rsid w:val="009B2B49"/>
    <w:rsid w:val="009B6786"/>
    <w:rsid w:val="009C756F"/>
    <w:rsid w:val="009E3297"/>
    <w:rsid w:val="009F0C76"/>
    <w:rsid w:val="009F2C61"/>
    <w:rsid w:val="009F734F"/>
    <w:rsid w:val="00A02B77"/>
    <w:rsid w:val="00A10437"/>
    <w:rsid w:val="00A11912"/>
    <w:rsid w:val="00A224F1"/>
    <w:rsid w:val="00A2295B"/>
    <w:rsid w:val="00A239FC"/>
    <w:rsid w:val="00A246B6"/>
    <w:rsid w:val="00A32D47"/>
    <w:rsid w:val="00A37327"/>
    <w:rsid w:val="00A41A39"/>
    <w:rsid w:val="00A42B47"/>
    <w:rsid w:val="00A46B57"/>
    <w:rsid w:val="00A47E70"/>
    <w:rsid w:val="00A50CF0"/>
    <w:rsid w:val="00A52B72"/>
    <w:rsid w:val="00A53FD8"/>
    <w:rsid w:val="00A7671C"/>
    <w:rsid w:val="00A834B0"/>
    <w:rsid w:val="00A83B22"/>
    <w:rsid w:val="00A9574A"/>
    <w:rsid w:val="00A96540"/>
    <w:rsid w:val="00AA0491"/>
    <w:rsid w:val="00AA0D6B"/>
    <w:rsid w:val="00AA2CBC"/>
    <w:rsid w:val="00AA49E3"/>
    <w:rsid w:val="00AA5423"/>
    <w:rsid w:val="00AB16E2"/>
    <w:rsid w:val="00AB2241"/>
    <w:rsid w:val="00AC01DE"/>
    <w:rsid w:val="00AC5820"/>
    <w:rsid w:val="00AC6EE4"/>
    <w:rsid w:val="00AD1CD8"/>
    <w:rsid w:val="00AD7903"/>
    <w:rsid w:val="00AF2006"/>
    <w:rsid w:val="00AF3116"/>
    <w:rsid w:val="00AF59DF"/>
    <w:rsid w:val="00B00834"/>
    <w:rsid w:val="00B032E7"/>
    <w:rsid w:val="00B06314"/>
    <w:rsid w:val="00B06F97"/>
    <w:rsid w:val="00B100EA"/>
    <w:rsid w:val="00B15B4D"/>
    <w:rsid w:val="00B22B5B"/>
    <w:rsid w:val="00B22B95"/>
    <w:rsid w:val="00B258BB"/>
    <w:rsid w:val="00B272C9"/>
    <w:rsid w:val="00B51D93"/>
    <w:rsid w:val="00B51ECC"/>
    <w:rsid w:val="00B60582"/>
    <w:rsid w:val="00B62B74"/>
    <w:rsid w:val="00B66EF4"/>
    <w:rsid w:val="00B67B97"/>
    <w:rsid w:val="00B71190"/>
    <w:rsid w:val="00B72802"/>
    <w:rsid w:val="00B7388A"/>
    <w:rsid w:val="00B75669"/>
    <w:rsid w:val="00B825B3"/>
    <w:rsid w:val="00B82904"/>
    <w:rsid w:val="00B841B7"/>
    <w:rsid w:val="00B86615"/>
    <w:rsid w:val="00B87EFF"/>
    <w:rsid w:val="00B93555"/>
    <w:rsid w:val="00B9631B"/>
    <w:rsid w:val="00B968C8"/>
    <w:rsid w:val="00BA09CC"/>
    <w:rsid w:val="00BA3EC5"/>
    <w:rsid w:val="00BA51D9"/>
    <w:rsid w:val="00BA7284"/>
    <w:rsid w:val="00BA7CBE"/>
    <w:rsid w:val="00BB2747"/>
    <w:rsid w:val="00BB5DFC"/>
    <w:rsid w:val="00BC2682"/>
    <w:rsid w:val="00BD0A11"/>
    <w:rsid w:val="00BD279D"/>
    <w:rsid w:val="00BD37ED"/>
    <w:rsid w:val="00BD50B3"/>
    <w:rsid w:val="00BD6BB8"/>
    <w:rsid w:val="00BE42E0"/>
    <w:rsid w:val="00BE76D1"/>
    <w:rsid w:val="00C03148"/>
    <w:rsid w:val="00C1061B"/>
    <w:rsid w:val="00C14681"/>
    <w:rsid w:val="00C27B02"/>
    <w:rsid w:val="00C31855"/>
    <w:rsid w:val="00C32848"/>
    <w:rsid w:val="00C36C88"/>
    <w:rsid w:val="00C43FB1"/>
    <w:rsid w:val="00C46951"/>
    <w:rsid w:val="00C51F93"/>
    <w:rsid w:val="00C52DCB"/>
    <w:rsid w:val="00C5314E"/>
    <w:rsid w:val="00C57687"/>
    <w:rsid w:val="00C64667"/>
    <w:rsid w:val="00C664B4"/>
    <w:rsid w:val="00C66BA2"/>
    <w:rsid w:val="00C66FDC"/>
    <w:rsid w:val="00C80F92"/>
    <w:rsid w:val="00C8299F"/>
    <w:rsid w:val="00C870F6"/>
    <w:rsid w:val="00C95985"/>
    <w:rsid w:val="00C95AEA"/>
    <w:rsid w:val="00C96D72"/>
    <w:rsid w:val="00CA138F"/>
    <w:rsid w:val="00CA3819"/>
    <w:rsid w:val="00CA5154"/>
    <w:rsid w:val="00CA6F6B"/>
    <w:rsid w:val="00CB05F9"/>
    <w:rsid w:val="00CB40DD"/>
    <w:rsid w:val="00CB4A61"/>
    <w:rsid w:val="00CB72F1"/>
    <w:rsid w:val="00CC1CAD"/>
    <w:rsid w:val="00CC5026"/>
    <w:rsid w:val="00CC68D0"/>
    <w:rsid w:val="00CF509A"/>
    <w:rsid w:val="00CF7DBD"/>
    <w:rsid w:val="00D03F9A"/>
    <w:rsid w:val="00D048FB"/>
    <w:rsid w:val="00D04D9F"/>
    <w:rsid w:val="00D06D51"/>
    <w:rsid w:val="00D167EE"/>
    <w:rsid w:val="00D17E6E"/>
    <w:rsid w:val="00D24991"/>
    <w:rsid w:val="00D32A8D"/>
    <w:rsid w:val="00D41ED9"/>
    <w:rsid w:val="00D43315"/>
    <w:rsid w:val="00D44A71"/>
    <w:rsid w:val="00D50255"/>
    <w:rsid w:val="00D53E81"/>
    <w:rsid w:val="00D53F0B"/>
    <w:rsid w:val="00D63FB0"/>
    <w:rsid w:val="00D66520"/>
    <w:rsid w:val="00D671A1"/>
    <w:rsid w:val="00D73FAC"/>
    <w:rsid w:val="00D84AE9"/>
    <w:rsid w:val="00DA244B"/>
    <w:rsid w:val="00DA4025"/>
    <w:rsid w:val="00DA5817"/>
    <w:rsid w:val="00DB5939"/>
    <w:rsid w:val="00DB6DA4"/>
    <w:rsid w:val="00DC68B8"/>
    <w:rsid w:val="00DC6BC8"/>
    <w:rsid w:val="00DD1710"/>
    <w:rsid w:val="00DD2E5B"/>
    <w:rsid w:val="00DD5838"/>
    <w:rsid w:val="00DD785C"/>
    <w:rsid w:val="00DE043A"/>
    <w:rsid w:val="00DE34CF"/>
    <w:rsid w:val="00DF0A8B"/>
    <w:rsid w:val="00E0709F"/>
    <w:rsid w:val="00E13009"/>
    <w:rsid w:val="00E13ACE"/>
    <w:rsid w:val="00E13F3D"/>
    <w:rsid w:val="00E154ED"/>
    <w:rsid w:val="00E17487"/>
    <w:rsid w:val="00E25531"/>
    <w:rsid w:val="00E25850"/>
    <w:rsid w:val="00E27DE4"/>
    <w:rsid w:val="00E316DF"/>
    <w:rsid w:val="00E31DBF"/>
    <w:rsid w:val="00E33051"/>
    <w:rsid w:val="00E3460D"/>
    <w:rsid w:val="00E34898"/>
    <w:rsid w:val="00E40346"/>
    <w:rsid w:val="00E40877"/>
    <w:rsid w:val="00E40E4F"/>
    <w:rsid w:val="00E41B80"/>
    <w:rsid w:val="00E4252A"/>
    <w:rsid w:val="00E47BFD"/>
    <w:rsid w:val="00E5084A"/>
    <w:rsid w:val="00E546CA"/>
    <w:rsid w:val="00E62535"/>
    <w:rsid w:val="00E635D1"/>
    <w:rsid w:val="00E67879"/>
    <w:rsid w:val="00E679B9"/>
    <w:rsid w:val="00E67AAD"/>
    <w:rsid w:val="00E67B74"/>
    <w:rsid w:val="00E70196"/>
    <w:rsid w:val="00E82C41"/>
    <w:rsid w:val="00E841FE"/>
    <w:rsid w:val="00E84387"/>
    <w:rsid w:val="00E91E79"/>
    <w:rsid w:val="00E93D2B"/>
    <w:rsid w:val="00E94C21"/>
    <w:rsid w:val="00E95642"/>
    <w:rsid w:val="00EA2F99"/>
    <w:rsid w:val="00EB09B7"/>
    <w:rsid w:val="00EB2722"/>
    <w:rsid w:val="00EB3FD0"/>
    <w:rsid w:val="00EB4399"/>
    <w:rsid w:val="00EB5BD2"/>
    <w:rsid w:val="00EB7C8C"/>
    <w:rsid w:val="00EC5296"/>
    <w:rsid w:val="00ED17F0"/>
    <w:rsid w:val="00ED53F1"/>
    <w:rsid w:val="00EE3DDB"/>
    <w:rsid w:val="00EE7780"/>
    <w:rsid w:val="00EE7D7C"/>
    <w:rsid w:val="00EF714F"/>
    <w:rsid w:val="00F008DC"/>
    <w:rsid w:val="00F00FAE"/>
    <w:rsid w:val="00F12E22"/>
    <w:rsid w:val="00F178D5"/>
    <w:rsid w:val="00F25D98"/>
    <w:rsid w:val="00F27CE6"/>
    <w:rsid w:val="00F300FB"/>
    <w:rsid w:val="00F33BF0"/>
    <w:rsid w:val="00F375E3"/>
    <w:rsid w:val="00F463E8"/>
    <w:rsid w:val="00F50B6F"/>
    <w:rsid w:val="00F65998"/>
    <w:rsid w:val="00F77540"/>
    <w:rsid w:val="00F85F16"/>
    <w:rsid w:val="00F9297D"/>
    <w:rsid w:val="00FA14C6"/>
    <w:rsid w:val="00FB6386"/>
    <w:rsid w:val="00FC698A"/>
    <w:rsid w:val="00FC6DE5"/>
    <w:rsid w:val="00FD2937"/>
    <w:rsid w:val="00FD3EDA"/>
    <w:rsid w:val="00FD613D"/>
    <w:rsid w:val="00FE0796"/>
    <w:rsid w:val="00FE5E7C"/>
    <w:rsid w:val="00FF37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2D3723"/>
    <w:rPr>
      <w:rFonts w:ascii="Arial" w:hAnsi="Arial"/>
      <w:lang w:val="en-GB" w:eastAsia="en-US"/>
    </w:rPr>
  </w:style>
  <w:style w:type="character" w:customStyle="1" w:styleId="TALChar">
    <w:name w:val="TAL Char"/>
    <w:link w:val="TAL"/>
    <w:qFormat/>
    <w:locked/>
    <w:rsid w:val="002D3723"/>
    <w:rPr>
      <w:rFonts w:ascii="Arial" w:hAnsi="Arial"/>
      <w:sz w:val="18"/>
      <w:lang w:val="en-GB" w:eastAsia="en-US"/>
    </w:rPr>
  </w:style>
  <w:style w:type="character" w:customStyle="1" w:styleId="TAHChar">
    <w:name w:val="TAH Char"/>
    <w:link w:val="TAH"/>
    <w:qFormat/>
    <w:locked/>
    <w:rsid w:val="002D3723"/>
    <w:rPr>
      <w:rFonts w:ascii="Arial" w:hAnsi="Arial"/>
      <w:b/>
      <w:sz w:val="18"/>
      <w:lang w:val="en-GB" w:eastAsia="en-US"/>
    </w:rPr>
  </w:style>
  <w:style w:type="character" w:customStyle="1" w:styleId="THChar">
    <w:name w:val="TH Char"/>
    <w:link w:val="TH"/>
    <w:qFormat/>
    <w:locked/>
    <w:rsid w:val="002D3723"/>
    <w:rPr>
      <w:rFonts w:ascii="Arial" w:hAnsi="Arial"/>
      <w:b/>
      <w:lang w:val="en-GB" w:eastAsia="en-US"/>
    </w:rPr>
  </w:style>
  <w:style w:type="character" w:customStyle="1" w:styleId="TANChar">
    <w:name w:val="TAN Char"/>
    <w:link w:val="TAN"/>
    <w:qFormat/>
    <w:locked/>
    <w:rsid w:val="002D3723"/>
    <w:rPr>
      <w:rFonts w:ascii="Arial" w:hAnsi="Arial"/>
      <w:sz w:val="18"/>
      <w:lang w:val="en-GB" w:eastAsia="en-US"/>
    </w:rPr>
  </w:style>
  <w:style w:type="character" w:customStyle="1" w:styleId="PLChar">
    <w:name w:val="PL Char"/>
    <w:link w:val="PL"/>
    <w:qFormat/>
    <w:locked/>
    <w:rsid w:val="002D3723"/>
    <w:rPr>
      <w:rFonts w:ascii="Courier New" w:hAnsi="Courier New"/>
      <w:noProof/>
      <w:sz w:val="16"/>
      <w:lang w:val="en-GB" w:eastAsia="en-US"/>
    </w:rPr>
  </w:style>
  <w:style w:type="character" w:customStyle="1" w:styleId="TACChar">
    <w:name w:val="TAC Char"/>
    <w:link w:val="TAC"/>
    <w:qFormat/>
    <w:rsid w:val="002D3723"/>
    <w:rPr>
      <w:rFonts w:ascii="Arial" w:hAnsi="Arial"/>
      <w:sz w:val="18"/>
      <w:lang w:val="en-GB" w:eastAsia="en-US"/>
    </w:rPr>
  </w:style>
  <w:style w:type="character" w:customStyle="1" w:styleId="Heading5Char">
    <w:name w:val="Heading 5 Char"/>
    <w:link w:val="Heading5"/>
    <w:rsid w:val="002D3723"/>
    <w:rPr>
      <w:rFonts w:ascii="Arial" w:hAnsi="Arial"/>
      <w:sz w:val="22"/>
      <w:lang w:val="en-GB" w:eastAsia="en-US"/>
    </w:rPr>
  </w:style>
  <w:style w:type="character" w:customStyle="1" w:styleId="Heading4Char">
    <w:name w:val="Heading 4 Char"/>
    <w:link w:val="Heading4"/>
    <w:rsid w:val="002D3723"/>
    <w:rPr>
      <w:rFonts w:ascii="Arial" w:hAnsi="Arial"/>
      <w:sz w:val="24"/>
      <w:lang w:val="en-GB" w:eastAsia="en-US"/>
    </w:rPr>
  </w:style>
  <w:style w:type="character" w:customStyle="1" w:styleId="Heading1Char">
    <w:name w:val="Heading 1 Char"/>
    <w:link w:val="Heading1"/>
    <w:rsid w:val="002D3723"/>
    <w:rPr>
      <w:rFonts w:ascii="Arial" w:hAnsi="Arial"/>
      <w:sz w:val="36"/>
      <w:lang w:val="en-GB" w:eastAsia="en-US"/>
    </w:rPr>
  </w:style>
  <w:style w:type="character" w:customStyle="1" w:styleId="TAHCar">
    <w:name w:val="TAH Car"/>
    <w:locked/>
    <w:rsid w:val="00071414"/>
    <w:rPr>
      <w:rFonts w:ascii="Arial" w:hAnsi="Arial" w:cs="Arial"/>
      <w:b/>
      <w:sz w:val="18"/>
      <w:lang w:eastAsia="en-US"/>
    </w:rPr>
  </w:style>
  <w:style w:type="character" w:customStyle="1" w:styleId="B1Char">
    <w:name w:val="B1 Char"/>
    <w:link w:val="B1"/>
    <w:qFormat/>
    <w:locked/>
    <w:rsid w:val="00E25850"/>
    <w:rPr>
      <w:rFonts w:ascii="Times New Roman" w:hAnsi="Times New Roman"/>
      <w:lang w:val="en-GB" w:eastAsia="en-US"/>
    </w:rPr>
  </w:style>
  <w:style w:type="character" w:customStyle="1" w:styleId="TFChar">
    <w:name w:val="TF Char"/>
    <w:link w:val="TF"/>
    <w:qFormat/>
    <w:rsid w:val="00437EBB"/>
    <w:rPr>
      <w:rFonts w:ascii="Arial" w:hAnsi="Arial"/>
      <w:b/>
      <w:lang w:val="en-GB" w:eastAsia="en-US"/>
    </w:rPr>
  </w:style>
  <w:style w:type="character" w:customStyle="1" w:styleId="NOZchn">
    <w:name w:val="NO Zchn"/>
    <w:link w:val="NO"/>
    <w:qFormat/>
    <w:rsid w:val="00437EBB"/>
    <w:rPr>
      <w:rFonts w:ascii="Times New Roman" w:hAnsi="Times New Roman"/>
      <w:lang w:val="en-GB" w:eastAsia="en-US"/>
    </w:rPr>
  </w:style>
  <w:style w:type="character" w:customStyle="1" w:styleId="EditorsNoteChar">
    <w:name w:val="Editor's Note Char"/>
    <w:aliases w:val="EN Char"/>
    <w:link w:val="EditorsNote"/>
    <w:rsid w:val="00437EBB"/>
    <w:rPr>
      <w:rFonts w:ascii="Times New Roman" w:hAnsi="Times New Roman"/>
      <w:color w:val="FF0000"/>
      <w:lang w:val="en-GB" w:eastAsia="en-US"/>
    </w:rPr>
  </w:style>
  <w:style w:type="paragraph" w:styleId="BodyText">
    <w:name w:val="Body Text"/>
    <w:basedOn w:val="Normal"/>
    <w:link w:val="BodyTextChar"/>
    <w:rsid w:val="00FD3ED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FD3EDA"/>
    <w:rPr>
      <w:rFonts w:ascii="Times New Roman" w:eastAsia="Times New Roman" w:hAnsi="Times New Roman"/>
      <w:lang w:val="en-GB" w:eastAsia="en-GB"/>
    </w:rPr>
  </w:style>
  <w:style w:type="paragraph" w:customStyle="1" w:styleId="Guidance">
    <w:name w:val="Guidance"/>
    <w:basedOn w:val="Normal"/>
    <w:rsid w:val="00FD3EDA"/>
    <w:pPr>
      <w:overflowPunct w:val="0"/>
      <w:autoSpaceDE w:val="0"/>
      <w:autoSpaceDN w:val="0"/>
      <w:adjustRightInd w:val="0"/>
      <w:textAlignment w:val="baseline"/>
    </w:pPr>
    <w:rPr>
      <w:rFonts w:eastAsia="Times New Roman"/>
      <w:i/>
      <w:color w:val="0000FF"/>
      <w:lang w:eastAsia="en-GB"/>
    </w:rPr>
  </w:style>
  <w:style w:type="character" w:customStyle="1" w:styleId="EXCar">
    <w:name w:val="EX Car"/>
    <w:link w:val="EX"/>
    <w:qFormat/>
    <w:rsid w:val="00FD3EDA"/>
    <w:rPr>
      <w:rFonts w:ascii="Times New Roman" w:hAnsi="Times New Roman"/>
      <w:lang w:val="en-GB" w:eastAsia="en-US"/>
    </w:rPr>
  </w:style>
  <w:style w:type="character" w:customStyle="1" w:styleId="Heading6Char">
    <w:name w:val="Heading 6 Char"/>
    <w:link w:val="Heading6"/>
    <w:rsid w:val="00FD3EDA"/>
    <w:rPr>
      <w:rFonts w:ascii="Arial" w:hAnsi="Arial"/>
      <w:lang w:val="en-GB" w:eastAsia="en-US"/>
    </w:rPr>
  </w:style>
  <w:style w:type="character" w:customStyle="1" w:styleId="B2Char">
    <w:name w:val="B2 Char"/>
    <w:link w:val="B2"/>
    <w:qFormat/>
    <w:rsid w:val="00FD3EDA"/>
    <w:rPr>
      <w:rFonts w:ascii="Times New Roman" w:hAnsi="Times New Roman"/>
      <w:lang w:val="en-GB" w:eastAsia="en-US"/>
    </w:rPr>
  </w:style>
  <w:style w:type="character" w:customStyle="1" w:styleId="NOChar">
    <w:name w:val="NO Char"/>
    <w:rsid w:val="00FD3EDA"/>
  </w:style>
  <w:style w:type="character" w:customStyle="1" w:styleId="EditorsNoteCharChar">
    <w:name w:val="Editor's Note Char Char"/>
    <w:rsid w:val="00FD3EDA"/>
    <w:rPr>
      <w:color w:val="FF0000"/>
    </w:rPr>
  </w:style>
  <w:style w:type="character" w:customStyle="1" w:styleId="HeaderChar">
    <w:name w:val="Header Char"/>
    <w:basedOn w:val="DefaultParagraphFont"/>
    <w:link w:val="Header"/>
    <w:rsid w:val="00FD3EDA"/>
    <w:rPr>
      <w:rFonts w:ascii="Arial" w:hAnsi="Arial"/>
      <w:b/>
      <w:noProof/>
      <w:sz w:val="18"/>
      <w:lang w:val="en-GB" w:eastAsia="en-US"/>
    </w:rPr>
  </w:style>
  <w:style w:type="character" w:customStyle="1" w:styleId="FooterChar">
    <w:name w:val="Footer Char"/>
    <w:basedOn w:val="DefaultParagraphFont"/>
    <w:link w:val="Footer"/>
    <w:rsid w:val="00FD3EDA"/>
    <w:rPr>
      <w:rFonts w:ascii="Arial" w:hAnsi="Arial"/>
      <w:b/>
      <w:i/>
      <w:noProof/>
      <w:sz w:val="18"/>
      <w:lang w:val="en-GB" w:eastAsia="en-US"/>
    </w:rPr>
  </w:style>
  <w:style w:type="character" w:customStyle="1" w:styleId="BalloonTextChar">
    <w:name w:val="Balloon Text Char"/>
    <w:basedOn w:val="DefaultParagraphFont"/>
    <w:link w:val="BalloonText"/>
    <w:rsid w:val="00FD3EDA"/>
    <w:rPr>
      <w:rFonts w:ascii="Tahoma" w:hAnsi="Tahoma" w:cs="Tahoma"/>
      <w:sz w:val="16"/>
      <w:szCs w:val="16"/>
      <w:lang w:val="en-GB" w:eastAsia="en-US"/>
    </w:rPr>
  </w:style>
  <w:style w:type="paragraph" w:styleId="Bibliography">
    <w:name w:val="Bibliography"/>
    <w:basedOn w:val="Normal"/>
    <w:next w:val="Normal"/>
    <w:uiPriority w:val="37"/>
    <w:semiHidden/>
    <w:unhideWhenUsed/>
    <w:rsid w:val="00FD3ED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FD3ED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FD3ED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FD3EDA"/>
    <w:rPr>
      <w:rFonts w:ascii="Times New Roman" w:eastAsia="Times New Roman" w:hAnsi="Times New Roman"/>
      <w:lang w:val="en-GB" w:eastAsia="en-GB"/>
    </w:rPr>
  </w:style>
  <w:style w:type="paragraph" w:styleId="BodyText3">
    <w:name w:val="Body Text 3"/>
    <w:basedOn w:val="Normal"/>
    <w:link w:val="BodyText3Char"/>
    <w:rsid w:val="00FD3ED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FD3ED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FD3EDA"/>
    <w:pPr>
      <w:spacing w:after="180"/>
      <w:ind w:firstLine="360"/>
    </w:pPr>
  </w:style>
  <w:style w:type="character" w:customStyle="1" w:styleId="BodyTextFirstIndentChar">
    <w:name w:val="Body Text First Indent Char"/>
    <w:basedOn w:val="BodyTextChar"/>
    <w:link w:val="BodyTextFirstIndent"/>
    <w:rsid w:val="00FD3EDA"/>
    <w:rPr>
      <w:rFonts w:ascii="Times New Roman" w:eastAsia="Times New Roman" w:hAnsi="Times New Roman"/>
      <w:lang w:val="en-GB" w:eastAsia="en-GB"/>
    </w:rPr>
  </w:style>
  <w:style w:type="paragraph" w:styleId="BodyTextIndent">
    <w:name w:val="Body Text Indent"/>
    <w:basedOn w:val="Normal"/>
    <w:link w:val="BodyTextIndentChar"/>
    <w:rsid w:val="00FD3EDA"/>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FD3ED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FD3EDA"/>
    <w:pPr>
      <w:spacing w:after="180"/>
      <w:ind w:left="360" w:firstLine="360"/>
    </w:pPr>
  </w:style>
  <w:style w:type="character" w:customStyle="1" w:styleId="BodyTextFirstIndent2Char">
    <w:name w:val="Body Text First Indent 2 Char"/>
    <w:basedOn w:val="BodyTextIndentChar"/>
    <w:link w:val="BodyTextFirstIndent2"/>
    <w:rsid w:val="00FD3EDA"/>
    <w:rPr>
      <w:rFonts w:ascii="Times New Roman" w:eastAsia="Times New Roman" w:hAnsi="Times New Roman"/>
      <w:lang w:val="en-GB" w:eastAsia="en-GB"/>
    </w:rPr>
  </w:style>
  <w:style w:type="paragraph" w:styleId="BodyTextIndent2">
    <w:name w:val="Body Text Indent 2"/>
    <w:basedOn w:val="Normal"/>
    <w:link w:val="BodyTextIndent2Char"/>
    <w:rsid w:val="00FD3ED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FD3EDA"/>
    <w:rPr>
      <w:rFonts w:ascii="Times New Roman" w:eastAsia="Times New Roman" w:hAnsi="Times New Roman"/>
      <w:lang w:val="en-GB" w:eastAsia="en-GB"/>
    </w:rPr>
  </w:style>
  <w:style w:type="paragraph" w:styleId="BodyTextIndent3">
    <w:name w:val="Body Text Indent 3"/>
    <w:basedOn w:val="Normal"/>
    <w:link w:val="BodyTextIndent3Char"/>
    <w:rsid w:val="00FD3ED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FD3EDA"/>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FD3EDA"/>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FD3EDA"/>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FD3EDA"/>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FD3EDA"/>
    <w:rPr>
      <w:rFonts w:ascii="Times New Roman" w:hAnsi="Times New Roman"/>
      <w:lang w:val="en-GB" w:eastAsia="en-US"/>
    </w:rPr>
  </w:style>
  <w:style w:type="character" w:customStyle="1" w:styleId="CommentSubjectChar">
    <w:name w:val="Comment Subject Char"/>
    <w:basedOn w:val="CommentTextChar"/>
    <w:link w:val="CommentSubject"/>
    <w:rsid w:val="00FD3EDA"/>
    <w:rPr>
      <w:rFonts w:ascii="Times New Roman" w:hAnsi="Times New Roman"/>
      <w:b/>
      <w:bCs/>
      <w:lang w:val="en-GB" w:eastAsia="en-US"/>
    </w:rPr>
  </w:style>
  <w:style w:type="paragraph" w:styleId="Date">
    <w:name w:val="Date"/>
    <w:basedOn w:val="Normal"/>
    <w:next w:val="Normal"/>
    <w:link w:val="DateChar"/>
    <w:rsid w:val="00FD3ED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FD3EDA"/>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FD3EDA"/>
    <w:rPr>
      <w:rFonts w:ascii="Tahoma" w:hAnsi="Tahoma" w:cs="Tahoma"/>
      <w:shd w:val="clear" w:color="auto" w:fill="000080"/>
      <w:lang w:val="en-GB" w:eastAsia="en-US"/>
    </w:rPr>
  </w:style>
  <w:style w:type="paragraph" w:styleId="E-mailSignature">
    <w:name w:val="E-mail Signature"/>
    <w:basedOn w:val="Normal"/>
    <w:link w:val="E-mailSignatureChar"/>
    <w:rsid w:val="00FD3EDA"/>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FD3EDA"/>
    <w:rPr>
      <w:rFonts w:ascii="Times New Roman" w:eastAsia="Times New Roman" w:hAnsi="Times New Roman"/>
      <w:lang w:val="en-GB" w:eastAsia="en-GB"/>
    </w:rPr>
  </w:style>
  <w:style w:type="paragraph" w:styleId="EndnoteText">
    <w:name w:val="endnote text"/>
    <w:basedOn w:val="Normal"/>
    <w:link w:val="EndnoteTextChar"/>
    <w:rsid w:val="00FD3EDA"/>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FD3EDA"/>
    <w:rPr>
      <w:rFonts w:ascii="Times New Roman" w:eastAsia="Times New Roman" w:hAnsi="Times New Roman"/>
      <w:lang w:val="en-GB" w:eastAsia="en-GB"/>
    </w:rPr>
  </w:style>
  <w:style w:type="paragraph" w:styleId="EnvelopeAddress">
    <w:name w:val="envelope address"/>
    <w:basedOn w:val="Normal"/>
    <w:rsid w:val="00FD3ED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D3ED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FD3EDA"/>
    <w:rPr>
      <w:rFonts w:ascii="Times New Roman" w:hAnsi="Times New Roman"/>
      <w:sz w:val="16"/>
      <w:lang w:val="en-GB" w:eastAsia="en-US"/>
    </w:rPr>
  </w:style>
  <w:style w:type="paragraph" w:styleId="HTMLAddress">
    <w:name w:val="HTML Address"/>
    <w:basedOn w:val="Normal"/>
    <w:link w:val="HTMLAddressChar"/>
    <w:rsid w:val="00FD3EDA"/>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FD3EDA"/>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FD3ED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rsid w:val="00FD3EDA"/>
    <w:rPr>
      <w:rFonts w:ascii="Consolas" w:eastAsia="Times New Roman" w:hAnsi="Consolas"/>
      <w:lang w:val="en-GB" w:eastAsia="en-GB"/>
    </w:rPr>
  </w:style>
  <w:style w:type="paragraph" w:styleId="Index3">
    <w:name w:val="index 3"/>
    <w:basedOn w:val="Normal"/>
    <w:next w:val="Normal"/>
    <w:rsid w:val="00FD3EDA"/>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FD3EDA"/>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FD3EDA"/>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FD3EDA"/>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FD3EDA"/>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FD3EDA"/>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FD3EDA"/>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FD3ED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D3ED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FD3EDA"/>
    <w:rPr>
      <w:rFonts w:ascii="Times New Roman" w:eastAsia="Times New Roman" w:hAnsi="Times New Roman"/>
      <w:i/>
      <w:iCs/>
      <w:color w:val="4F81BD" w:themeColor="accent1"/>
      <w:lang w:val="en-GB" w:eastAsia="en-GB"/>
    </w:rPr>
  </w:style>
  <w:style w:type="paragraph" w:styleId="ListContinue">
    <w:name w:val="List Continue"/>
    <w:basedOn w:val="Normal"/>
    <w:rsid w:val="00FD3ED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FD3ED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FD3ED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FD3ED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FD3ED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FD3EDA"/>
    <w:pPr>
      <w:numPr>
        <w:numId w:val="17"/>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FD3EDA"/>
    <w:pPr>
      <w:numPr>
        <w:numId w:val="18"/>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FD3EDA"/>
    <w:pPr>
      <w:numPr>
        <w:numId w:val="19"/>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FD3EDA"/>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FD3ED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FD3EDA"/>
    <w:rPr>
      <w:rFonts w:ascii="Consolas" w:eastAsia="Times New Roman" w:hAnsi="Consolas"/>
      <w:lang w:val="en-GB" w:eastAsia="en-GB"/>
    </w:rPr>
  </w:style>
  <w:style w:type="paragraph" w:styleId="MessageHeader">
    <w:name w:val="Message Header"/>
    <w:basedOn w:val="Normal"/>
    <w:link w:val="MessageHeaderChar"/>
    <w:rsid w:val="00FD3ED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D3ED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D3ED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FD3EDA"/>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FD3ED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FD3EDA"/>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FD3EDA"/>
    <w:rPr>
      <w:rFonts w:ascii="Times New Roman" w:eastAsia="Times New Roman" w:hAnsi="Times New Roman"/>
      <w:lang w:val="en-GB" w:eastAsia="en-GB"/>
    </w:rPr>
  </w:style>
  <w:style w:type="paragraph" w:styleId="PlainText">
    <w:name w:val="Plain Text"/>
    <w:basedOn w:val="Normal"/>
    <w:link w:val="PlainTextChar"/>
    <w:rsid w:val="00FD3EDA"/>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FD3EDA"/>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FD3ED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FD3EDA"/>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FD3ED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FD3EDA"/>
    <w:rPr>
      <w:rFonts w:ascii="Times New Roman" w:eastAsia="Times New Roman" w:hAnsi="Times New Roman"/>
      <w:lang w:val="en-GB" w:eastAsia="en-GB"/>
    </w:rPr>
  </w:style>
  <w:style w:type="paragraph" w:styleId="Signature">
    <w:name w:val="Signature"/>
    <w:basedOn w:val="Normal"/>
    <w:link w:val="SignatureChar"/>
    <w:rsid w:val="00FD3EDA"/>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FD3EDA"/>
    <w:rPr>
      <w:rFonts w:ascii="Times New Roman" w:eastAsia="Times New Roman" w:hAnsi="Times New Roman"/>
      <w:lang w:val="en-GB" w:eastAsia="en-GB"/>
    </w:rPr>
  </w:style>
  <w:style w:type="paragraph" w:styleId="Subtitle">
    <w:name w:val="Subtitle"/>
    <w:basedOn w:val="Normal"/>
    <w:next w:val="Normal"/>
    <w:link w:val="SubtitleChar"/>
    <w:qFormat/>
    <w:rsid w:val="00FD3ED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D3ED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D3EDA"/>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FD3EDA"/>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FD3ED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D3ED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D3ED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FD3EDA"/>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2Char">
    <w:name w:val="Heading 2 Char"/>
    <w:basedOn w:val="DefaultParagraphFont"/>
    <w:link w:val="Heading2"/>
    <w:rsid w:val="00A52B72"/>
    <w:rPr>
      <w:rFonts w:ascii="Arial" w:hAnsi="Arial"/>
      <w:sz w:val="32"/>
      <w:lang w:val="en-GB" w:eastAsia="en-US"/>
    </w:rPr>
  </w:style>
  <w:style w:type="character" w:customStyle="1" w:styleId="Heading3Char">
    <w:name w:val="Heading 3 Char"/>
    <w:basedOn w:val="DefaultParagraphFont"/>
    <w:link w:val="Heading3"/>
    <w:rsid w:val="00A52B72"/>
    <w:rPr>
      <w:rFonts w:ascii="Arial" w:hAnsi="Arial"/>
      <w:sz w:val="28"/>
      <w:lang w:val="en-GB" w:eastAsia="en-US"/>
    </w:rPr>
  </w:style>
  <w:style w:type="character" w:customStyle="1" w:styleId="Heading7Char">
    <w:name w:val="Heading 7 Char"/>
    <w:basedOn w:val="DefaultParagraphFont"/>
    <w:link w:val="Heading7"/>
    <w:rsid w:val="00A52B72"/>
    <w:rPr>
      <w:rFonts w:ascii="Arial" w:hAnsi="Arial"/>
      <w:lang w:val="en-GB" w:eastAsia="en-US"/>
    </w:rPr>
  </w:style>
  <w:style w:type="character" w:customStyle="1" w:styleId="Heading8Char">
    <w:name w:val="Heading 8 Char"/>
    <w:basedOn w:val="DefaultParagraphFont"/>
    <w:link w:val="Heading8"/>
    <w:rsid w:val="00A52B72"/>
    <w:rPr>
      <w:rFonts w:ascii="Arial" w:hAnsi="Arial"/>
      <w:sz w:val="36"/>
      <w:lang w:val="en-GB" w:eastAsia="en-US"/>
    </w:rPr>
  </w:style>
  <w:style w:type="character" w:customStyle="1" w:styleId="Heading9Char">
    <w:name w:val="Heading 9 Char"/>
    <w:basedOn w:val="DefaultParagraphFont"/>
    <w:link w:val="Heading9"/>
    <w:rsid w:val="00A52B72"/>
    <w:rPr>
      <w:rFonts w:ascii="Arial" w:hAnsi="Arial"/>
      <w:sz w:val="36"/>
      <w:lang w:val="en-GB" w:eastAsia="en-US"/>
    </w:rPr>
  </w:style>
  <w:style w:type="paragraph" w:customStyle="1" w:styleId="msonormal0">
    <w:name w:val="msonormal"/>
    <w:basedOn w:val="Normal"/>
    <w:rsid w:val="00A52B72"/>
    <w:pPr>
      <w:overflowPunct w:val="0"/>
      <w:autoSpaceDE w:val="0"/>
      <w:autoSpaceDN w:val="0"/>
      <w:adjustRightInd w:val="0"/>
    </w:pPr>
    <w:rPr>
      <w:rFonts w:eastAsia="Times New Roman"/>
      <w:sz w:val="24"/>
      <w:szCs w:val="24"/>
      <w:lang w:eastAsia="en-GB"/>
    </w:rPr>
  </w:style>
  <w:style w:type="paragraph" w:customStyle="1" w:styleId="TAJ">
    <w:name w:val="TAJ"/>
    <w:basedOn w:val="TH"/>
    <w:rsid w:val="00070A8D"/>
    <w:pPr>
      <w:overflowPunct w:val="0"/>
      <w:autoSpaceDE w:val="0"/>
      <w:autoSpaceDN w:val="0"/>
      <w:adjustRightInd w:val="0"/>
      <w:textAlignment w:val="baseline"/>
    </w:pPr>
    <w:rPr>
      <w:rFonts w:eastAsia="Times New Roman"/>
      <w:lang w:eastAsia="en-GB"/>
    </w:rPr>
  </w:style>
  <w:style w:type="table" w:styleId="TableGrid">
    <w:name w:val="Table Grid"/>
    <w:basedOn w:val="TableNormal"/>
    <w:uiPriority w:val="39"/>
    <w:rsid w:val="00070A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70A8D"/>
    <w:rPr>
      <w:color w:val="605E5C"/>
      <w:shd w:val="clear" w:color="auto" w:fill="E1DFDD"/>
    </w:rPr>
  </w:style>
  <w:style w:type="paragraph" w:customStyle="1" w:styleId="TempNote">
    <w:name w:val="TempNote"/>
    <w:basedOn w:val="Normal"/>
    <w:qFormat/>
    <w:rsid w:val="00070A8D"/>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070A8D"/>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070A8D"/>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070A8D"/>
    <w:rPr>
      <w:rFonts w:ascii="Arial" w:eastAsia="Times New Roman" w:hAnsi="Arial"/>
      <w:lang w:val="en-GB" w:eastAsia="en-GB"/>
    </w:rPr>
  </w:style>
  <w:style w:type="paragraph" w:customStyle="1" w:styleId="TemplateH3">
    <w:name w:val="TemplateH3"/>
    <w:basedOn w:val="Normal"/>
    <w:qFormat/>
    <w:rsid w:val="00070A8D"/>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070A8D"/>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070A8D"/>
    <w:rPr>
      <w:rFonts w:ascii="Courier New" w:eastAsia="Times New Roman" w:hAnsi="Courier New" w:cs="Courier New"/>
      <w:sz w:val="20"/>
      <w:szCs w:val="20"/>
    </w:rPr>
  </w:style>
  <w:style w:type="character" w:customStyle="1" w:styleId="TFZchn">
    <w:name w:val="TF Zchn"/>
    <w:rsid w:val="00070A8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955109">
      <w:bodyDiv w:val="1"/>
      <w:marLeft w:val="0"/>
      <w:marRight w:val="0"/>
      <w:marTop w:val="0"/>
      <w:marBottom w:val="0"/>
      <w:divBdr>
        <w:top w:val="none" w:sz="0" w:space="0" w:color="auto"/>
        <w:left w:val="none" w:sz="0" w:space="0" w:color="auto"/>
        <w:bottom w:val="none" w:sz="0" w:space="0" w:color="auto"/>
        <w:right w:val="none" w:sz="0" w:space="0" w:color="auto"/>
      </w:divBdr>
    </w:div>
    <w:div w:id="1219322621">
      <w:bodyDiv w:val="1"/>
      <w:marLeft w:val="0"/>
      <w:marRight w:val="0"/>
      <w:marTop w:val="0"/>
      <w:marBottom w:val="0"/>
      <w:divBdr>
        <w:top w:val="none" w:sz="0" w:space="0" w:color="auto"/>
        <w:left w:val="none" w:sz="0" w:space="0" w:color="auto"/>
        <w:bottom w:val="none" w:sz="0" w:space="0" w:color="auto"/>
        <w:right w:val="none" w:sz="0" w:space="0" w:color="auto"/>
      </w:divBdr>
    </w:div>
    <w:div w:id="1225528888">
      <w:bodyDiv w:val="1"/>
      <w:marLeft w:val="0"/>
      <w:marRight w:val="0"/>
      <w:marTop w:val="0"/>
      <w:marBottom w:val="0"/>
      <w:divBdr>
        <w:top w:val="none" w:sz="0" w:space="0" w:color="auto"/>
        <w:left w:val="none" w:sz="0" w:space="0" w:color="auto"/>
        <w:bottom w:val="none" w:sz="0" w:space="0" w:color="auto"/>
        <w:right w:val="none" w:sz="0" w:space="0" w:color="auto"/>
      </w:divBdr>
    </w:div>
    <w:div w:id="1263686501">
      <w:bodyDiv w:val="1"/>
      <w:marLeft w:val="0"/>
      <w:marRight w:val="0"/>
      <w:marTop w:val="0"/>
      <w:marBottom w:val="0"/>
      <w:divBdr>
        <w:top w:val="none" w:sz="0" w:space="0" w:color="auto"/>
        <w:left w:val="none" w:sz="0" w:space="0" w:color="auto"/>
        <w:bottom w:val="none" w:sz="0" w:space="0" w:color="auto"/>
        <w:right w:val="none" w:sz="0" w:space="0" w:color="auto"/>
      </w:divBdr>
    </w:div>
    <w:div w:id="1298561598">
      <w:bodyDiv w:val="1"/>
      <w:marLeft w:val="0"/>
      <w:marRight w:val="0"/>
      <w:marTop w:val="0"/>
      <w:marBottom w:val="0"/>
      <w:divBdr>
        <w:top w:val="none" w:sz="0" w:space="0" w:color="auto"/>
        <w:left w:val="none" w:sz="0" w:space="0" w:color="auto"/>
        <w:bottom w:val="none" w:sz="0" w:space="0" w:color="auto"/>
        <w:right w:val="none" w:sz="0" w:space="0" w:color="auto"/>
      </w:divBdr>
    </w:div>
    <w:div w:id="1351568226">
      <w:bodyDiv w:val="1"/>
      <w:marLeft w:val="0"/>
      <w:marRight w:val="0"/>
      <w:marTop w:val="0"/>
      <w:marBottom w:val="0"/>
      <w:divBdr>
        <w:top w:val="none" w:sz="0" w:space="0" w:color="auto"/>
        <w:left w:val="none" w:sz="0" w:space="0" w:color="auto"/>
        <w:bottom w:val="none" w:sz="0" w:space="0" w:color="auto"/>
        <w:right w:val="none" w:sz="0" w:space="0" w:color="auto"/>
      </w:divBdr>
    </w:div>
    <w:div w:id="1410149749">
      <w:bodyDiv w:val="1"/>
      <w:marLeft w:val="0"/>
      <w:marRight w:val="0"/>
      <w:marTop w:val="0"/>
      <w:marBottom w:val="0"/>
      <w:divBdr>
        <w:top w:val="none" w:sz="0" w:space="0" w:color="auto"/>
        <w:left w:val="none" w:sz="0" w:space="0" w:color="auto"/>
        <w:bottom w:val="none" w:sz="0" w:space="0" w:color="auto"/>
        <w:right w:val="none" w:sz="0" w:space="0" w:color="auto"/>
      </w:divBdr>
    </w:div>
    <w:div w:id="1471090108">
      <w:bodyDiv w:val="1"/>
      <w:marLeft w:val="0"/>
      <w:marRight w:val="0"/>
      <w:marTop w:val="0"/>
      <w:marBottom w:val="0"/>
      <w:divBdr>
        <w:top w:val="none" w:sz="0" w:space="0" w:color="auto"/>
        <w:left w:val="none" w:sz="0" w:space="0" w:color="auto"/>
        <w:bottom w:val="none" w:sz="0" w:space="0" w:color="auto"/>
        <w:right w:val="none" w:sz="0" w:space="0" w:color="auto"/>
      </w:divBdr>
    </w:div>
    <w:div w:id="1538467097">
      <w:bodyDiv w:val="1"/>
      <w:marLeft w:val="0"/>
      <w:marRight w:val="0"/>
      <w:marTop w:val="0"/>
      <w:marBottom w:val="0"/>
      <w:divBdr>
        <w:top w:val="none" w:sz="0" w:space="0" w:color="auto"/>
        <w:left w:val="none" w:sz="0" w:space="0" w:color="auto"/>
        <w:bottom w:val="none" w:sz="0" w:space="0" w:color="auto"/>
        <w:right w:val="none" w:sz="0" w:space="0" w:color="auto"/>
      </w:divBdr>
    </w:div>
    <w:div w:id="156795971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TotalTime>
  <Pages>49</Pages>
  <Words>15473</Words>
  <Characters>88197</Characters>
  <Application>Microsoft Office Word</Application>
  <DocSecurity>0</DocSecurity>
  <Lines>734</Lines>
  <Paragraphs>206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Ericsson</Company>
  <LinksUpToDate>false</LinksUpToDate>
  <CharactersWithSpaces>103464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Jones Lu</dc:creator>
  <cp:keywords/>
  <cp:lastModifiedBy>Ericsson - Jones Lu CT4#113 PA6</cp:lastModifiedBy>
  <cp:revision>227</cp:revision>
  <cp:lastPrinted>1899-12-31T23:00:00Z</cp:lastPrinted>
  <dcterms:created xsi:type="dcterms:W3CDTF">2022-10-20T09:11:00Z</dcterms:created>
  <dcterms:modified xsi:type="dcterms:W3CDTF">2022-11-04T06:32:00Z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29.502</vt:lpwstr>
  </property>
  <property fmtid="{D5CDD505-2E9C-101B-9397-08002B2CF9AE}" pid="10" name="Cr#">
    <vt:lpwstr>0579</vt:lpwstr>
  </property>
  <property fmtid="{D5CDD505-2E9C-101B-9397-08002B2CF9AE}" pid="11" name="Revision">
    <vt:lpwstr>-</vt:lpwstr>
  </property>
  <property fmtid="{D5CDD505-2E9C-101B-9397-08002B2CF9AE}" pid="12" name="Version">
    <vt:lpwstr>16.12.0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TEI16, 5GS_Ph1-CT</vt:lpwstr>
  </property>
  <property fmtid="{D5CDD505-2E9C-101B-9397-08002B2CF9AE}" pid="16" name="Cat">
    <vt:lpwstr>F</vt:lpwstr>
  </property>
  <property fmtid="{D5CDD505-2E9C-101B-9397-08002B2CF9AE}" pid="17" name="ResDate">
    <vt:lpwstr>2022-08-01</vt:lpwstr>
  </property>
  <property fmtid="{D5CDD505-2E9C-101B-9397-08002B2CF9AE}" pid="18" name="Release">
    <vt:lpwstr>Rel-16</vt:lpwstr>
  </property>
  <property fmtid="{D5CDD505-2E9C-101B-9397-08002B2CF9AE}" pid="19" name="CrTitle">
    <vt:lpwstr>Charging ID Format</vt:lpwstr>
  </property>
  <property fmtid="{D5CDD505-2E9C-101B-9397-08002B2CF9AE}" pid="20" name="MtgTitle">
    <vt:lpwstr>&lt;MTG_TITLE&gt;</vt:lpwstr>
  </property>
</Properties>
</file>